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8012" w14:textId="4DD22A63" w:rsidR="00794ADC" w:rsidRDefault="00794ADC" w:rsidP="00FF1085">
      <w:pPr>
        <w:pStyle w:val="CRCoverPage"/>
        <w:tabs>
          <w:tab w:val="right" w:pos="9639"/>
        </w:tabs>
        <w:spacing w:after="0"/>
        <w:rPr>
          <w:b/>
          <w:i/>
          <w:noProof/>
          <w:sz w:val="28"/>
        </w:rPr>
      </w:pPr>
      <w:r>
        <w:rPr>
          <w:b/>
          <w:noProof/>
          <w:sz w:val="24"/>
        </w:rPr>
        <w:t>3GPP TSG-</w:t>
      </w:r>
      <w:r w:rsidR="00E25E9A">
        <w:fldChar w:fldCharType="begin"/>
      </w:r>
      <w:r w:rsidR="00E25E9A">
        <w:instrText xml:space="preserve"> DOCPROPERTY  TSG/WGRef  \* MERGEFORMAT </w:instrText>
      </w:r>
      <w:r w:rsidR="00E25E9A">
        <w:fldChar w:fldCharType="separate"/>
      </w:r>
      <w:r>
        <w:rPr>
          <w:b/>
          <w:noProof/>
          <w:sz w:val="24"/>
        </w:rPr>
        <w:t>RAN2</w:t>
      </w:r>
      <w:r w:rsidR="00E25E9A">
        <w:rPr>
          <w:b/>
          <w:noProof/>
          <w:sz w:val="24"/>
        </w:rPr>
        <w:fldChar w:fldCharType="end"/>
      </w:r>
      <w:r>
        <w:rPr>
          <w:b/>
          <w:noProof/>
          <w:sz w:val="24"/>
        </w:rPr>
        <w:t xml:space="preserve"> Meeting #</w:t>
      </w:r>
      <w:r w:rsidR="00E25E9A">
        <w:fldChar w:fldCharType="begin"/>
      </w:r>
      <w:r w:rsidR="00E25E9A">
        <w:instrText xml:space="preserve"> DOCPROPERTY  MtgSeq  \* MERGEFORMAT </w:instrText>
      </w:r>
      <w:r w:rsidR="00E25E9A">
        <w:fldChar w:fldCharType="separate"/>
      </w:r>
      <w:r>
        <w:rPr>
          <w:b/>
          <w:noProof/>
          <w:sz w:val="24"/>
        </w:rPr>
        <w:t xml:space="preserve"> 112</w:t>
      </w:r>
      <w:r w:rsidR="00E25E9A">
        <w:rPr>
          <w:b/>
          <w:noProof/>
          <w:sz w:val="24"/>
        </w:rPr>
        <w:fldChar w:fldCharType="end"/>
      </w:r>
      <w:r>
        <w:rPr>
          <w:b/>
          <w:i/>
          <w:noProof/>
          <w:sz w:val="28"/>
        </w:rPr>
        <w:tab/>
      </w:r>
      <w:r w:rsidR="00E25E9A">
        <w:fldChar w:fldCharType="begin"/>
      </w:r>
      <w:r w:rsidR="00E25E9A">
        <w:instrText xml:space="preserve"> DOCPROPERTY  Tdoc#  \* MERGEFORMAT </w:instrText>
      </w:r>
      <w:r w:rsidR="00E25E9A">
        <w:fldChar w:fldCharType="separate"/>
      </w:r>
      <w:r>
        <w:rPr>
          <w:b/>
          <w:i/>
          <w:noProof/>
          <w:sz w:val="28"/>
        </w:rPr>
        <w:t>R2-200</w:t>
      </w:r>
      <w:r w:rsidR="000D5E47">
        <w:rPr>
          <w:b/>
          <w:i/>
          <w:noProof/>
          <w:sz w:val="28"/>
        </w:rPr>
        <w:t>8786</w:t>
      </w:r>
      <w:bookmarkStart w:id="0" w:name="_GoBack"/>
      <w:bookmarkEnd w:id="0"/>
      <w:r w:rsidR="00E25E9A">
        <w:rPr>
          <w:b/>
          <w:i/>
          <w:noProof/>
          <w:sz w:val="28"/>
        </w:rPr>
        <w:fldChar w:fldCharType="end"/>
      </w:r>
    </w:p>
    <w:p w14:paraId="246B184B" w14:textId="77777777" w:rsidR="00794ADC" w:rsidRDefault="00E25E9A" w:rsidP="00794ADC">
      <w:pPr>
        <w:pStyle w:val="CRCoverPage"/>
        <w:outlineLvl w:val="0"/>
        <w:rPr>
          <w:b/>
          <w:noProof/>
          <w:sz w:val="24"/>
        </w:rPr>
      </w:pPr>
      <w:r>
        <w:fldChar w:fldCharType="begin"/>
      </w:r>
      <w:r>
        <w:instrText xml:space="preserve"> DOCPROPERTY  Location  \* MERGEFORMAT </w:instrText>
      </w:r>
      <w:r>
        <w:fldChar w:fldCharType="separate"/>
      </w:r>
      <w:r w:rsidR="00794ADC">
        <w:rPr>
          <w:b/>
          <w:noProof/>
          <w:sz w:val="24"/>
        </w:rPr>
        <w:t>E-meeting</w:t>
      </w:r>
      <w:r>
        <w:rPr>
          <w:b/>
          <w:noProof/>
          <w:sz w:val="24"/>
        </w:rPr>
        <w:fldChar w:fldCharType="end"/>
      </w:r>
      <w:r w:rsidR="00794ADC">
        <w:rPr>
          <w:b/>
          <w:noProof/>
          <w:sz w:val="24"/>
        </w:rPr>
        <w:t xml:space="preserve">, </w:t>
      </w:r>
      <w:r>
        <w:fldChar w:fldCharType="begin"/>
      </w:r>
      <w:r>
        <w:instrText xml:space="preserve"> DOCPROPERTY  StartDate  \* MERGEFORMAT </w:instrText>
      </w:r>
      <w:r>
        <w:fldChar w:fldCharType="separate"/>
      </w:r>
      <w:r w:rsidR="00794ADC">
        <w:rPr>
          <w:b/>
          <w:noProof/>
          <w:sz w:val="24"/>
        </w:rPr>
        <w:t>November 2nd-13th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0904" w:rsidR="001E41F3" w:rsidRPr="00410371" w:rsidRDefault="00E25E9A" w:rsidP="00E13F3D">
            <w:pPr>
              <w:pStyle w:val="CRCoverPage"/>
              <w:spacing w:after="0"/>
              <w:jc w:val="right"/>
              <w:rPr>
                <w:b/>
                <w:noProof/>
                <w:sz w:val="28"/>
              </w:rPr>
            </w:pPr>
            <w:r>
              <w:fldChar w:fldCharType="begin"/>
            </w:r>
            <w:r>
              <w:instrText xml:space="preserve"> DOCPROPERTY  Spec#  \* MERGEFORMAT </w:instrText>
            </w:r>
            <w:r>
              <w:fldChar w:fldCharType="separate"/>
            </w:r>
            <w:r w:rsidR="006B4C8D">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EF46E" w:rsidR="001E41F3" w:rsidRPr="00410371" w:rsidRDefault="00E25E9A" w:rsidP="00547111">
            <w:pPr>
              <w:pStyle w:val="CRCoverPage"/>
              <w:spacing w:after="0"/>
              <w:rPr>
                <w:noProof/>
              </w:rPr>
            </w:pPr>
            <w:r>
              <w:fldChar w:fldCharType="begin"/>
            </w:r>
            <w:r>
              <w:instrText xml:space="preserve"> DOCPROPERTY  Cr#  \* MERGEFORMAT </w:instrText>
            </w:r>
            <w:r>
              <w:fldChar w:fldCharType="separate"/>
            </w:r>
            <w:r w:rsidR="006B4C8D">
              <w:rPr>
                <w:rFonts w:hint="eastAsia"/>
                <w:b/>
                <w:noProof/>
                <w:sz w:val="28"/>
                <w:lang w:eastAsia="zh-CN"/>
              </w:rPr>
              <w:t>Draft</w:t>
            </w:r>
            <w:r w:rsidR="006B4C8D">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828C6" w:rsidR="001E41F3" w:rsidRPr="00410371" w:rsidRDefault="00E25E9A" w:rsidP="00E13F3D">
            <w:pPr>
              <w:pStyle w:val="CRCoverPage"/>
              <w:spacing w:after="0"/>
              <w:jc w:val="center"/>
              <w:rPr>
                <w:b/>
                <w:noProof/>
              </w:rPr>
            </w:pPr>
            <w:r>
              <w:fldChar w:fldCharType="begin"/>
            </w:r>
            <w:r>
              <w:instrText xml:space="preserve"> DOCPROPERTY  Revision  \* MERGEFORMAT </w:instrText>
            </w:r>
            <w:r>
              <w:fldChar w:fldCharType="separate"/>
            </w:r>
            <w:r w:rsidR="006B4C8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63039" w:rsidR="001E41F3" w:rsidRPr="00410371" w:rsidRDefault="00E25E9A">
            <w:pPr>
              <w:pStyle w:val="CRCoverPage"/>
              <w:spacing w:after="0"/>
              <w:jc w:val="center"/>
              <w:rPr>
                <w:noProof/>
                <w:sz w:val="28"/>
              </w:rPr>
            </w:pPr>
            <w:r>
              <w:fldChar w:fldCharType="begin"/>
            </w:r>
            <w:r>
              <w:instrText xml:space="preserve"> DOCPROPERTY  Version  \* MERGEFORMAT </w:instrText>
            </w:r>
            <w:r>
              <w:fldChar w:fldCharType="separate"/>
            </w:r>
            <w:r w:rsidR="006B4C8D">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51445" w:rsidR="00F25D98" w:rsidRDefault="001F58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77A87" w:rsidR="00F25D98" w:rsidRDefault="001F58C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EBF1" w:rsidR="001E41F3" w:rsidRDefault="00794ADC">
            <w:pPr>
              <w:pStyle w:val="CRCoverPage"/>
              <w:spacing w:after="0"/>
              <w:ind w:left="100"/>
              <w:rPr>
                <w:noProof/>
              </w:rPr>
            </w:pPr>
            <w:r>
              <w:t>Update on V2X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9077" w:rsidR="001E41F3" w:rsidRDefault="00794ADC">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F333" w:rsidR="001E41F3" w:rsidRDefault="00794ADC"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3B8C" w:rsidR="001E41F3" w:rsidRDefault="00794ADC">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A142" w:rsidR="001E41F3" w:rsidRDefault="00794ADC">
            <w:pPr>
              <w:pStyle w:val="CRCoverPage"/>
              <w:spacing w:after="0"/>
              <w:ind w:left="100"/>
              <w:rPr>
                <w:noProof/>
              </w:rPr>
            </w:pPr>
            <w:r>
              <w:t>2020-10-08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04B8" w:rsidR="001E41F3" w:rsidRDefault="00794A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2886" w:rsidR="001E41F3" w:rsidRDefault="00794ADC">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4C8D" w14:paraId="1256F52C" w14:textId="77777777" w:rsidTr="00547111">
        <w:tc>
          <w:tcPr>
            <w:tcW w:w="2694" w:type="dxa"/>
            <w:gridSpan w:val="2"/>
            <w:tcBorders>
              <w:top w:val="single" w:sz="4" w:space="0" w:color="auto"/>
              <w:left w:val="single" w:sz="4" w:space="0" w:color="auto"/>
            </w:tcBorders>
          </w:tcPr>
          <w:p w14:paraId="52C87DB0" w14:textId="77777777" w:rsidR="006B4C8D" w:rsidRDefault="006B4C8D" w:rsidP="006B4C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46050" w14:textId="77777777" w:rsidR="006B4C8D" w:rsidRDefault="006B4C8D" w:rsidP="006B4C8D">
            <w:pPr>
              <w:pStyle w:val="CRCoverPage"/>
              <w:spacing w:after="0"/>
              <w:ind w:left="100"/>
              <w:rPr>
                <w:noProof/>
              </w:rPr>
            </w:pPr>
            <w:r>
              <w:rPr>
                <w:noProof/>
              </w:rPr>
              <w:t>Capture further Release-16 UE capabilities based on the RAN1 UE feature list (R1-2007326) and RAN4 UE feature list (R4-2011930).</w:t>
            </w:r>
          </w:p>
          <w:p w14:paraId="708AA7DE" w14:textId="77777777" w:rsidR="006B4C8D" w:rsidRDefault="006B4C8D" w:rsidP="006B4C8D">
            <w:pPr>
              <w:pStyle w:val="CRCoverPage"/>
              <w:spacing w:after="0"/>
              <w:ind w:left="100"/>
              <w:rPr>
                <w:noProof/>
              </w:rPr>
            </w:pPr>
          </w:p>
        </w:tc>
      </w:tr>
      <w:tr w:rsidR="006B4C8D" w14:paraId="4CA74D09" w14:textId="77777777" w:rsidTr="00547111">
        <w:tc>
          <w:tcPr>
            <w:tcW w:w="2694" w:type="dxa"/>
            <w:gridSpan w:val="2"/>
            <w:tcBorders>
              <w:left w:val="single" w:sz="4" w:space="0" w:color="auto"/>
            </w:tcBorders>
          </w:tcPr>
          <w:p w14:paraId="2D0866D6" w14:textId="77777777" w:rsidR="006B4C8D" w:rsidRDefault="006B4C8D" w:rsidP="006B4C8D">
            <w:pPr>
              <w:pStyle w:val="CRCoverPage"/>
              <w:spacing w:after="0"/>
              <w:rPr>
                <w:b/>
                <w:i/>
                <w:noProof/>
                <w:sz w:val="8"/>
                <w:szCs w:val="8"/>
              </w:rPr>
            </w:pPr>
          </w:p>
        </w:tc>
        <w:tc>
          <w:tcPr>
            <w:tcW w:w="6946" w:type="dxa"/>
            <w:gridSpan w:val="9"/>
            <w:tcBorders>
              <w:right w:val="single" w:sz="4" w:space="0" w:color="auto"/>
            </w:tcBorders>
          </w:tcPr>
          <w:p w14:paraId="365DEF04" w14:textId="77777777" w:rsidR="006B4C8D" w:rsidRDefault="006B4C8D" w:rsidP="006B4C8D">
            <w:pPr>
              <w:pStyle w:val="CRCoverPage"/>
              <w:spacing w:after="0"/>
              <w:rPr>
                <w:noProof/>
                <w:sz w:val="8"/>
                <w:szCs w:val="8"/>
              </w:rPr>
            </w:pPr>
          </w:p>
        </w:tc>
      </w:tr>
      <w:tr w:rsidR="006B4C8D" w14:paraId="21016551" w14:textId="77777777" w:rsidTr="00547111">
        <w:tc>
          <w:tcPr>
            <w:tcW w:w="2694" w:type="dxa"/>
            <w:gridSpan w:val="2"/>
            <w:tcBorders>
              <w:left w:val="single" w:sz="4" w:space="0" w:color="auto"/>
            </w:tcBorders>
          </w:tcPr>
          <w:p w14:paraId="49433147" w14:textId="77777777" w:rsidR="006B4C8D" w:rsidRDefault="006B4C8D" w:rsidP="006B4C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FC01E" w14:textId="77777777" w:rsidR="006B4C8D" w:rsidRDefault="006B4C8D" w:rsidP="006B4C8D">
            <w:pPr>
              <w:pStyle w:val="CRCoverPage"/>
              <w:spacing w:after="0"/>
              <w:ind w:left="100"/>
              <w:rPr>
                <w:noProof/>
              </w:rPr>
            </w:pPr>
            <w:r>
              <w:rPr>
                <w:noProof/>
              </w:rPr>
              <w:t>New Release-16 capabilities from RAN1/RAN2/RAN4 are added based on the latest RAN1 and RAN4 feature list.</w:t>
            </w:r>
          </w:p>
          <w:p w14:paraId="2F3A1DAF" w14:textId="77777777" w:rsidR="006B4C8D" w:rsidRDefault="006B4C8D" w:rsidP="006B4C8D">
            <w:pPr>
              <w:pStyle w:val="CRCoverPage"/>
              <w:spacing w:after="0"/>
              <w:ind w:left="100"/>
              <w:rPr>
                <w:noProof/>
              </w:rPr>
            </w:pPr>
          </w:p>
          <w:p w14:paraId="639193CB" w14:textId="77777777" w:rsidR="006B4C8D" w:rsidRDefault="006B4C8D" w:rsidP="006B4C8D">
            <w:pPr>
              <w:pStyle w:val="CRCoverPage"/>
              <w:spacing w:after="0"/>
              <w:ind w:left="100"/>
              <w:rPr>
                <w:noProof/>
              </w:rPr>
            </w:pPr>
            <w:r>
              <w:rPr>
                <w:noProof/>
              </w:rPr>
              <w:t>1.</w:t>
            </w:r>
            <w:r>
              <w:rPr>
                <w:noProof/>
              </w:rPr>
              <w:tab/>
              <w:t>R1-2007326 Updated Rel16_RAN1_UE feature List</w:t>
            </w:r>
          </w:p>
          <w:p w14:paraId="31C656EC" w14:textId="62DFCF0D" w:rsidR="006B4C8D" w:rsidRDefault="006B4C8D" w:rsidP="006B4C8D">
            <w:pPr>
              <w:pStyle w:val="CRCoverPage"/>
              <w:spacing w:after="0"/>
              <w:ind w:left="100"/>
              <w:rPr>
                <w:noProof/>
              </w:rPr>
            </w:pPr>
            <w:r>
              <w:rPr>
                <w:noProof/>
              </w:rPr>
              <w:t>2.</w:t>
            </w:r>
            <w:r>
              <w:rPr>
                <w:noProof/>
              </w:rPr>
              <w:tab/>
              <w:t>R4-2011930 RAN4 UE features list</w:t>
            </w:r>
          </w:p>
        </w:tc>
      </w:tr>
      <w:tr w:rsidR="006B4C8D" w14:paraId="1F886379" w14:textId="77777777" w:rsidTr="00547111">
        <w:tc>
          <w:tcPr>
            <w:tcW w:w="2694" w:type="dxa"/>
            <w:gridSpan w:val="2"/>
            <w:tcBorders>
              <w:left w:val="single" w:sz="4" w:space="0" w:color="auto"/>
            </w:tcBorders>
          </w:tcPr>
          <w:p w14:paraId="4D989623" w14:textId="77777777" w:rsidR="006B4C8D" w:rsidRDefault="006B4C8D" w:rsidP="006B4C8D">
            <w:pPr>
              <w:pStyle w:val="CRCoverPage"/>
              <w:spacing w:after="0"/>
              <w:rPr>
                <w:b/>
                <w:i/>
                <w:noProof/>
                <w:sz w:val="8"/>
                <w:szCs w:val="8"/>
              </w:rPr>
            </w:pPr>
          </w:p>
        </w:tc>
        <w:tc>
          <w:tcPr>
            <w:tcW w:w="6946" w:type="dxa"/>
            <w:gridSpan w:val="9"/>
            <w:tcBorders>
              <w:right w:val="single" w:sz="4" w:space="0" w:color="auto"/>
            </w:tcBorders>
          </w:tcPr>
          <w:p w14:paraId="71C4A204" w14:textId="77777777" w:rsidR="006B4C8D" w:rsidRDefault="006B4C8D" w:rsidP="006B4C8D">
            <w:pPr>
              <w:pStyle w:val="CRCoverPage"/>
              <w:spacing w:after="0"/>
              <w:rPr>
                <w:noProof/>
                <w:sz w:val="8"/>
                <w:szCs w:val="8"/>
              </w:rPr>
            </w:pPr>
          </w:p>
        </w:tc>
      </w:tr>
      <w:tr w:rsidR="006B4C8D" w14:paraId="678D7BF9" w14:textId="77777777" w:rsidTr="00547111">
        <w:tc>
          <w:tcPr>
            <w:tcW w:w="2694" w:type="dxa"/>
            <w:gridSpan w:val="2"/>
            <w:tcBorders>
              <w:left w:val="single" w:sz="4" w:space="0" w:color="auto"/>
              <w:bottom w:val="single" w:sz="4" w:space="0" w:color="auto"/>
            </w:tcBorders>
          </w:tcPr>
          <w:p w14:paraId="4E5CE1B6" w14:textId="77777777" w:rsidR="006B4C8D" w:rsidRDefault="006B4C8D" w:rsidP="006B4C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70CAD" w:rsidR="006B4C8D" w:rsidRDefault="006B4C8D" w:rsidP="006B4C8D">
            <w:pPr>
              <w:pStyle w:val="CRCoverPage"/>
              <w:spacing w:after="0"/>
              <w:ind w:left="100"/>
              <w:rPr>
                <w:noProof/>
              </w:rPr>
            </w:pPr>
            <w:r>
              <w:t>New RAN1 and RAN4 related UE capabilities will not be captured in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69185" w:rsidR="001E41F3" w:rsidRDefault="006B4C8D">
            <w:pPr>
              <w:pStyle w:val="CRCoverPage"/>
              <w:spacing w:after="0"/>
              <w:ind w:left="100"/>
              <w:rPr>
                <w:noProof/>
                <w:lang w:eastAsia="zh-CN"/>
              </w:rPr>
            </w:pPr>
            <w:r>
              <w:rPr>
                <w:rFonts w:hint="eastAsia"/>
                <w:noProof/>
                <w:lang w:eastAsia="zh-CN"/>
              </w:rPr>
              <w:t>6</w:t>
            </w:r>
            <w:r>
              <w:rPr>
                <w:noProof/>
                <w:lang w:eastAsia="zh-CN"/>
              </w:rPr>
              <w:t>.3.3,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4234" w:rsidR="001E41F3" w:rsidRDefault="006B4C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A0FD8A" w:rsidR="001E41F3" w:rsidRDefault="00145D43">
            <w:pPr>
              <w:pStyle w:val="CRCoverPage"/>
              <w:spacing w:after="0"/>
              <w:ind w:left="99"/>
              <w:rPr>
                <w:noProof/>
              </w:rPr>
            </w:pPr>
            <w:r>
              <w:rPr>
                <w:noProof/>
              </w:rPr>
              <w:t xml:space="preserve">TS/TR </w:t>
            </w:r>
            <w:r w:rsidR="006B4C8D">
              <w:rPr>
                <w:noProof/>
              </w:rPr>
              <w:t>38.306</w:t>
            </w:r>
            <w:r>
              <w:rPr>
                <w:noProof/>
              </w:rPr>
              <w:t xml:space="preserve"> CR </w:t>
            </w:r>
            <w:r w:rsidR="006B4C8D" w:rsidRPr="006B4C8D">
              <w:rPr>
                <w:noProof/>
                <w:highlight w:val="green"/>
              </w:rPr>
              <w:t>R2-200xxxx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DA926" w:rsidR="001E41F3" w:rsidRDefault="006B4C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ECBC7" w:rsidR="001E41F3" w:rsidRDefault="006B4C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F28D10" w:rsidR="001E41F3"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lastRenderedPageBreak/>
        <w:t>C</w:t>
      </w:r>
      <w:r w:rsidRPr="00794ADC">
        <w:rPr>
          <w:i/>
          <w:noProof/>
          <w:highlight w:val="yellow"/>
          <w:lang w:eastAsia="zh-CN"/>
        </w:rPr>
        <w:t>hange Start</w:t>
      </w:r>
    </w:p>
    <w:p w14:paraId="4756411A"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52837281"/>
      <w:bookmarkStart w:id="3" w:name="_Toc52838289"/>
      <w:bookmarkStart w:id="4" w:name="_Toc53006929"/>
      <w:r w:rsidRPr="001F58CF">
        <w:rPr>
          <w:rFonts w:ascii="Arial" w:eastAsia="Times New Roman" w:hAnsi="Arial"/>
          <w:sz w:val="28"/>
          <w:lang w:eastAsia="ja-JP"/>
        </w:rPr>
        <w:t>6.3.3</w:t>
      </w:r>
      <w:r w:rsidRPr="001F58CF">
        <w:rPr>
          <w:rFonts w:ascii="Arial" w:eastAsia="Times New Roman" w:hAnsi="Arial"/>
          <w:sz w:val="28"/>
          <w:lang w:eastAsia="ja-JP"/>
        </w:rPr>
        <w:tab/>
        <w:t>UE capability information elements</w:t>
      </w:r>
      <w:bookmarkEnd w:id="2"/>
      <w:bookmarkEnd w:id="3"/>
      <w:bookmarkEnd w:id="4"/>
    </w:p>
    <w:p w14:paraId="530C658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52837282"/>
      <w:bookmarkStart w:id="6" w:name="_Toc52838290"/>
      <w:bookmarkStart w:id="7" w:name="_Toc5300693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AccessStratumRelease</w:t>
      </w:r>
      <w:bookmarkEnd w:id="5"/>
      <w:bookmarkEnd w:id="6"/>
      <w:bookmarkEnd w:id="7"/>
    </w:p>
    <w:p w14:paraId="1D9EBE4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AccessStratumRelease</w:t>
      </w:r>
      <w:r w:rsidRPr="001F58CF">
        <w:rPr>
          <w:rFonts w:eastAsia="Times New Roman"/>
          <w:lang w:eastAsia="ja-JP"/>
        </w:rPr>
        <w:t xml:space="preserve"> indicates the release supported by the UE.</w:t>
      </w:r>
    </w:p>
    <w:p w14:paraId="6DF6C7B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AccessStratumRelease</w:t>
      </w:r>
      <w:r w:rsidRPr="001F58CF">
        <w:rPr>
          <w:rFonts w:ascii="Arial" w:eastAsia="Times New Roman" w:hAnsi="Arial"/>
          <w:b/>
          <w:lang w:eastAsia="ja-JP"/>
        </w:rPr>
        <w:t xml:space="preserve"> information element</w:t>
      </w:r>
    </w:p>
    <w:p w14:paraId="2F5999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B747F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TAG-ACCESSSTRATUMRELEASE-START</w:t>
      </w:r>
    </w:p>
    <w:p w14:paraId="5F5605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F18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AccessStratumRelease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63C2AC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rel15, rel16, spare6, spare5, spare4, spare3, spare2, spare1, ... }</w:t>
      </w:r>
    </w:p>
    <w:p w14:paraId="3E52A6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754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TAG-ACCESSSTRATUMRELEASE-STOP</w:t>
      </w:r>
    </w:p>
    <w:p w14:paraId="76D96B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E10804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A162CF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52837283"/>
      <w:bookmarkStart w:id="9" w:name="_Toc52838291"/>
      <w:bookmarkStart w:id="10" w:name="_Toc5300693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BandCombinationList</w:t>
      </w:r>
      <w:bookmarkEnd w:id="8"/>
      <w:bookmarkEnd w:id="9"/>
      <w:bookmarkEnd w:id="10"/>
    </w:p>
    <w:p w14:paraId="2FC8AFCA"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BandCombinationList</w:t>
      </w:r>
      <w:r w:rsidRPr="001F58CF">
        <w:rPr>
          <w:rFonts w:eastAsia="Times New Roman"/>
          <w:lang w:eastAsia="ja-JP"/>
        </w:rPr>
        <w:t xml:space="preserve"> contains a list of NR CA</w:t>
      </w:r>
      <w:r w:rsidRPr="001F58CF">
        <w:rPr>
          <w:rFonts w:eastAsia="Times New Roman"/>
          <w:lang w:eastAsia="zh-CN"/>
        </w:rPr>
        <w:t>, NR non-CA</w:t>
      </w:r>
      <w:r w:rsidRPr="001F58CF">
        <w:rPr>
          <w:rFonts w:eastAsia="Times New Roman"/>
          <w:lang w:eastAsia="ja-JP"/>
        </w:rPr>
        <w:t xml:space="preserve"> and/or MR-DC band combinations (also including DL only or UL only band).</w:t>
      </w:r>
    </w:p>
    <w:p w14:paraId="410CB5F8"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BandCombinationList</w:t>
      </w:r>
      <w:r w:rsidRPr="001F58CF">
        <w:rPr>
          <w:rFonts w:ascii="Arial" w:eastAsia="Times New Roman" w:hAnsi="Arial"/>
          <w:b/>
          <w:lang w:eastAsia="ja-JP"/>
        </w:rPr>
        <w:t xml:space="preserve"> information element</w:t>
      </w:r>
    </w:p>
    <w:p w14:paraId="1FADBF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7A83F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TAG-BANDCOMBINATIONLIST-START</w:t>
      </w:r>
    </w:p>
    <w:p w14:paraId="3C8BE8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70CE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w:t>
      </w:r>
    </w:p>
    <w:p w14:paraId="28B5E1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947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BandCombination-v1540</w:t>
      </w:r>
    </w:p>
    <w:p w14:paraId="018A29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CD4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BandCombinationList-v1550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BandCombination-v1550</w:t>
      </w:r>
    </w:p>
    <w:p w14:paraId="004422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3ED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BandCombination-v1560</w:t>
      </w:r>
    </w:p>
    <w:p w14:paraId="5308DE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09B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BandCombinationList-v1570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BandCombination-v1570</w:t>
      </w:r>
    </w:p>
    <w:p w14:paraId="2D5EEA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65ED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BandCombinationList-v1580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BandCombination-v1580</w:t>
      </w:r>
    </w:p>
    <w:p w14:paraId="3A632A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61E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BandCombinationList-v1590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BandCombination-v1590</w:t>
      </w:r>
    </w:p>
    <w:p w14:paraId="2DA641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8162A" w14:textId="6DD59E91"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R-R16-UE-Cap" w:date="2020-10-08T13:11:00Z"/>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BandCombination-v1610</w:t>
      </w:r>
    </w:p>
    <w:p w14:paraId="373125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6F0ED"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R-R16-UE-Cap" w:date="2020-10-08T13:11:00Z"/>
          <w:rFonts w:ascii="Courier New" w:eastAsia="Times New Roman" w:hAnsi="Courier New"/>
          <w:noProof/>
          <w:sz w:val="16"/>
          <w:lang w:eastAsia="en-GB"/>
        </w:rPr>
      </w:pPr>
      <w:ins w:id="13" w:author="NR-R16-UE-Cap" w:date="2020-10-08T13:11:00Z">
        <w:r w:rsidRPr="00D5208F">
          <w:rPr>
            <w:rFonts w:ascii="Courier New" w:eastAsia="Times New Roman" w:hAnsi="Courier New"/>
            <w:noProof/>
            <w:sz w:val="16"/>
            <w:lang w:eastAsia="en-GB"/>
          </w:rPr>
          <w:t xml:space="preserve">BandCombinationList-v16xy ::=       </w:t>
        </w:r>
        <w:r w:rsidRPr="00D5208F">
          <w:rPr>
            <w:rFonts w:ascii="Courier New" w:eastAsia="Times New Roman" w:hAnsi="Courier New"/>
            <w:noProof/>
            <w:color w:val="993366"/>
            <w:sz w:val="16"/>
            <w:lang w:eastAsia="en-GB"/>
          </w:rPr>
          <w:t>SEQUENCE</w:t>
        </w:r>
        <w:r w:rsidRPr="00D5208F">
          <w:rPr>
            <w:rFonts w:ascii="Courier New" w:eastAsia="Times New Roman" w:hAnsi="Courier New"/>
            <w:noProof/>
            <w:sz w:val="16"/>
            <w:lang w:eastAsia="en-GB"/>
          </w:rPr>
          <w:t xml:space="preserve"> (</w:t>
        </w:r>
        <w:r w:rsidRPr="00D5208F">
          <w:rPr>
            <w:rFonts w:ascii="Courier New" w:eastAsia="Times New Roman" w:hAnsi="Courier New"/>
            <w:noProof/>
            <w:color w:val="993366"/>
            <w:sz w:val="16"/>
            <w:lang w:eastAsia="en-GB"/>
          </w:rPr>
          <w:t>SIZE</w:t>
        </w:r>
        <w:r w:rsidRPr="00D5208F">
          <w:rPr>
            <w:rFonts w:ascii="Courier New" w:eastAsia="Times New Roman" w:hAnsi="Courier New"/>
            <w:noProof/>
            <w:sz w:val="16"/>
            <w:lang w:eastAsia="en-GB"/>
          </w:rPr>
          <w:t xml:space="preserve"> (1..maxBandComb))</w:t>
        </w:r>
        <w:r w:rsidRPr="00D5208F">
          <w:rPr>
            <w:rFonts w:ascii="Courier New" w:eastAsia="Times New Roman" w:hAnsi="Courier New"/>
            <w:noProof/>
            <w:color w:val="993366"/>
            <w:sz w:val="16"/>
            <w:lang w:eastAsia="en-GB"/>
          </w:rPr>
          <w:t xml:space="preserve"> OF</w:t>
        </w:r>
        <w:r w:rsidRPr="00D5208F">
          <w:rPr>
            <w:rFonts w:ascii="Courier New" w:eastAsia="Times New Roman" w:hAnsi="Courier New"/>
            <w:noProof/>
            <w:sz w:val="16"/>
            <w:lang w:eastAsia="en-GB"/>
          </w:rPr>
          <w:t xml:space="preserve"> BandCombination-v16xy</w:t>
        </w:r>
      </w:ins>
    </w:p>
    <w:p w14:paraId="28B733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72B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BandCombinationList-UplinkTxSwitch-r16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BandCombination-UplinkTxSwitch-r16</w:t>
      </w:r>
    </w:p>
    <w:p w14:paraId="3A98E8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B1E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BandCombination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C4CBC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bandList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BandParameters,</w:t>
      </w:r>
    </w:p>
    <w:p w14:paraId="56F442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featureSetCombination               FeatureSetCombinationId,</w:t>
      </w:r>
    </w:p>
    <w:p w14:paraId="73B8E7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ca-ParametersEUTRA                  CA-ParametersEUTRA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8A6C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                     CA-ParametersNR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74A7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mrdc-Parameters                     MRDC-Parameters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4736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supportedBandwidthCombinationSet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0B06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powerClass-v1530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{pc2}                            </w:t>
      </w:r>
      <w:r w:rsidRPr="001F58CF">
        <w:rPr>
          <w:rFonts w:ascii="Courier New" w:eastAsia="Times New Roman" w:hAnsi="Courier New"/>
          <w:noProof/>
          <w:color w:val="993366"/>
          <w:sz w:val="16"/>
          <w:lang w:eastAsia="en-GB"/>
        </w:rPr>
        <w:t>OPTIONAL</w:t>
      </w:r>
    </w:p>
    <w:p w14:paraId="5715F3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03654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58E8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BandCombination-v1540::=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0E6B0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bandList-v1540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BandParameters-v1540,</w:t>
      </w:r>
    </w:p>
    <w:p w14:paraId="3D0731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ca-ParametersNR-v1540               CA-ParametersNR-v1540                       </w:t>
      </w:r>
      <w:r w:rsidRPr="001F58CF">
        <w:rPr>
          <w:rFonts w:ascii="Courier New" w:eastAsia="Times New Roman" w:hAnsi="Courier New"/>
          <w:noProof/>
          <w:color w:val="993366"/>
          <w:sz w:val="16"/>
          <w:lang w:eastAsia="en-GB"/>
        </w:rPr>
        <w:t>OPTIONAL</w:t>
      </w:r>
    </w:p>
    <w:p w14:paraId="5800E5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57873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E16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BandCombination-v1550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6AFF0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ca-ParametersNR-v1550               CA-ParametersNR-v1550</w:t>
      </w:r>
    </w:p>
    <w:p w14:paraId="56BD61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A5E80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250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A7438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bandList-v1610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BandParameters-v1610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79D67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ca-ParametersNR-v1610               CA-ParametersNR-v1610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988B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ca-ParametersNRDC-v1610             CA-ParametersNRDC-v1610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32578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powerClass-v1610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{pc1dot5}                   </w:t>
      </w:r>
      <w:r w:rsidRPr="001F58CF">
        <w:rPr>
          <w:rFonts w:ascii="Courier New" w:eastAsia="Times New Roman" w:hAnsi="Courier New"/>
          <w:noProof/>
          <w:color w:val="993366"/>
          <w:sz w:val="16"/>
          <w:lang w:eastAsia="en-GB"/>
        </w:rPr>
        <w:t>OPTIONAL,</w:t>
      </w:r>
    </w:p>
    <w:p w14:paraId="1F9BB4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powerClassNRPart-r16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{pc1, pc2, pc3, pc5}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5CB5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featureSetCombinationDAPS-r16       FeatureSetCombinationId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69FAF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mrdc-Parameters-v1620               MRDC-Parameters-v1620                  </w:t>
      </w:r>
      <w:r w:rsidRPr="001F58CF">
        <w:rPr>
          <w:rFonts w:ascii="Courier New" w:eastAsia="Times New Roman" w:hAnsi="Courier New"/>
          <w:noProof/>
          <w:color w:val="993366"/>
          <w:sz w:val="16"/>
          <w:lang w:eastAsia="en-GB"/>
        </w:rPr>
        <w:t>OPTIONAL</w:t>
      </w:r>
    </w:p>
    <w:p w14:paraId="372842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E902D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1A3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BandCombination-v1560::=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19AF5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ne-DC-BC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C6E6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ca-ParametersNRDC                       CA-ParametersNRDC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7D70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ca-ParametersEUTRA-v1560                CA-ParametersEUTRA-v1560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5129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ca-ParametersNR-v1560                   CA-ParametersNR-v1560                  </w:t>
      </w:r>
      <w:r w:rsidRPr="001F58CF">
        <w:rPr>
          <w:rFonts w:ascii="Courier New" w:eastAsia="Times New Roman" w:hAnsi="Courier New"/>
          <w:noProof/>
          <w:color w:val="993366"/>
          <w:sz w:val="16"/>
          <w:lang w:eastAsia="en-GB"/>
        </w:rPr>
        <w:t>OPTIONAL</w:t>
      </w:r>
    </w:p>
    <w:p w14:paraId="60B009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C78B6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055A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BandCombination-v1570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E727A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ca-ParametersEUTRA-v1570            CA-ParametersEUTRA-v1570</w:t>
      </w:r>
    </w:p>
    <w:p w14:paraId="18C11A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33452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201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BandCombination-v1580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4344A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mrdc-Parameters-v1580               MRDC-Parameters-v1580</w:t>
      </w:r>
    </w:p>
    <w:p w14:paraId="6521D0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D4A74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FFC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BandCombination-v1590::=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F45B2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supportedBandwidthCombinationSetIntraENDC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FED66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mrdc-Parameters-v1590                      MRDC-Parameters-v1590</w:t>
      </w:r>
    </w:p>
    <w:p w14:paraId="01896A2C" w14:textId="312E1C63"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R-R16-UE-Cap" w:date="2020-10-08T13:12:00Z"/>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103CEEA" w14:textId="1A25D5C1"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R-R16-UE-Cap" w:date="2020-10-08T13:12:00Z"/>
          <w:rFonts w:ascii="Courier New" w:eastAsia="Times New Roman" w:hAnsi="Courier New"/>
          <w:noProof/>
          <w:sz w:val="16"/>
          <w:lang w:eastAsia="en-GB"/>
        </w:rPr>
      </w:pPr>
    </w:p>
    <w:p w14:paraId="0A7D93C0"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R-R16-UE-Cap" w:date="2020-10-08T13:12:00Z"/>
          <w:rFonts w:ascii="Courier New" w:eastAsia="Times New Roman" w:hAnsi="Courier New"/>
          <w:noProof/>
          <w:sz w:val="16"/>
          <w:lang w:eastAsia="en-GB"/>
        </w:rPr>
      </w:pPr>
      <w:ins w:id="17" w:author="NR-R16-UE-Cap" w:date="2020-10-08T13:12:00Z">
        <w:r w:rsidRPr="00D5208F">
          <w:rPr>
            <w:rFonts w:ascii="Courier New" w:eastAsia="Times New Roman" w:hAnsi="Courier New"/>
            <w:noProof/>
            <w:sz w:val="16"/>
            <w:lang w:eastAsia="en-GB"/>
          </w:rPr>
          <w:t xml:space="preserve">BandCombination-v16xy ::=          </w:t>
        </w:r>
        <w:r w:rsidRPr="00D5208F">
          <w:rPr>
            <w:rFonts w:ascii="Courier New" w:eastAsia="Times New Roman" w:hAnsi="Courier New"/>
            <w:noProof/>
            <w:color w:val="993366"/>
            <w:sz w:val="16"/>
            <w:lang w:eastAsia="en-GB"/>
          </w:rPr>
          <w:t>SEQUENCE</w:t>
        </w:r>
        <w:r w:rsidRPr="00D5208F">
          <w:rPr>
            <w:rFonts w:ascii="Courier New" w:eastAsia="Times New Roman" w:hAnsi="Courier New"/>
            <w:noProof/>
            <w:sz w:val="16"/>
            <w:lang w:eastAsia="en-GB"/>
          </w:rPr>
          <w:t xml:space="preserve"> {</w:t>
        </w:r>
      </w:ins>
    </w:p>
    <w:p w14:paraId="0E99F06A"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R-R16-UE-Cap" w:date="2020-10-08T13:12:00Z"/>
          <w:rFonts w:ascii="Courier New" w:eastAsia="Times New Roman" w:hAnsi="Courier New"/>
          <w:noProof/>
          <w:sz w:val="16"/>
          <w:lang w:eastAsia="en-GB"/>
        </w:rPr>
      </w:pPr>
      <w:ins w:id="19" w:author="NR-R16-UE-Cap" w:date="2020-10-08T13:12:00Z">
        <w:r w:rsidRPr="00D5208F">
          <w:rPr>
            <w:rFonts w:ascii="Courier New" w:eastAsia="Times New Roman" w:hAnsi="Courier New"/>
            <w:noProof/>
            <w:sz w:val="16"/>
            <w:lang w:eastAsia="en-GB"/>
          </w:rPr>
          <w:tab/>
          <w:t>supportedTxBandCombListPerBC-Sidelink-r16</w:t>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t>BIT STRING (SIZE (1..maxBandComb))</w:t>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t>OPTIONAL,</w:t>
        </w:r>
      </w:ins>
    </w:p>
    <w:p w14:paraId="42A8C6CF"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R-R16-UE-Cap" w:date="2020-10-08T13:12:00Z"/>
          <w:rFonts w:ascii="Courier New" w:eastAsia="Times New Roman" w:hAnsi="Courier New"/>
          <w:noProof/>
          <w:sz w:val="16"/>
          <w:lang w:eastAsia="en-GB"/>
        </w:rPr>
      </w:pPr>
      <w:ins w:id="21" w:author="NR-R16-UE-Cap" w:date="2020-10-08T13:12:00Z">
        <w:r w:rsidRPr="00D5208F">
          <w:rPr>
            <w:rFonts w:ascii="Courier New" w:eastAsia="Times New Roman" w:hAnsi="Courier New"/>
            <w:noProof/>
            <w:sz w:val="16"/>
            <w:lang w:eastAsia="en-GB"/>
          </w:rPr>
          <w:tab/>
          <w:t>supportedRxBandCombListPerBC-Sidelink-r16</w:t>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t>BIT STRING (SIZE (1..maxBandComb))</w:t>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t>OPTIONAL</w:t>
        </w:r>
      </w:ins>
    </w:p>
    <w:p w14:paraId="3886126C" w14:textId="268D9888"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2" w:author="NR-R16-UE-Cap" w:date="2020-10-08T13:12:00Z">
        <w:r w:rsidRPr="00D5208F">
          <w:rPr>
            <w:rFonts w:ascii="Courier New" w:eastAsia="Times New Roman" w:hAnsi="Courier New"/>
            <w:noProof/>
            <w:sz w:val="16"/>
            <w:lang w:eastAsia="en-GB"/>
          </w:rPr>
          <w:t>}</w:t>
        </w:r>
      </w:ins>
    </w:p>
    <w:p w14:paraId="0FBAD3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A6E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BandCombination-UplinkTxSwitch-r16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154C6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bandCombination-r16                 BandCombination,</w:t>
      </w:r>
    </w:p>
    <w:p w14:paraId="0C5CFC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bandCombination-v1540               BandCombination-v1540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63FAF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bandCombination-v1560               BandCombination-v1560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316E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bandCombination-v1570               BandCombination-v1570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6BF3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bandCombination-v1580               BandCombination-v1580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7A25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bandCombination-v1590               BandCombination-v1590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03BE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bandCombination-v1610               BandCombination-v1610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AB6DD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supportedBandPairListNR-r16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(1..maxULTxSwitchingBandPairs))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ULTxSwitchingBandPair-r16,</w:t>
      </w:r>
    </w:p>
    <w:p w14:paraId="345B30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uplinkTxSwitching-OptionSupport-r16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{switchedUL, dualUL, both}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68BA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uplinkTxSwitching-PowerBoosting-r16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8D9D3B" w14:textId="2692C34E"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R-R16-UE-Cap" w:date="2020-10-08T13:13:00Z"/>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ins w:id="24" w:author="NR-R16-UE-Cap" w:date="2020-10-08T13:13:00Z">
        <w:r w:rsidRPr="00D5208F">
          <w:rPr>
            <w:rFonts w:ascii="Courier New" w:eastAsia="Times New Roman" w:hAnsi="Courier New"/>
            <w:noProof/>
            <w:sz w:val="16"/>
            <w:lang w:eastAsia="en-GB"/>
          </w:rPr>
          <w:t>,</w:t>
        </w:r>
      </w:ins>
    </w:p>
    <w:p w14:paraId="25D5C7B0"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R-R16-UE-Cap" w:date="2020-10-08T13:13:00Z"/>
          <w:rFonts w:ascii="Courier New" w:eastAsia="Times New Roman" w:hAnsi="Courier New"/>
          <w:noProof/>
          <w:sz w:val="16"/>
          <w:lang w:eastAsia="en-GB"/>
        </w:rPr>
      </w:pPr>
      <w:ins w:id="26" w:author="NR-R16-UE-Cap" w:date="2020-10-08T13:13:00Z">
        <w:r w:rsidRPr="00D5208F">
          <w:rPr>
            <w:rFonts w:ascii="Courier New" w:eastAsia="Times New Roman" w:hAnsi="Courier New"/>
            <w:noProof/>
            <w:sz w:val="16"/>
            <w:lang w:eastAsia="en-GB"/>
          </w:rPr>
          <w:tab/>
          <w:t>[[</w:t>
        </w:r>
      </w:ins>
    </w:p>
    <w:p w14:paraId="155A6A1B"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R-R16-UE-Cap" w:date="2020-10-08T13:13:00Z"/>
          <w:rFonts w:ascii="Courier New" w:eastAsia="Times New Roman" w:hAnsi="Courier New"/>
          <w:noProof/>
          <w:sz w:val="16"/>
          <w:lang w:eastAsia="en-GB"/>
        </w:rPr>
      </w:pPr>
      <w:ins w:id="28" w:author="NR-R16-UE-Cap" w:date="2020-10-08T13:13:00Z">
        <w:r w:rsidRPr="00D5208F">
          <w:rPr>
            <w:rFonts w:ascii="Courier New" w:eastAsia="Times New Roman" w:hAnsi="Courier New"/>
            <w:noProof/>
            <w:sz w:val="16"/>
            <w:lang w:eastAsia="en-GB"/>
          </w:rPr>
          <w:tab/>
          <w:t xml:space="preserve">bandCombination-v16xy               BandCombination-v16xy                      </w:t>
        </w:r>
        <w:r w:rsidRPr="00D5208F">
          <w:rPr>
            <w:rFonts w:ascii="Courier New" w:eastAsia="Times New Roman" w:hAnsi="Courier New"/>
            <w:noProof/>
            <w:color w:val="993366"/>
            <w:sz w:val="16"/>
            <w:lang w:eastAsia="en-GB"/>
          </w:rPr>
          <w:t>OPTIONAL</w:t>
        </w:r>
      </w:ins>
    </w:p>
    <w:p w14:paraId="31C55259" w14:textId="48A54601"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9" w:author="NR-R16-UE-Cap" w:date="2020-10-08T13:13:00Z">
        <w:r w:rsidRPr="00D5208F">
          <w:rPr>
            <w:rFonts w:ascii="Courier New" w:eastAsia="Times New Roman" w:hAnsi="Courier New"/>
            <w:noProof/>
            <w:sz w:val="16"/>
            <w:lang w:eastAsia="en-GB"/>
          </w:rPr>
          <w:tab/>
          <w:t>]]</w:t>
        </w:r>
      </w:ins>
    </w:p>
    <w:p w14:paraId="79F4FD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6A416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A6B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ULTxSwitchingBandPair-r16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4E836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bandIndexUL1-r16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(1..maxSimultaneousBands),</w:t>
      </w:r>
    </w:p>
    <w:p w14:paraId="3B8528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bandIndexUL2-r16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(1..maxSimultaneousBands),</w:t>
      </w:r>
    </w:p>
    <w:p w14:paraId="7E74E7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uplinkTxSwitchingPeriod-r16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{n35us, n140us, n210us},</w:t>
      </w:r>
    </w:p>
    <w:p w14:paraId="65D2D4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uplinkTxSwitching-DL-Interruption-r16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(1..maxSimultaneousBands)) </w:t>
      </w:r>
      <w:r w:rsidRPr="001F58CF">
        <w:rPr>
          <w:rFonts w:ascii="Courier New" w:eastAsia="Times New Roman" w:hAnsi="Courier New"/>
          <w:noProof/>
          <w:color w:val="993366"/>
          <w:sz w:val="16"/>
          <w:lang w:eastAsia="en-GB"/>
        </w:rPr>
        <w:t>OPTIONAL</w:t>
      </w:r>
    </w:p>
    <w:p w14:paraId="64253B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375A7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472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BandParameters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4C9822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36269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bandEUTRA                           FreqBandIndicatorEUTRA,</w:t>
      </w:r>
    </w:p>
    <w:p w14:paraId="717892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ca-BandwidthClassDL-EUTRA           CA-BandwidthClassEUTRA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A3B1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ca-BandwidthClassUL-EUTRA           CA-BandwidthClassEUTRA                 </w:t>
      </w:r>
      <w:r w:rsidRPr="001F58CF">
        <w:rPr>
          <w:rFonts w:ascii="Courier New" w:eastAsia="Times New Roman" w:hAnsi="Courier New"/>
          <w:noProof/>
          <w:color w:val="993366"/>
          <w:sz w:val="16"/>
          <w:lang w:eastAsia="en-GB"/>
        </w:rPr>
        <w:t>OPTIONAL</w:t>
      </w:r>
    </w:p>
    <w:p w14:paraId="57DCD0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D28E2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47B57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bandNR                              FreqBandIndicatorNR,</w:t>
      </w:r>
    </w:p>
    <w:p w14:paraId="7ADBD5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ca-BandwidthClassDL-NR              CA-BandwidthClassNR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EA52D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ca-BandwidthClassUL-NR              CA-BandwidthClassNR                    </w:t>
      </w:r>
      <w:r w:rsidRPr="001F58CF">
        <w:rPr>
          <w:rFonts w:ascii="Courier New" w:eastAsia="Times New Roman" w:hAnsi="Courier New"/>
          <w:noProof/>
          <w:color w:val="993366"/>
          <w:sz w:val="16"/>
          <w:lang w:eastAsia="en-GB"/>
        </w:rPr>
        <w:t>OPTIONAL</w:t>
      </w:r>
    </w:p>
    <w:p w14:paraId="01D52A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9DE5A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2556F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963A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BandParameters-v1540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85AD2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srs-CarrierSwitch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1F4BF2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FB3D6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srs-SwitchingTimesListNR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SRS-SwitchingTimeNR</w:t>
      </w:r>
    </w:p>
    <w:p w14:paraId="712E3E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617B6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6C814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srs-SwitchingTimesListEUTRA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SRS-SwitchingTimeEUTRA</w:t>
      </w:r>
    </w:p>
    <w:p w14:paraId="64C133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2DC1D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16574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srs-TxSwitch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C1FE1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supportedSRS-TxPortSwitch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{t1r2, t1r4, t2r4, t1r4-t2r4, t1r1, t2r2, t4r4, notSupported},</w:t>
      </w:r>
    </w:p>
    <w:p w14:paraId="0E0A24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txSwitchImpactToRx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24BF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txSwitchWithAnotherBand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p>
    <w:p w14:paraId="3AD9DA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52B0FE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B217C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446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BandParameters-v1610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AE1F6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srs-TxSwitch-v1610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9BFFE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supportedSRS-TxPortSwitch-v1610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{t1r1-t1r2, t1r1-t1r2-t1r4, t1r1-t1r2-t2r2-t2r4, t1r1-t1r2-t2r2-t1r4-t2r4,</w:t>
      </w:r>
    </w:p>
    <w:p w14:paraId="358881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t1r1-t2r2, t1r1-t2r2-t4r4}</w:t>
      </w:r>
    </w:p>
    <w:p w14:paraId="50EAB4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572536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99BD2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D0D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TAG-BANDCOMBINATIONLIST-STOP</w:t>
      </w:r>
    </w:p>
    <w:p w14:paraId="3060BE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A75DC20" w14:textId="77777777" w:rsidR="001F58CF" w:rsidRPr="001F58CF" w:rsidRDefault="001F58CF" w:rsidP="001F58CF">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F58CF" w:rsidRPr="001F58CF" w14:paraId="68CB2424"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8A7584"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BandCombination </w:t>
            </w:r>
            <w:r w:rsidRPr="001F58CF">
              <w:rPr>
                <w:rFonts w:ascii="Arial" w:eastAsia="Times New Roman" w:hAnsi="Arial"/>
                <w:b/>
                <w:sz w:val="18"/>
                <w:szCs w:val="22"/>
                <w:lang w:eastAsia="sv-SE"/>
              </w:rPr>
              <w:t>field descriptions</w:t>
            </w:r>
          </w:p>
        </w:tc>
      </w:tr>
      <w:tr w:rsidR="001F58CF" w:rsidRPr="001F58CF" w14:paraId="275A8812"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43655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BandCombinationList-v1540, BandCombinationList-v1550, BandCombinationList-v1560</w:t>
            </w:r>
            <w:r w:rsidRPr="001F58CF">
              <w:rPr>
                <w:rFonts w:ascii="Arial" w:eastAsia="Times New Roman" w:hAnsi="Arial" w:cs="Arial"/>
                <w:b/>
                <w:i/>
                <w:sz w:val="18"/>
                <w:lang w:eastAsia="sv-SE"/>
              </w:rPr>
              <w:t>, BandCombinationList-v1570, BandCombinationList-v1580</w:t>
            </w:r>
            <w:r w:rsidRPr="001F58CF">
              <w:rPr>
                <w:rFonts w:ascii="Arial" w:eastAsia="Times New Roman" w:hAnsi="Arial"/>
                <w:b/>
                <w:i/>
                <w:sz w:val="18"/>
                <w:lang w:eastAsia="sv-SE"/>
              </w:rPr>
              <w:t>, BandCombinationList-v1590</w:t>
            </w:r>
            <w:r w:rsidRPr="001F58CF">
              <w:rPr>
                <w:rFonts w:ascii="Arial" w:eastAsia="Times New Roman" w:hAnsi="Arial" w:cs="Arial"/>
                <w:b/>
                <w:i/>
                <w:sz w:val="18"/>
                <w:lang w:eastAsia="sv-SE"/>
              </w:rPr>
              <w:t>, BandCombinationList-r16</w:t>
            </w:r>
          </w:p>
          <w:p w14:paraId="436B2F4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x-none"/>
              </w:rPr>
            </w:pPr>
            <w:r w:rsidRPr="001F58CF">
              <w:rPr>
                <w:rFonts w:ascii="Arial" w:eastAsia="Times New Roman" w:hAnsi="Arial"/>
                <w:sz w:val="18"/>
                <w:lang w:eastAsia="sv-SE"/>
              </w:rPr>
              <w:t xml:space="preserve">The UE shall include the same number of entries, and listed in the same order, as in </w:t>
            </w:r>
            <w:r w:rsidRPr="001F58CF">
              <w:rPr>
                <w:rFonts w:ascii="Arial" w:eastAsia="Times New Roman" w:hAnsi="Arial"/>
                <w:i/>
                <w:sz w:val="18"/>
                <w:lang w:eastAsia="sv-SE"/>
              </w:rPr>
              <w:t>BandCombinationList</w:t>
            </w:r>
            <w:r w:rsidRPr="001F58CF">
              <w:rPr>
                <w:rFonts w:ascii="Arial" w:eastAsia="Times New Roman" w:hAnsi="Arial"/>
                <w:sz w:val="18"/>
                <w:lang w:eastAsia="sv-SE"/>
              </w:rPr>
              <w:t xml:space="preserve"> (without suffix).</w:t>
            </w:r>
            <w:r w:rsidRPr="001F58CF">
              <w:rPr>
                <w:rFonts w:ascii="Arial" w:eastAsia="Times New Roman" w:hAnsi="Arial"/>
                <w:sz w:val="18"/>
                <w:lang w:eastAsia="ja-JP"/>
              </w:rPr>
              <w:t xml:space="preserve"> </w:t>
            </w:r>
            <w:r w:rsidRPr="001F58CF">
              <w:rPr>
                <w:rFonts w:ascii="Arial" w:eastAsia="Times New Roman" w:hAnsi="Arial"/>
                <w:sz w:val="18"/>
                <w:lang w:eastAsia="x-none"/>
              </w:rPr>
              <w:t xml:space="preserve">If the field is included in </w:t>
            </w:r>
            <w:r w:rsidRPr="001F58CF">
              <w:rPr>
                <w:rFonts w:ascii="Arial" w:eastAsia="Times New Roman" w:hAnsi="Arial"/>
                <w:i/>
                <w:iCs/>
                <w:sz w:val="18"/>
                <w:lang w:eastAsia="x-none"/>
              </w:rPr>
              <w:t>supportedBandCombinationListNEDC-Only-v1610</w:t>
            </w:r>
            <w:r w:rsidRPr="001F58CF">
              <w:rPr>
                <w:rFonts w:ascii="Arial" w:eastAsia="Times New Roman" w:hAnsi="Arial"/>
                <w:sz w:val="18"/>
                <w:lang w:eastAsia="x-none"/>
              </w:rPr>
              <w:t xml:space="preserve">, the UE shall include the same number of entries, and listed in the same order, as in </w:t>
            </w:r>
            <w:r w:rsidRPr="001F58CF">
              <w:rPr>
                <w:rFonts w:ascii="Arial" w:eastAsia="Times New Roman" w:hAnsi="Arial"/>
                <w:i/>
                <w:iCs/>
                <w:sz w:val="18"/>
                <w:lang w:eastAsia="x-none"/>
              </w:rPr>
              <w:t>BandCombinationList</w:t>
            </w:r>
            <w:r w:rsidRPr="001F58CF">
              <w:rPr>
                <w:rFonts w:ascii="Arial" w:eastAsia="Times New Roman" w:hAnsi="Arial"/>
                <w:sz w:val="18"/>
                <w:lang w:eastAsia="x-none"/>
              </w:rPr>
              <w:t xml:space="preserve"> of </w:t>
            </w:r>
            <w:r w:rsidRPr="001F58CF">
              <w:rPr>
                <w:rFonts w:ascii="Arial" w:eastAsia="Times New Roman" w:hAnsi="Arial"/>
                <w:i/>
                <w:iCs/>
                <w:sz w:val="18"/>
                <w:lang w:eastAsia="x-none"/>
              </w:rPr>
              <w:t xml:space="preserve">supportedBandCombinationListNEDC-Only </w:t>
            </w:r>
            <w:r w:rsidRPr="001F58CF">
              <w:rPr>
                <w:rFonts w:ascii="Arial" w:eastAsia="Times New Roman" w:hAnsi="Arial"/>
                <w:sz w:val="18"/>
                <w:lang w:eastAsia="x-none"/>
              </w:rPr>
              <w:t>(without suffix) field.</w:t>
            </w:r>
          </w:p>
          <w:p w14:paraId="0202253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x-none"/>
              </w:rPr>
              <w:t xml:space="preserve">If the field is included in </w:t>
            </w:r>
            <w:r w:rsidRPr="001F58CF">
              <w:rPr>
                <w:rFonts w:ascii="Arial" w:eastAsia="Times New Roman" w:hAnsi="Arial"/>
                <w:i/>
                <w:sz w:val="18"/>
                <w:lang w:eastAsia="x-none"/>
              </w:rPr>
              <w:t>supportedBandCombinationListNEDC-Only-v15a0</w:t>
            </w:r>
            <w:r w:rsidRPr="001F58CF">
              <w:rPr>
                <w:rFonts w:ascii="Arial" w:eastAsia="Times New Roman" w:hAnsi="Arial"/>
                <w:sz w:val="18"/>
                <w:lang w:eastAsia="x-none"/>
              </w:rPr>
              <w:t xml:space="preserve">, the UE shall include the same number of entries, and listed in the same order, as in </w:t>
            </w:r>
            <w:r w:rsidRPr="001F58CF">
              <w:rPr>
                <w:rFonts w:ascii="Arial" w:eastAsia="Times New Roman" w:hAnsi="Arial"/>
                <w:i/>
                <w:sz w:val="18"/>
                <w:lang w:eastAsia="x-none"/>
              </w:rPr>
              <w:t>BandCombinationList</w:t>
            </w:r>
            <w:r w:rsidRPr="001F58CF">
              <w:rPr>
                <w:rFonts w:ascii="Arial" w:eastAsia="Times New Roman" w:hAnsi="Arial"/>
                <w:sz w:val="18"/>
                <w:lang w:eastAsia="x-none"/>
              </w:rPr>
              <w:t xml:space="preserve"> </w:t>
            </w:r>
            <w:r w:rsidRPr="001F58CF">
              <w:rPr>
                <w:rFonts w:ascii="Arial" w:eastAsia="等线" w:hAnsi="Arial"/>
                <w:sz w:val="18"/>
                <w:lang w:eastAsia="ja-JP"/>
              </w:rPr>
              <w:t xml:space="preserve">(without suffix) </w:t>
            </w:r>
            <w:r w:rsidRPr="001F58CF">
              <w:rPr>
                <w:rFonts w:ascii="Arial" w:eastAsia="Times New Roman" w:hAnsi="Arial"/>
                <w:sz w:val="18"/>
                <w:lang w:eastAsia="x-none"/>
              </w:rPr>
              <w:t xml:space="preserve">of </w:t>
            </w:r>
            <w:r w:rsidRPr="001F58CF">
              <w:rPr>
                <w:rFonts w:ascii="Arial" w:eastAsia="Times New Roman" w:hAnsi="Arial"/>
                <w:i/>
                <w:sz w:val="18"/>
                <w:lang w:eastAsia="x-none"/>
              </w:rPr>
              <w:t>supportedBandCombinationListNEDC-Only</w:t>
            </w:r>
            <w:r w:rsidRPr="001F58CF">
              <w:rPr>
                <w:rFonts w:ascii="Arial" w:eastAsia="Times New Roman" w:hAnsi="Arial"/>
                <w:sz w:val="18"/>
                <w:lang w:eastAsia="x-none"/>
              </w:rPr>
              <w:t xml:space="preserve"> </w:t>
            </w:r>
            <w:r w:rsidRPr="001F58CF">
              <w:rPr>
                <w:rFonts w:ascii="Arial" w:eastAsia="等线" w:hAnsi="Arial"/>
                <w:sz w:val="18"/>
                <w:lang w:eastAsia="ja-JP"/>
              </w:rPr>
              <w:t xml:space="preserve">(without suffix) </w:t>
            </w:r>
            <w:r w:rsidRPr="001F58CF">
              <w:rPr>
                <w:rFonts w:ascii="Arial" w:eastAsia="Times New Roman" w:hAnsi="Arial"/>
                <w:sz w:val="18"/>
                <w:lang w:eastAsia="x-none"/>
              </w:rPr>
              <w:t>field.</w:t>
            </w:r>
          </w:p>
        </w:tc>
      </w:tr>
      <w:tr w:rsidR="001F58CF" w:rsidRPr="001F58CF" w14:paraId="55634DF8"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722F34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ca-ParametersNRDC</w:t>
            </w:r>
          </w:p>
          <w:p w14:paraId="72DAF7D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If the field is included for a band combination in the NR capability container, the field indicates support of NR-DC. Otherwise, the field is absent.</w:t>
            </w:r>
          </w:p>
        </w:tc>
      </w:tr>
      <w:tr w:rsidR="001F58CF" w:rsidRPr="001F58CF" w14:paraId="12483362"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DB312F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featureSetCombinationDAPS</w:t>
            </w:r>
          </w:p>
          <w:p w14:paraId="39EB487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1F58CF" w:rsidRPr="001F58CF" w14:paraId="4CB278D6"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6E7FFE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ne-DC-BC</w:t>
            </w:r>
          </w:p>
          <w:p w14:paraId="3D504D4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If the field is included for a band combination in the MR-DC capability container, the field indicates support of NE-DC. Otherwise, the field is absent.</w:t>
            </w:r>
          </w:p>
        </w:tc>
      </w:tr>
      <w:tr w:rsidR="001F58CF" w:rsidRPr="001F58CF" w14:paraId="60542287"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5D278D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srs-SwitchingTimesListNR</w:t>
            </w:r>
          </w:p>
          <w:p w14:paraId="2673AF4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3F18B793" w14:textId="77777777" w:rsidR="001F58CF" w:rsidRPr="001F58CF"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F58CF">
              <w:rPr>
                <w:rFonts w:ascii="Arial" w:eastAsia="Times New Roman" w:hAnsi="Arial" w:cs="Arial"/>
                <w:sz w:val="18"/>
                <w:szCs w:val="18"/>
                <w:lang w:eastAsia="sv-SE"/>
              </w:rPr>
              <w:t>-</w:t>
            </w:r>
            <w:r w:rsidRPr="001F58CF">
              <w:rPr>
                <w:rFonts w:ascii="Arial" w:eastAsia="Times New Roman" w:hAnsi="Arial" w:cs="Arial"/>
                <w:sz w:val="18"/>
                <w:szCs w:val="18"/>
                <w:lang w:eastAsia="sv-SE"/>
              </w:rPr>
              <w:tab/>
              <w:t xml:space="preserve">For the first NR band, the UE shall include the same number of entries for NR bands as in </w:t>
            </w:r>
            <w:r w:rsidRPr="001F58CF">
              <w:rPr>
                <w:rFonts w:ascii="Arial" w:eastAsia="Times New Roman" w:hAnsi="Arial"/>
                <w:i/>
                <w:sz w:val="18"/>
                <w:lang w:eastAsia="sv-SE"/>
              </w:rPr>
              <w:t>bandList</w:t>
            </w:r>
            <w:r w:rsidRPr="001F58CF">
              <w:rPr>
                <w:rFonts w:ascii="Arial" w:eastAsia="Times New Roman" w:hAnsi="Arial" w:cs="Arial"/>
                <w:sz w:val="18"/>
                <w:szCs w:val="18"/>
                <w:lang w:eastAsia="sv-SE"/>
              </w:rPr>
              <w:t xml:space="preserve">, i.e. first entry corresponds to first NR band in </w:t>
            </w:r>
            <w:r w:rsidRPr="001F58CF">
              <w:rPr>
                <w:rFonts w:ascii="Arial" w:eastAsia="Times New Roman" w:hAnsi="Arial" w:cs="Arial"/>
                <w:i/>
                <w:sz w:val="18"/>
                <w:szCs w:val="18"/>
                <w:lang w:eastAsia="sv-SE"/>
              </w:rPr>
              <w:t>bandList</w:t>
            </w:r>
            <w:r w:rsidRPr="001F58CF">
              <w:rPr>
                <w:rFonts w:ascii="Arial" w:eastAsia="Times New Roman" w:hAnsi="Arial" w:cs="Arial"/>
                <w:sz w:val="18"/>
                <w:szCs w:val="18"/>
                <w:lang w:eastAsia="sv-SE"/>
              </w:rPr>
              <w:t xml:space="preserve"> and so on,</w:t>
            </w:r>
          </w:p>
          <w:p w14:paraId="32474863" w14:textId="77777777" w:rsidR="001F58CF" w:rsidRPr="001F58CF"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F58CF">
              <w:rPr>
                <w:rFonts w:ascii="Arial" w:eastAsia="Times New Roman" w:hAnsi="Arial" w:cs="Arial"/>
                <w:sz w:val="18"/>
                <w:szCs w:val="18"/>
                <w:lang w:eastAsia="sv-SE"/>
              </w:rPr>
              <w:t>-</w:t>
            </w:r>
            <w:r w:rsidRPr="001F58CF">
              <w:rPr>
                <w:rFonts w:ascii="Arial" w:eastAsia="Times New Roman" w:hAnsi="Arial" w:cs="Arial"/>
                <w:sz w:val="18"/>
                <w:szCs w:val="18"/>
                <w:lang w:eastAsia="sv-SE"/>
              </w:rPr>
              <w:tab/>
              <w:t xml:space="preserve">For the second NR band, the UE shall include one entry less, i.e. first entry corresponds to the second NR band in </w:t>
            </w:r>
            <w:r w:rsidRPr="001F58CF">
              <w:rPr>
                <w:rFonts w:ascii="Arial" w:eastAsia="Times New Roman" w:hAnsi="Arial"/>
                <w:i/>
                <w:sz w:val="18"/>
                <w:lang w:eastAsia="sv-SE"/>
              </w:rPr>
              <w:t>bandList</w:t>
            </w:r>
            <w:r w:rsidRPr="001F58CF">
              <w:rPr>
                <w:rFonts w:ascii="Arial" w:eastAsia="Times New Roman" w:hAnsi="Arial" w:cs="Arial"/>
                <w:sz w:val="18"/>
                <w:szCs w:val="18"/>
                <w:lang w:eastAsia="sv-SE"/>
              </w:rPr>
              <w:t xml:space="preserve"> and so on</w:t>
            </w:r>
          </w:p>
          <w:p w14:paraId="73B0CA77" w14:textId="77777777" w:rsidR="001F58CF" w:rsidRPr="001F58CF" w:rsidRDefault="001F58CF" w:rsidP="001F58CF">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1F58CF">
              <w:rPr>
                <w:rFonts w:ascii="Arial" w:eastAsia="Times New Roman" w:hAnsi="Arial" w:cs="Arial"/>
                <w:sz w:val="18"/>
                <w:szCs w:val="18"/>
                <w:lang w:eastAsia="sv-SE"/>
              </w:rPr>
              <w:t>-</w:t>
            </w:r>
            <w:r w:rsidRPr="001F58CF">
              <w:rPr>
                <w:rFonts w:ascii="Arial" w:eastAsia="Times New Roman" w:hAnsi="Arial" w:cs="Arial"/>
                <w:sz w:val="18"/>
                <w:szCs w:val="18"/>
                <w:lang w:eastAsia="sv-SE"/>
              </w:rPr>
              <w:tab/>
              <w:t>And so on</w:t>
            </w:r>
          </w:p>
        </w:tc>
      </w:tr>
      <w:tr w:rsidR="001F58CF" w:rsidRPr="001F58CF" w14:paraId="0C6AA0E3" w14:textId="77777777" w:rsidTr="00FF108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6BD731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srs-SwitchingTimesListEUTRA</w:t>
            </w:r>
          </w:p>
          <w:p w14:paraId="7CF49E8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F72A032" w14:textId="77777777" w:rsidR="001F58CF" w:rsidRPr="001F58CF"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F58CF">
              <w:rPr>
                <w:rFonts w:ascii="Arial" w:eastAsia="Times New Roman" w:hAnsi="Arial" w:cs="Arial"/>
                <w:sz w:val="18"/>
                <w:szCs w:val="18"/>
                <w:lang w:eastAsia="sv-SE"/>
              </w:rPr>
              <w:t>-</w:t>
            </w:r>
            <w:r w:rsidRPr="001F58CF">
              <w:rPr>
                <w:rFonts w:ascii="Arial" w:eastAsia="Times New Roman" w:hAnsi="Arial" w:cs="Arial"/>
                <w:sz w:val="18"/>
                <w:szCs w:val="18"/>
                <w:lang w:eastAsia="sv-SE"/>
              </w:rPr>
              <w:tab/>
              <w:t xml:space="preserve">For the first E-UTRA band, the UE shall include the same number of entries for E-UTRA bands as in </w:t>
            </w:r>
            <w:r w:rsidRPr="001F58CF">
              <w:rPr>
                <w:rFonts w:ascii="Arial" w:eastAsia="Times New Roman" w:hAnsi="Arial" w:cs="Arial"/>
                <w:i/>
                <w:sz w:val="18"/>
                <w:szCs w:val="18"/>
                <w:lang w:eastAsia="sv-SE"/>
              </w:rPr>
              <w:t>bandList,</w:t>
            </w:r>
            <w:r w:rsidRPr="001F58CF">
              <w:rPr>
                <w:rFonts w:ascii="Arial" w:eastAsia="Times New Roman" w:hAnsi="Arial" w:cs="Arial"/>
                <w:sz w:val="18"/>
                <w:szCs w:val="18"/>
                <w:lang w:eastAsia="sv-SE"/>
              </w:rPr>
              <w:t xml:space="preserve"> i.e. first entry corresponds to first E-UTRA band in </w:t>
            </w:r>
            <w:r w:rsidRPr="001F58CF">
              <w:rPr>
                <w:rFonts w:ascii="Arial" w:eastAsia="Times New Roman" w:hAnsi="Arial" w:cs="Arial"/>
                <w:i/>
                <w:sz w:val="18"/>
                <w:szCs w:val="18"/>
                <w:lang w:eastAsia="sv-SE"/>
              </w:rPr>
              <w:t>bandList</w:t>
            </w:r>
            <w:r w:rsidRPr="001F58CF">
              <w:rPr>
                <w:rFonts w:ascii="Arial" w:eastAsia="Times New Roman" w:hAnsi="Arial" w:cs="Arial"/>
                <w:sz w:val="18"/>
                <w:szCs w:val="18"/>
                <w:lang w:eastAsia="sv-SE"/>
              </w:rPr>
              <w:t xml:space="preserve"> and so on,</w:t>
            </w:r>
          </w:p>
          <w:p w14:paraId="7B788171" w14:textId="77777777" w:rsidR="001F58CF" w:rsidRPr="001F58CF" w:rsidRDefault="001F58CF" w:rsidP="001F58CF">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F58CF">
              <w:rPr>
                <w:rFonts w:ascii="Arial" w:eastAsia="Times New Roman" w:hAnsi="Arial" w:cs="Arial"/>
                <w:sz w:val="18"/>
                <w:szCs w:val="18"/>
                <w:lang w:eastAsia="sv-SE"/>
              </w:rPr>
              <w:t>-</w:t>
            </w:r>
            <w:r w:rsidRPr="001F58CF">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1F58CF">
              <w:rPr>
                <w:rFonts w:ascii="Arial" w:eastAsia="Times New Roman" w:hAnsi="Arial" w:cs="Arial"/>
                <w:i/>
                <w:sz w:val="18"/>
                <w:szCs w:val="18"/>
                <w:lang w:eastAsia="sv-SE"/>
              </w:rPr>
              <w:t>bandList</w:t>
            </w:r>
            <w:r w:rsidRPr="001F58CF">
              <w:rPr>
                <w:rFonts w:ascii="Arial" w:eastAsia="Times New Roman" w:hAnsi="Arial" w:cs="Arial"/>
                <w:sz w:val="18"/>
                <w:szCs w:val="18"/>
                <w:lang w:eastAsia="sv-SE"/>
              </w:rPr>
              <w:t xml:space="preserve"> and so on</w:t>
            </w:r>
          </w:p>
          <w:p w14:paraId="590ABFBD" w14:textId="77777777" w:rsidR="001F58CF" w:rsidRPr="001F58CF" w:rsidRDefault="001F58CF" w:rsidP="001F58CF">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1F58CF">
              <w:rPr>
                <w:rFonts w:ascii="Arial" w:eastAsia="Times New Roman" w:hAnsi="Arial"/>
                <w:sz w:val="18"/>
                <w:lang w:eastAsia="sv-SE"/>
              </w:rPr>
              <w:t xml:space="preserve"> -</w:t>
            </w:r>
            <w:r w:rsidRPr="001F58CF">
              <w:rPr>
                <w:rFonts w:ascii="Arial" w:eastAsia="Times New Roman" w:hAnsi="Arial"/>
                <w:sz w:val="18"/>
                <w:lang w:eastAsia="sv-SE"/>
              </w:rPr>
              <w:tab/>
              <w:t>And so on</w:t>
            </w:r>
          </w:p>
        </w:tc>
      </w:tr>
      <w:tr w:rsidR="001F58CF" w:rsidRPr="001F58CF" w14:paraId="1806B838" w14:textId="77777777" w:rsidTr="00FF1085">
        <w:tc>
          <w:tcPr>
            <w:tcW w:w="14278" w:type="dxa"/>
            <w:gridSpan w:val="2"/>
            <w:tcBorders>
              <w:top w:val="single" w:sz="4" w:space="0" w:color="auto"/>
              <w:left w:val="single" w:sz="4" w:space="0" w:color="auto"/>
              <w:bottom w:val="single" w:sz="4" w:space="0" w:color="auto"/>
              <w:right w:val="single" w:sz="4" w:space="0" w:color="auto"/>
            </w:tcBorders>
            <w:hideMark/>
          </w:tcPr>
          <w:p w14:paraId="71AAD52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srs-TxSwitch</w:t>
            </w:r>
          </w:p>
          <w:p w14:paraId="41C0AF0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F58CF">
              <w:rPr>
                <w:rFonts w:ascii="Arial" w:eastAsia="Times New Roman" w:hAnsi="Arial"/>
                <w:sz w:val="18"/>
                <w:szCs w:val="22"/>
                <w:lang w:eastAsia="ja-JP"/>
              </w:rPr>
              <w:t xml:space="preserve">Indicates supported SRS antenna switch capability for the associated band. If the UE indicates support of </w:t>
            </w:r>
            <w:r w:rsidRPr="001F58CF">
              <w:rPr>
                <w:rFonts w:ascii="Arial" w:eastAsia="Times New Roman" w:hAnsi="Arial"/>
                <w:i/>
                <w:sz w:val="18"/>
                <w:szCs w:val="22"/>
                <w:lang w:eastAsia="ja-JP"/>
              </w:rPr>
              <w:t>SRS-SwitchingTimeNR</w:t>
            </w:r>
            <w:r w:rsidRPr="001F58CF">
              <w:rPr>
                <w:rFonts w:ascii="Arial" w:eastAsia="Times New Roman" w:hAnsi="Arial"/>
                <w:sz w:val="18"/>
                <w:szCs w:val="22"/>
                <w:lang w:eastAsia="ja-JP"/>
              </w:rPr>
              <w:t xml:space="preserve">, the UE is allowed to set this field for a band with associated </w:t>
            </w:r>
            <w:r w:rsidRPr="001F58CF">
              <w:rPr>
                <w:rFonts w:ascii="Arial" w:eastAsia="Times New Roman" w:hAnsi="Arial"/>
                <w:i/>
                <w:iCs/>
                <w:sz w:val="18"/>
                <w:szCs w:val="22"/>
                <w:lang w:eastAsia="ja-JP"/>
              </w:rPr>
              <w:t>FeatureSetUplinkId</w:t>
            </w:r>
            <w:r w:rsidRPr="001F58CF">
              <w:rPr>
                <w:rFonts w:ascii="Arial" w:eastAsia="Times New Roman" w:hAnsi="Arial"/>
                <w:sz w:val="18"/>
                <w:szCs w:val="22"/>
                <w:lang w:eastAsia="ja-JP"/>
              </w:rPr>
              <w:t xml:space="preserve"> set to 0 for SRS carrier switching.</w:t>
            </w:r>
          </w:p>
        </w:tc>
      </w:tr>
    </w:tbl>
    <w:p w14:paraId="54D603A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157DAB1" w14:textId="2CE5584E"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52837284"/>
      <w:bookmarkStart w:id="31" w:name="_Toc52838292"/>
      <w:bookmarkStart w:id="32" w:name="_Toc5300693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BandCombinationListSidelink</w:t>
      </w:r>
      <w:bookmarkEnd w:id="30"/>
      <w:bookmarkEnd w:id="31"/>
      <w:bookmarkEnd w:id="32"/>
      <w:ins w:id="33" w:author="NR-R16-UE-Cap" w:date="2020-10-08T13:13:00Z">
        <w:r w:rsidRPr="001F58CF">
          <w:rPr>
            <w:rFonts w:ascii="Arial" w:eastAsia="Times New Roman" w:hAnsi="Arial"/>
            <w:i/>
            <w:iCs/>
            <w:sz w:val="24"/>
            <w:lang w:eastAsia="ja-JP"/>
          </w:rPr>
          <w:t>EUTRA-NR</w:t>
        </w:r>
      </w:ins>
    </w:p>
    <w:p w14:paraId="126D7FC9" w14:textId="37D23F54"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BandCombinationListSidelink</w:t>
      </w:r>
      <w:ins w:id="34" w:author="NR-R16-UE-Cap" w:date="2020-10-08T13:13:00Z">
        <w:r w:rsidRPr="001F58CF">
          <w:rPr>
            <w:rFonts w:eastAsia="Times New Roman"/>
            <w:i/>
            <w:lang w:eastAsia="ja-JP"/>
          </w:rPr>
          <w:t>EUTRA-NR</w:t>
        </w:r>
      </w:ins>
      <w:r w:rsidRPr="001F58CF">
        <w:rPr>
          <w:rFonts w:eastAsia="Times New Roman"/>
          <w:lang w:eastAsia="ja-JP"/>
        </w:rPr>
        <w:t xml:space="preserve"> contains a list of V2X sidelink and NR sidelink band combinations.</w:t>
      </w:r>
    </w:p>
    <w:p w14:paraId="0DCC0070" w14:textId="543BB593"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lang w:eastAsia="ja-JP"/>
        </w:rPr>
        <w:lastRenderedPageBreak/>
        <w:t>BandCombinationListSidelink</w:t>
      </w:r>
      <w:ins w:id="35" w:author="NR-R16-UE-Cap" w:date="2020-10-08T13:13:00Z">
        <w:r w:rsidRPr="001F58CF">
          <w:rPr>
            <w:rFonts w:ascii="Arial" w:eastAsia="Times New Roman" w:hAnsi="Arial"/>
            <w:b/>
            <w:lang w:eastAsia="ja-JP"/>
          </w:rPr>
          <w:t>EUTRA-NR</w:t>
        </w:r>
      </w:ins>
      <w:r w:rsidRPr="001F58CF">
        <w:rPr>
          <w:rFonts w:ascii="Arial" w:eastAsia="Times New Roman" w:hAnsi="Arial"/>
          <w:b/>
          <w:lang w:eastAsia="ja-JP"/>
        </w:rPr>
        <w:t xml:space="preserve"> information element</w:t>
      </w:r>
    </w:p>
    <w:p w14:paraId="663987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82074A0" w14:textId="4CBE1BD9"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TAG-BANDCOMBINATIONLISTSIDELINK</w:t>
      </w:r>
      <w:ins w:id="36" w:author="NR-R16-UE-Cap" w:date="2020-10-08T13:13:00Z">
        <w:r w:rsidRPr="001F58CF">
          <w:rPr>
            <w:rFonts w:ascii="Courier New" w:eastAsia="Times New Roman" w:hAnsi="Courier New"/>
            <w:noProof/>
            <w:color w:val="808080"/>
            <w:sz w:val="16"/>
            <w:lang w:eastAsia="en-GB"/>
          </w:rPr>
          <w:t>EUTRA-NR</w:t>
        </w:r>
      </w:ins>
      <w:r w:rsidRPr="001F58CF">
        <w:rPr>
          <w:rFonts w:ascii="Courier New" w:eastAsia="Times New Roman" w:hAnsi="Courier New"/>
          <w:noProof/>
          <w:color w:val="808080"/>
          <w:sz w:val="16"/>
          <w:lang w:eastAsia="en-GB"/>
        </w:rPr>
        <w:t>-START</w:t>
      </w:r>
    </w:p>
    <w:p w14:paraId="2026FC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8A842" w14:textId="4D7F4248" w:rsidR="001F58CF" w:rsidRPr="001F58CF" w:rsidDel="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37" w:author="NR-R16-UE-Cap" w:date="2020-10-08T13:14:00Z"/>
          <w:rFonts w:ascii="Courier New" w:eastAsia="Times New Roman" w:hAnsi="Courier New"/>
          <w:noProof/>
          <w:sz w:val="16"/>
          <w:lang w:eastAsia="en-GB"/>
        </w:rPr>
      </w:pPr>
      <w:moveFromRangeStart w:id="38" w:author="NR-R16-UE-Cap" w:date="2020-10-08T13:14:00Z" w:name="move53055315"/>
      <w:moveFrom w:id="39" w:author="NR-R16-UE-Cap" w:date="2020-10-08T13:14:00Z">
        <w:r w:rsidRPr="001F58CF" w:rsidDel="001F58CF">
          <w:rPr>
            <w:rFonts w:ascii="Courier New" w:eastAsia="Times New Roman" w:hAnsi="Courier New"/>
            <w:noProof/>
            <w:sz w:val="16"/>
            <w:lang w:eastAsia="en-GB"/>
          </w:rPr>
          <w:t xml:space="preserve">BandParametersSidelink-r16 ::= </w:t>
        </w:r>
        <w:r w:rsidRPr="001F58CF" w:rsidDel="001F58CF">
          <w:rPr>
            <w:rFonts w:ascii="Courier New" w:eastAsia="Times New Roman" w:hAnsi="Courier New"/>
            <w:noProof/>
            <w:color w:val="993366"/>
            <w:sz w:val="16"/>
            <w:lang w:eastAsia="en-GB"/>
          </w:rPr>
          <w:t>SEQUENCE</w:t>
        </w:r>
        <w:r w:rsidRPr="001F58CF" w:rsidDel="001F58CF">
          <w:rPr>
            <w:rFonts w:ascii="Courier New" w:eastAsia="Times New Roman" w:hAnsi="Courier New"/>
            <w:noProof/>
            <w:sz w:val="16"/>
            <w:lang w:eastAsia="en-GB"/>
          </w:rPr>
          <w:t xml:space="preserve"> {</w:t>
        </w:r>
      </w:moveFrom>
    </w:p>
    <w:p w14:paraId="511BA7EB" w14:textId="02EA4B6C" w:rsidR="001F58CF" w:rsidRPr="001F58CF" w:rsidDel="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40" w:author="NR-R16-UE-Cap" w:date="2020-10-08T13:14:00Z"/>
          <w:rFonts w:ascii="Courier New" w:eastAsia="Times New Roman" w:hAnsi="Courier New"/>
          <w:noProof/>
          <w:sz w:val="16"/>
          <w:lang w:eastAsia="en-GB"/>
        </w:rPr>
      </w:pPr>
      <w:moveFrom w:id="41" w:author="NR-R16-UE-Cap" w:date="2020-10-08T13:14:00Z">
        <w:r w:rsidRPr="001F58CF" w:rsidDel="001F58CF">
          <w:rPr>
            <w:rFonts w:ascii="Courier New" w:eastAsia="Times New Roman" w:hAnsi="Courier New"/>
            <w:noProof/>
            <w:sz w:val="16"/>
            <w:lang w:eastAsia="en-GB"/>
          </w:rPr>
          <w:t xml:space="preserve">    freqBandSidelink-r16            FreqBandIndicatorNR</w:t>
        </w:r>
      </w:moveFrom>
    </w:p>
    <w:p w14:paraId="2D05C833" w14:textId="73BA54FE" w:rsidR="001F58CF" w:rsidRPr="001F58CF" w:rsidDel="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42" w:author="NR-R16-UE-Cap" w:date="2020-10-08T13:14:00Z"/>
          <w:rFonts w:ascii="Courier New" w:eastAsia="Times New Roman" w:hAnsi="Courier New"/>
          <w:noProof/>
          <w:sz w:val="16"/>
          <w:lang w:eastAsia="en-GB"/>
        </w:rPr>
      </w:pPr>
      <w:moveFrom w:id="43" w:author="NR-R16-UE-Cap" w:date="2020-10-08T13:14:00Z">
        <w:r w:rsidRPr="001F58CF" w:rsidDel="001F58CF">
          <w:rPr>
            <w:rFonts w:ascii="Courier New" w:eastAsia="Times New Roman" w:hAnsi="Courier New"/>
            <w:noProof/>
            <w:sz w:val="16"/>
            <w:lang w:eastAsia="en-GB"/>
          </w:rPr>
          <w:t>}</w:t>
        </w:r>
      </w:moveFrom>
    </w:p>
    <w:moveFromRangeEnd w:id="38"/>
    <w:p w14:paraId="51DE20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955FC7" w14:textId="48775AF5"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R-R16-UE-Cap" w:date="2020-10-08T13:14:00Z"/>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BandCombinationListSidelinkEUTRA-NR-r16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BandCombinationParametersSidelinkEUTRA-NR-r16</w:t>
      </w:r>
    </w:p>
    <w:p w14:paraId="25E94D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8975C2"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R-R16-UE-Cap" w:date="2020-10-08T13:14:00Z"/>
          <w:rFonts w:ascii="Courier New" w:eastAsia="Times New Roman" w:hAnsi="Courier New"/>
          <w:noProof/>
          <w:sz w:val="16"/>
          <w:lang w:eastAsia="en-GB"/>
        </w:rPr>
      </w:pPr>
      <w:ins w:id="46" w:author="NR-R16-UE-Cap" w:date="2020-10-08T13:14:00Z">
        <w:r w:rsidRPr="00D5208F">
          <w:rPr>
            <w:rFonts w:ascii="Courier New" w:eastAsia="Times New Roman" w:hAnsi="Courier New"/>
            <w:noProof/>
            <w:sz w:val="16"/>
            <w:lang w:eastAsia="en-GB"/>
          </w:rPr>
          <w:t xml:space="preserve">BandCombinationListSidelinkEUTRA-NR-v16xy ::= </w:t>
        </w:r>
        <w:r w:rsidRPr="00D5208F">
          <w:rPr>
            <w:rFonts w:ascii="Courier New" w:eastAsia="Times New Roman" w:hAnsi="Courier New"/>
            <w:noProof/>
            <w:color w:val="993366"/>
            <w:sz w:val="16"/>
            <w:lang w:eastAsia="en-GB"/>
          </w:rPr>
          <w:t>SEQUENCE</w:t>
        </w:r>
        <w:r w:rsidRPr="00D5208F">
          <w:rPr>
            <w:rFonts w:ascii="Courier New" w:eastAsia="Times New Roman" w:hAnsi="Courier New"/>
            <w:noProof/>
            <w:sz w:val="16"/>
            <w:lang w:eastAsia="en-GB"/>
          </w:rPr>
          <w:t xml:space="preserve"> (</w:t>
        </w:r>
        <w:r w:rsidRPr="00D5208F">
          <w:rPr>
            <w:rFonts w:ascii="Courier New" w:eastAsia="Times New Roman" w:hAnsi="Courier New"/>
            <w:noProof/>
            <w:color w:val="993366"/>
            <w:sz w:val="16"/>
            <w:lang w:eastAsia="en-GB"/>
          </w:rPr>
          <w:t>SIZE</w:t>
        </w:r>
        <w:r w:rsidRPr="00D5208F">
          <w:rPr>
            <w:rFonts w:ascii="Courier New" w:eastAsia="Times New Roman" w:hAnsi="Courier New"/>
            <w:noProof/>
            <w:sz w:val="16"/>
            <w:lang w:eastAsia="en-GB"/>
          </w:rPr>
          <w:t xml:space="preserve"> (1..maxBandComb))</w:t>
        </w:r>
        <w:r w:rsidRPr="00D5208F">
          <w:rPr>
            <w:rFonts w:ascii="Courier New" w:eastAsia="Times New Roman" w:hAnsi="Courier New"/>
            <w:noProof/>
            <w:color w:val="993366"/>
            <w:sz w:val="16"/>
            <w:lang w:eastAsia="en-GB"/>
          </w:rPr>
          <w:t xml:space="preserve"> OF</w:t>
        </w:r>
        <w:r w:rsidRPr="00D5208F">
          <w:rPr>
            <w:rFonts w:ascii="Courier New" w:eastAsia="Times New Roman" w:hAnsi="Courier New"/>
            <w:noProof/>
            <w:sz w:val="16"/>
            <w:lang w:eastAsia="en-GB"/>
          </w:rPr>
          <w:t xml:space="preserve"> BandCombinationParametersSidelinkEUTRA-NR-v16xy</w:t>
        </w:r>
      </w:ins>
    </w:p>
    <w:p w14:paraId="6A8839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34BD4" w14:textId="6982076C"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R-R16-UE-Cap" w:date="2020-10-08T13:14:00Z"/>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BandCombinationParametersSidelinkEUTRA-NR-r16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BandParametersSidelinkEUTRA-NR-r16</w:t>
      </w:r>
    </w:p>
    <w:p w14:paraId="3C63B3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3E481"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R-R16-UE-Cap" w:date="2020-10-08T13:14:00Z"/>
          <w:rFonts w:ascii="Courier New" w:eastAsia="Times New Roman" w:hAnsi="Courier New"/>
          <w:noProof/>
          <w:sz w:val="16"/>
          <w:lang w:eastAsia="en-GB"/>
        </w:rPr>
      </w:pPr>
      <w:ins w:id="49" w:author="NR-R16-UE-Cap" w:date="2020-10-08T13:14:00Z">
        <w:r w:rsidRPr="00D5208F">
          <w:rPr>
            <w:rFonts w:ascii="Courier New" w:eastAsia="Times New Roman" w:hAnsi="Courier New"/>
            <w:noProof/>
            <w:sz w:val="16"/>
            <w:lang w:eastAsia="en-GB"/>
          </w:rPr>
          <w:t xml:space="preserve">BandCombinationParametersSidelinkEUTRA-NR-v16xy ::= </w:t>
        </w:r>
        <w:r w:rsidRPr="00D5208F">
          <w:rPr>
            <w:rFonts w:ascii="Courier New" w:eastAsia="Times New Roman" w:hAnsi="Courier New"/>
            <w:noProof/>
            <w:color w:val="993366"/>
            <w:sz w:val="16"/>
            <w:lang w:eastAsia="en-GB"/>
          </w:rPr>
          <w:t>SEQUENCE</w:t>
        </w:r>
        <w:r w:rsidRPr="00D5208F">
          <w:rPr>
            <w:rFonts w:ascii="Courier New" w:eastAsia="Times New Roman" w:hAnsi="Courier New"/>
            <w:noProof/>
            <w:sz w:val="16"/>
            <w:lang w:eastAsia="en-GB"/>
          </w:rPr>
          <w:t xml:space="preserve"> (</w:t>
        </w:r>
        <w:r w:rsidRPr="00D5208F">
          <w:rPr>
            <w:rFonts w:ascii="Courier New" w:eastAsia="Times New Roman" w:hAnsi="Courier New"/>
            <w:noProof/>
            <w:color w:val="993366"/>
            <w:sz w:val="16"/>
            <w:lang w:eastAsia="en-GB"/>
          </w:rPr>
          <w:t>SIZE</w:t>
        </w:r>
        <w:r w:rsidRPr="00D5208F">
          <w:rPr>
            <w:rFonts w:ascii="Courier New" w:eastAsia="Times New Roman" w:hAnsi="Courier New"/>
            <w:noProof/>
            <w:sz w:val="16"/>
            <w:lang w:eastAsia="en-GB"/>
          </w:rPr>
          <w:t xml:space="preserve"> (1..maxSimultaneousBands))</w:t>
        </w:r>
        <w:r w:rsidRPr="00D5208F">
          <w:rPr>
            <w:rFonts w:ascii="Courier New" w:eastAsia="Times New Roman" w:hAnsi="Courier New"/>
            <w:noProof/>
            <w:color w:val="993366"/>
            <w:sz w:val="16"/>
            <w:lang w:eastAsia="en-GB"/>
          </w:rPr>
          <w:t xml:space="preserve"> OF</w:t>
        </w:r>
        <w:r w:rsidRPr="00D5208F">
          <w:rPr>
            <w:rFonts w:ascii="Courier New" w:eastAsia="Times New Roman" w:hAnsi="Courier New"/>
            <w:noProof/>
            <w:sz w:val="16"/>
            <w:lang w:eastAsia="en-GB"/>
          </w:rPr>
          <w:t xml:space="preserve"> BandParametersSidelinkEUTRA-NR-v16xy</w:t>
        </w:r>
      </w:ins>
    </w:p>
    <w:p w14:paraId="2480AC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5462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BandParametersSidelinkEUTRA-NR-r16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B495B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84952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bandParametersSidelinkEUTRA1-r16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DD17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bandParametersSidelinkEUTRA2-r16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1FCF3F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CD0E5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0D13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bandParametersSidelinkNR-r16           BandParametersSidelink-r16</w:t>
      </w:r>
    </w:p>
    <w:p w14:paraId="01B9FA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6DDCB5E" w14:textId="0F7056F0"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R-R16-UE-Cap" w:date="2020-10-08T13:15:00Z"/>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3C3E3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B7B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51" w:author="NR-R16-UE-Cap" w:date="2020-10-08T13:14:00Z"/>
          <w:rFonts w:ascii="Courier New" w:eastAsia="Times New Roman" w:hAnsi="Courier New"/>
          <w:noProof/>
          <w:sz w:val="16"/>
          <w:lang w:eastAsia="en-GB"/>
        </w:rPr>
      </w:pPr>
      <w:moveToRangeStart w:id="52" w:author="NR-R16-UE-Cap" w:date="2020-10-08T13:14:00Z" w:name="move53055315"/>
      <w:moveTo w:id="53" w:author="NR-R16-UE-Cap" w:date="2020-10-08T13:14:00Z">
        <w:r w:rsidRPr="001F58CF">
          <w:rPr>
            <w:rFonts w:ascii="Courier New" w:eastAsia="Times New Roman" w:hAnsi="Courier New"/>
            <w:noProof/>
            <w:sz w:val="16"/>
            <w:lang w:eastAsia="en-GB"/>
          </w:rPr>
          <w:t xml:space="preserve">BandParametersSidelink-r16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moveTo>
    </w:p>
    <w:p w14:paraId="268A8A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54" w:author="NR-R16-UE-Cap" w:date="2020-10-08T13:14:00Z"/>
          <w:rFonts w:ascii="Courier New" w:eastAsia="Times New Roman" w:hAnsi="Courier New"/>
          <w:noProof/>
          <w:sz w:val="16"/>
          <w:lang w:eastAsia="en-GB"/>
        </w:rPr>
      </w:pPr>
      <w:moveTo w:id="55" w:author="NR-R16-UE-Cap" w:date="2020-10-08T13:14:00Z">
        <w:r w:rsidRPr="001F58CF">
          <w:rPr>
            <w:rFonts w:ascii="Courier New" w:eastAsia="Times New Roman" w:hAnsi="Courier New"/>
            <w:noProof/>
            <w:sz w:val="16"/>
            <w:lang w:eastAsia="en-GB"/>
          </w:rPr>
          <w:t xml:space="preserve">    freqBandSidelink-r16            FreqBandIndicatorNR</w:t>
        </w:r>
      </w:moveTo>
    </w:p>
    <w:p w14:paraId="2BDE6F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56" w:author="NR-R16-UE-Cap" w:date="2020-10-08T13:14:00Z"/>
          <w:rFonts w:ascii="Courier New" w:eastAsia="Times New Roman" w:hAnsi="Courier New"/>
          <w:noProof/>
          <w:sz w:val="16"/>
          <w:lang w:eastAsia="en-GB"/>
        </w:rPr>
      </w:pPr>
      <w:moveTo w:id="57" w:author="NR-R16-UE-Cap" w:date="2020-10-08T13:14:00Z">
        <w:r w:rsidRPr="001F58CF">
          <w:rPr>
            <w:rFonts w:ascii="Courier New" w:eastAsia="Times New Roman" w:hAnsi="Courier New"/>
            <w:noProof/>
            <w:sz w:val="16"/>
            <w:lang w:eastAsia="en-GB"/>
          </w:rPr>
          <w:t>}</w:t>
        </w:r>
      </w:moveTo>
    </w:p>
    <w:moveToRangeEnd w:id="52"/>
    <w:p w14:paraId="15CFB5BC" w14:textId="0FF911D6" w:rsid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R-R16-UE-Cap" w:date="2020-10-08T13:14:00Z"/>
          <w:rFonts w:ascii="Courier New" w:eastAsia="Times New Roman" w:hAnsi="Courier New"/>
          <w:noProof/>
          <w:sz w:val="16"/>
          <w:lang w:eastAsia="en-GB"/>
        </w:rPr>
      </w:pPr>
    </w:p>
    <w:p w14:paraId="3A534449"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NR-R16-UE-Cap" w:date="2020-10-08T13:14:00Z"/>
          <w:rFonts w:ascii="Courier New" w:eastAsia="Times New Roman" w:hAnsi="Courier New"/>
          <w:noProof/>
          <w:sz w:val="16"/>
          <w:lang w:eastAsia="en-GB"/>
        </w:rPr>
      </w:pPr>
      <w:ins w:id="60" w:author="NR-R16-UE-Cap" w:date="2020-10-08T13:14:00Z">
        <w:r w:rsidRPr="00D5208F">
          <w:rPr>
            <w:rFonts w:ascii="Courier New" w:eastAsia="Times New Roman" w:hAnsi="Courier New"/>
            <w:noProof/>
            <w:sz w:val="16"/>
            <w:lang w:eastAsia="en-GB"/>
          </w:rPr>
          <w:t xml:space="preserve">BandParametersSidelinkEUTRA-NR-v16xy ::= </w:t>
        </w:r>
        <w:r w:rsidRPr="00D5208F">
          <w:rPr>
            <w:rFonts w:ascii="Courier New" w:eastAsia="Times New Roman" w:hAnsi="Courier New"/>
            <w:noProof/>
            <w:color w:val="993366"/>
            <w:sz w:val="16"/>
            <w:lang w:eastAsia="en-GB"/>
          </w:rPr>
          <w:t>SEQUENCE</w:t>
        </w:r>
        <w:r w:rsidRPr="00D5208F">
          <w:rPr>
            <w:rFonts w:ascii="Courier New" w:eastAsia="Times New Roman" w:hAnsi="Courier New"/>
            <w:noProof/>
            <w:sz w:val="16"/>
            <w:lang w:eastAsia="en-GB"/>
          </w:rPr>
          <w:t xml:space="preserve"> {</w:t>
        </w:r>
      </w:ins>
    </w:p>
    <w:p w14:paraId="276F6C74"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R-R16-UE-Cap" w:date="2020-10-08T13:14:00Z"/>
          <w:rFonts w:ascii="Courier New" w:eastAsia="Times New Roman" w:hAnsi="Courier New"/>
          <w:noProof/>
          <w:sz w:val="16"/>
          <w:lang w:eastAsia="en-GB"/>
        </w:rPr>
      </w:pPr>
      <w:ins w:id="62" w:author="NR-R16-UE-Cap" w:date="2020-10-08T13:14:00Z">
        <w:r w:rsidRPr="00D5208F">
          <w:rPr>
            <w:rFonts w:ascii="Courier New" w:eastAsia="Times New Roman" w:hAnsi="Courier New"/>
            <w:noProof/>
            <w:sz w:val="16"/>
            <w:lang w:eastAsia="en-GB"/>
          </w:rPr>
          <w:t xml:space="preserve">    tx-Sidelink-r16</w:t>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color w:val="993366"/>
            <w:sz w:val="16"/>
            <w:lang w:eastAsia="en-GB"/>
          </w:rPr>
          <w:t>ENUMERATED</w:t>
        </w:r>
        <w:r w:rsidRPr="00D5208F">
          <w:rPr>
            <w:rFonts w:ascii="Courier New" w:eastAsia="Times New Roman" w:hAnsi="Courier New"/>
            <w:noProof/>
            <w:sz w:val="16"/>
            <w:lang w:eastAsia="en-GB"/>
          </w:rPr>
          <w:t xml:space="preserve"> {supported}                          </w:t>
        </w:r>
        <w:r w:rsidRPr="00D5208F">
          <w:rPr>
            <w:rFonts w:ascii="Courier New" w:eastAsia="Times New Roman" w:hAnsi="Courier New"/>
            <w:noProof/>
            <w:color w:val="993366"/>
            <w:sz w:val="16"/>
            <w:lang w:eastAsia="en-GB"/>
          </w:rPr>
          <w:t>OPTIONAL</w:t>
        </w:r>
        <w:r w:rsidRPr="00D5208F">
          <w:rPr>
            <w:rFonts w:ascii="Courier New" w:eastAsia="Times New Roman" w:hAnsi="Courier New"/>
            <w:noProof/>
            <w:sz w:val="16"/>
            <w:lang w:eastAsia="en-GB"/>
          </w:rPr>
          <w:t>,</w:t>
        </w:r>
      </w:ins>
    </w:p>
    <w:p w14:paraId="78A06000"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R-R16-UE-Cap" w:date="2020-10-08T13:14:00Z"/>
          <w:rFonts w:ascii="Courier New" w:eastAsia="Times New Roman" w:hAnsi="Courier New"/>
          <w:noProof/>
          <w:sz w:val="16"/>
          <w:lang w:eastAsia="en-GB"/>
        </w:rPr>
      </w:pPr>
      <w:ins w:id="64" w:author="NR-R16-UE-Cap" w:date="2020-10-08T13:14:00Z">
        <w:r w:rsidRPr="00D5208F">
          <w:rPr>
            <w:rFonts w:ascii="Courier New" w:eastAsia="Times New Roman" w:hAnsi="Courier New"/>
            <w:noProof/>
            <w:sz w:val="16"/>
            <w:lang w:eastAsia="en-GB"/>
          </w:rPr>
          <w:tab/>
          <w:t>rx-Sidelink-r16</w:t>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r>
        <w:r w:rsidRPr="00D5208F">
          <w:rPr>
            <w:rFonts w:ascii="Courier New" w:eastAsia="Times New Roman" w:hAnsi="Courier New"/>
            <w:noProof/>
            <w:color w:val="993366"/>
            <w:sz w:val="16"/>
            <w:lang w:eastAsia="en-GB"/>
          </w:rPr>
          <w:t>ENUMERATED</w:t>
        </w:r>
        <w:r w:rsidRPr="00D5208F">
          <w:rPr>
            <w:rFonts w:ascii="Courier New" w:eastAsia="Times New Roman" w:hAnsi="Courier New"/>
            <w:noProof/>
            <w:sz w:val="16"/>
            <w:lang w:eastAsia="en-GB"/>
          </w:rPr>
          <w:t xml:space="preserve"> {supported}                          </w:t>
        </w:r>
        <w:r w:rsidRPr="00D5208F">
          <w:rPr>
            <w:rFonts w:ascii="Courier New" w:eastAsia="Times New Roman" w:hAnsi="Courier New"/>
            <w:noProof/>
            <w:color w:val="993366"/>
            <w:sz w:val="16"/>
            <w:lang w:eastAsia="en-GB"/>
          </w:rPr>
          <w:t>OPTIONAL</w:t>
        </w:r>
      </w:ins>
    </w:p>
    <w:p w14:paraId="3B8FD33E"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R-R16-UE-Cap" w:date="2020-10-08T13:14:00Z"/>
          <w:rFonts w:ascii="Courier New" w:eastAsia="Times New Roman" w:hAnsi="Courier New"/>
          <w:noProof/>
          <w:sz w:val="16"/>
          <w:lang w:eastAsia="en-GB"/>
        </w:rPr>
      </w:pPr>
      <w:ins w:id="66" w:author="NR-R16-UE-Cap" w:date="2020-10-08T13:14:00Z">
        <w:r w:rsidRPr="00D5208F">
          <w:rPr>
            <w:rFonts w:ascii="Courier New" w:eastAsia="Times New Roman" w:hAnsi="Courier New"/>
            <w:noProof/>
            <w:sz w:val="16"/>
            <w:lang w:eastAsia="en-GB"/>
          </w:rPr>
          <w:t>}</w:t>
        </w:r>
      </w:ins>
    </w:p>
    <w:p w14:paraId="612DEF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BBCF2" w14:textId="45BCC4B2"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TAG-BANDCOMBINATIONLISTSIDELINK</w:t>
      </w:r>
      <w:ins w:id="67" w:author="NR-R16-UE-Cap" w:date="2020-10-08T13:14:00Z">
        <w:r w:rsidRPr="001F58CF">
          <w:rPr>
            <w:rFonts w:ascii="Courier New" w:eastAsia="Times New Roman" w:hAnsi="Courier New"/>
            <w:noProof/>
            <w:color w:val="808080"/>
            <w:sz w:val="16"/>
            <w:lang w:eastAsia="en-GB"/>
          </w:rPr>
          <w:t>EUTRA-NR</w:t>
        </w:r>
      </w:ins>
      <w:r w:rsidRPr="001F58CF">
        <w:rPr>
          <w:rFonts w:ascii="Courier New" w:eastAsia="Times New Roman" w:hAnsi="Courier New"/>
          <w:noProof/>
          <w:color w:val="808080"/>
          <w:sz w:val="16"/>
          <w:lang w:eastAsia="en-GB"/>
        </w:rPr>
        <w:t>-STOP</w:t>
      </w:r>
    </w:p>
    <w:p w14:paraId="120C6C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1BD7D3A"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F58CF" w:rsidRPr="001F58CF" w14:paraId="26EE8D18" w14:textId="77777777" w:rsidTr="00FF1085">
        <w:tc>
          <w:tcPr>
            <w:tcW w:w="14175" w:type="dxa"/>
            <w:tcBorders>
              <w:top w:val="single" w:sz="4" w:space="0" w:color="auto"/>
              <w:left w:val="single" w:sz="4" w:space="0" w:color="auto"/>
              <w:bottom w:val="single" w:sz="4" w:space="0" w:color="auto"/>
              <w:right w:val="single" w:sz="4" w:space="0" w:color="auto"/>
            </w:tcBorders>
            <w:hideMark/>
          </w:tcPr>
          <w:p w14:paraId="5D79DBB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iCs/>
                <w:sz w:val="18"/>
                <w:lang w:eastAsia="sv-SE"/>
              </w:rPr>
              <w:t>BandCombinationSidelink</w:t>
            </w:r>
            <w:r w:rsidRPr="001F58CF">
              <w:rPr>
                <w:rFonts w:ascii="Arial" w:eastAsia="Times New Roman" w:hAnsi="Arial"/>
                <w:b/>
                <w:sz w:val="18"/>
                <w:lang w:eastAsia="sv-SE"/>
              </w:rPr>
              <w:t xml:space="preserve"> field descriptions</w:t>
            </w:r>
          </w:p>
        </w:tc>
      </w:tr>
      <w:tr w:rsidR="001F58CF" w:rsidRPr="001F58CF" w14:paraId="2D286F2C" w14:textId="77777777" w:rsidTr="00FF1085">
        <w:tc>
          <w:tcPr>
            <w:tcW w:w="14175" w:type="dxa"/>
            <w:tcBorders>
              <w:top w:val="single" w:sz="4" w:space="0" w:color="auto"/>
              <w:left w:val="single" w:sz="4" w:space="0" w:color="auto"/>
              <w:bottom w:val="single" w:sz="4" w:space="0" w:color="auto"/>
              <w:right w:val="single" w:sz="4" w:space="0" w:color="auto"/>
            </w:tcBorders>
            <w:hideMark/>
          </w:tcPr>
          <w:p w14:paraId="28A7902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bandParametersSidelinkEUTRA1,</w:t>
            </w:r>
            <w:r w:rsidRPr="001F58CF">
              <w:rPr>
                <w:rFonts w:ascii="Arial" w:eastAsia="Times New Roman" w:hAnsi="Arial"/>
                <w:sz w:val="18"/>
                <w:lang w:eastAsia="sv-SE"/>
              </w:rPr>
              <w:t xml:space="preserve"> </w:t>
            </w:r>
            <w:r w:rsidRPr="001F58CF">
              <w:rPr>
                <w:rFonts w:ascii="Arial" w:eastAsia="Times New Roman" w:hAnsi="Arial"/>
                <w:b/>
                <w:i/>
                <w:sz w:val="18"/>
                <w:lang w:eastAsia="sv-SE"/>
              </w:rPr>
              <w:t>bandParametersSidelinkEUTRA2</w:t>
            </w:r>
          </w:p>
          <w:p w14:paraId="3F514DF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This field includes the </w:t>
            </w:r>
            <w:r w:rsidRPr="001F58CF">
              <w:rPr>
                <w:rFonts w:ascii="Arial" w:eastAsia="Times New Roman" w:hAnsi="Arial"/>
                <w:i/>
                <w:sz w:val="18"/>
                <w:lang w:eastAsia="sv-SE"/>
              </w:rPr>
              <w:t>V2X-BandParameters-r14</w:t>
            </w:r>
            <w:r w:rsidRPr="001F58CF">
              <w:rPr>
                <w:rFonts w:ascii="Arial" w:eastAsia="Times New Roman" w:hAnsi="Arial"/>
                <w:sz w:val="18"/>
                <w:lang w:eastAsia="sv-SE"/>
              </w:rPr>
              <w:t xml:space="preserve"> and </w:t>
            </w:r>
            <w:r w:rsidRPr="001F58CF">
              <w:rPr>
                <w:rFonts w:ascii="Arial" w:eastAsia="Times New Roman" w:hAnsi="Arial"/>
                <w:i/>
                <w:sz w:val="18"/>
                <w:lang w:eastAsia="sv-SE"/>
              </w:rPr>
              <w:t>V2X-BandParameters-v1530</w:t>
            </w:r>
            <w:r w:rsidRPr="001F58CF">
              <w:rPr>
                <w:rFonts w:ascii="Arial" w:eastAsia="Times New Roman" w:hAnsi="Arial"/>
                <w:sz w:val="18"/>
                <w:lang w:eastAsia="sv-SE"/>
              </w:rPr>
              <w:t xml:space="preserve"> IE as specified in 36.331 [10]. It is used for reporting the per-band capability for V2X sidelink communication.</w:t>
            </w:r>
          </w:p>
        </w:tc>
      </w:tr>
    </w:tbl>
    <w:p w14:paraId="033DA32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EA9FE6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68" w:name="_Toc52837285"/>
      <w:bookmarkStart w:id="69" w:name="_Toc52838293"/>
      <w:bookmarkStart w:id="70" w:name="_Toc5300693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CA-BandwidthClassEUTRA</w:t>
      </w:r>
      <w:bookmarkEnd w:id="68"/>
      <w:bookmarkEnd w:id="69"/>
      <w:bookmarkEnd w:id="70"/>
    </w:p>
    <w:p w14:paraId="0A9124A4" w14:textId="77777777" w:rsidR="001F58CF" w:rsidRPr="001F58CF" w:rsidRDefault="001F58CF" w:rsidP="001F58CF">
      <w:pPr>
        <w:overflowPunct w:val="0"/>
        <w:autoSpaceDE w:val="0"/>
        <w:autoSpaceDN w:val="0"/>
        <w:adjustRightInd w:val="0"/>
        <w:textAlignment w:val="baseline"/>
        <w:rPr>
          <w:rFonts w:eastAsia="Times New Roman"/>
          <w:lang w:eastAsia="x-none"/>
        </w:rPr>
      </w:pPr>
      <w:r w:rsidRPr="001F58CF">
        <w:rPr>
          <w:rFonts w:eastAsia="Times New Roman"/>
          <w:lang w:eastAsia="ja-JP"/>
        </w:rPr>
        <w:t xml:space="preserve">The IE </w:t>
      </w:r>
      <w:r w:rsidRPr="001F58CF">
        <w:rPr>
          <w:rFonts w:eastAsia="Times New Roman"/>
          <w:i/>
          <w:noProof/>
          <w:lang w:eastAsia="ja-JP"/>
        </w:rPr>
        <w:t>CA-BandwidthClassEUTRA</w:t>
      </w:r>
      <w:r w:rsidRPr="001F58CF">
        <w:rPr>
          <w:rFonts w:eastAsia="Times New Roman"/>
          <w:lang w:eastAsia="ja-JP"/>
        </w:rPr>
        <w:t xml:space="preserve"> indicates the E-UTRA CA bandwidth class as defined in TS 36.101 [22], table 5.6A-1.</w:t>
      </w:r>
    </w:p>
    <w:p w14:paraId="7D3757C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CA-BandwidthClassEUTRA</w:t>
      </w:r>
      <w:r w:rsidRPr="001F58CF">
        <w:rPr>
          <w:rFonts w:ascii="Arial" w:eastAsia="Times New Roman" w:hAnsi="Arial"/>
          <w:b/>
          <w:lang w:eastAsia="ja-JP"/>
        </w:rPr>
        <w:t xml:space="preserve"> information element</w:t>
      </w:r>
    </w:p>
    <w:p w14:paraId="4F2E7F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5DC2D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TAG-CA-BANDWIDTHCLASSEUTRA-START</w:t>
      </w:r>
    </w:p>
    <w:p w14:paraId="2AD6E9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016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CA-BandwidthClassEUTRA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{a, b, c, d, e, f, ...}</w:t>
      </w:r>
    </w:p>
    <w:p w14:paraId="7702A9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CF4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TAG-CA-BANDWIDTHCLASSEUTRA-STOP</w:t>
      </w:r>
    </w:p>
    <w:p w14:paraId="23AEC4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2C1B94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CEEB95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71" w:name="_Toc52837286"/>
      <w:bookmarkStart w:id="72" w:name="_Toc52838294"/>
      <w:bookmarkStart w:id="73" w:name="_Toc5300693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CA-BandwidthClassNR</w:t>
      </w:r>
      <w:bookmarkEnd w:id="71"/>
      <w:bookmarkEnd w:id="72"/>
      <w:bookmarkEnd w:id="73"/>
    </w:p>
    <w:p w14:paraId="4D48BD1C" w14:textId="77777777" w:rsidR="001F58CF" w:rsidRPr="001F58CF" w:rsidRDefault="001F58CF" w:rsidP="001F58CF">
      <w:pPr>
        <w:overflowPunct w:val="0"/>
        <w:autoSpaceDE w:val="0"/>
        <w:autoSpaceDN w:val="0"/>
        <w:adjustRightInd w:val="0"/>
        <w:textAlignment w:val="baseline"/>
        <w:rPr>
          <w:rFonts w:eastAsia="Times New Roman"/>
          <w:lang w:eastAsia="x-none"/>
        </w:rPr>
      </w:pPr>
      <w:r w:rsidRPr="001F58CF">
        <w:rPr>
          <w:rFonts w:eastAsia="Times New Roman"/>
          <w:lang w:eastAsia="ja-JP"/>
        </w:rPr>
        <w:t xml:space="preserve">The IE </w:t>
      </w:r>
      <w:r w:rsidRPr="001F58CF">
        <w:rPr>
          <w:rFonts w:eastAsia="Times New Roman"/>
          <w:i/>
          <w:noProof/>
          <w:lang w:eastAsia="ja-JP"/>
        </w:rPr>
        <w:t>CA-BandwidthClassNR</w:t>
      </w:r>
      <w:r w:rsidRPr="001F58CF">
        <w:rPr>
          <w:rFonts w:eastAsia="Times New Roman"/>
          <w:lang w:eastAsia="ja-JP"/>
        </w:rPr>
        <w:t xml:space="preserve"> indicates the NR CA bandwidth class as defined in TS 38.101-1 [15], table 5.3A.5-1 and TS 38.101-2 [39], table 5.3A.4-1.</w:t>
      </w:r>
    </w:p>
    <w:p w14:paraId="7A8BB3B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CA-BandwidthClassNR</w:t>
      </w:r>
      <w:r w:rsidRPr="001F58CF">
        <w:rPr>
          <w:rFonts w:ascii="Arial" w:eastAsia="Times New Roman" w:hAnsi="Arial"/>
          <w:b/>
          <w:lang w:eastAsia="ja-JP"/>
        </w:rPr>
        <w:t xml:space="preserve"> information element</w:t>
      </w:r>
    </w:p>
    <w:p w14:paraId="5C7B27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BB8DB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TAG-CA-BANDWIDTHCLASSNR-START</w:t>
      </w:r>
    </w:p>
    <w:p w14:paraId="7DBCA9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F67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CA-BandwidthClassNR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{a, b, c, d, e, f, g, h, i, j, k, l, m, n, o, p, q, ...}</w:t>
      </w:r>
    </w:p>
    <w:p w14:paraId="692C9B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C1A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TAG-CA-BANDWIDTHCLASSNR-STOP</w:t>
      </w:r>
    </w:p>
    <w:p w14:paraId="3B6424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BE2F12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C4B4F3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74" w:name="_Toc52837287"/>
      <w:bookmarkStart w:id="75" w:name="_Toc52838295"/>
      <w:bookmarkStart w:id="76" w:name="_Toc5300693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CA-ParametersEUTRA</w:t>
      </w:r>
      <w:bookmarkEnd w:id="74"/>
      <w:bookmarkEnd w:id="75"/>
      <w:bookmarkEnd w:id="76"/>
    </w:p>
    <w:p w14:paraId="102B0B90" w14:textId="77777777" w:rsidR="001F58CF" w:rsidRPr="001F58CF" w:rsidRDefault="001F58CF" w:rsidP="001F58CF">
      <w:pPr>
        <w:overflowPunct w:val="0"/>
        <w:autoSpaceDE w:val="0"/>
        <w:autoSpaceDN w:val="0"/>
        <w:adjustRightInd w:val="0"/>
        <w:textAlignment w:val="baseline"/>
        <w:rPr>
          <w:rFonts w:eastAsia="Yu Mincho"/>
          <w:lang w:eastAsia="ja-JP"/>
        </w:rPr>
      </w:pPr>
      <w:r w:rsidRPr="001F58CF">
        <w:rPr>
          <w:rFonts w:eastAsia="Yu Mincho"/>
          <w:lang w:eastAsia="ja-JP"/>
        </w:rPr>
        <w:t xml:space="preserve">The IE </w:t>
      </w:r>
      <w:r w:rsidRPr="001F58CF">
        <w:rPr>
          <w:rFonts w:eastAsia="Yu Mincho"/>
          <w:i/>
          <w:lang w:eastAsia="ja-JP"/>
        </w:rPr>
        <w:t>CA-ParametersEUTRA</w:t>
      </w:r>
      <w:r w:rsidRPr="001F58CF">
        <w:rPr>
          <w:rFonts w:eastAsia="Yu Mincho"/>
          <w:lang w:eastAsia="ja-JP"/>
        </w:rPr>
        <w:t xml:space="preserve"> contains the E-UTRA part of band combination parameters for a given MR-DC band combination.</w:t>
      </w:r>
    </w:p>
    <w:p w14:paraId="5E673C39" w14:textId="77777777" w:rsidR="001F58CF" w:rsidRPr="001F58CF" w:rsidRDefault="001F58CF" w:rsidP="001F58CF">
      <w:pPr>
        <w:keepLines/>
        <w:overflowPunct w:val="0"/>
        <w:autoSpaceDE w:val="0"/>
        <w:autoSpaceDN w:val="0"/>
        <w:adjustRightInd w:val="0"/>
        <w:ind w:left="1135" w:hanging="851"/>
        <w:textAlignment w:val="baseline"/>
        <w:rPr>
          <w:rFonts w:eastAsia="Yu Mincho"/>
          <w:lang w:eastAsia="ja-JP"/>
        </w:rPr>
      </w:pPr>
      <w:r w:rsidRPr="001F58CF">
        <w:rPr>
          <w:rFonts w:eastAsia="Yu Mincho"/>
          <w:lang w:eastAsia="ja-JP"/>
        </w:rPr>
        <w:t>NOTE:</w:t>
      </w:r>
      <w:r w:rsidRPr="001F58CF">
        <w:rPr>
          <w:rFonts w:eastAsia="Yu Mincho"/>
          <w:lang w:eastAsia="ja-JP"/>
        </w:rPr>
        <w:tab/>
        <w:t>If additional E-UTRA band combination parameters are defined in TS 36.331 [10], which are supported for MR-DC, they will be defined here as well.</w:t>
      </w:r>
    </w:p>
    <w:p w14:paraId="397E374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Yu Mincho" w:hAnsi="Arial"/>
          <w:b/>
          <w:lang w:eastAsia="ja-JP"/>
        </w:rPr>
      </w:pPr>
      <w:r w:rsidRPr="001F58CF">
        <w:rPr>
          <w:rFonts w:ascii="Arial" w:eastAsia="Times New Roman" w:hAnsi="Arial"/>
          <w:b/>
          <w:i/>
          <w:lang w:eastAsia="ja-JP"/>
        </w:rPr>
        <w:t>CA-ParametersEUTRA</w:t>
      </w:r>
      <w:r w:rsidRPr="001F58CF">
        <w:rPr>
          <w:rFonts w:ascii="Arial" w:eastAsia="Times New Roman" w:hAnsi="Arial"/>
          <w:b/>
          <w:lang w:eastAsia="ja-JP"/>
        </w:rPr>
        <w:t xml:space="preserve"> information element</w:t>
      </w:r>
    </w:p>
    <w:p w14:paraId="3A1BF0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CF540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TAG-CA-PARAMETERSEUTRA-START</w:t>
      </w:r>
    </w:p>
    <w:p w14:paraId="47C9C0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DFC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CA-ParametersEUTRA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1F13C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multipleTimingAdvance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E9F13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simultaneousRx-Tx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C827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supportedNAICS-2CRS-AP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B236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additionalRx-Tx-PerformanceReq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3D90B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ue-CA-PowerClass-N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{class2}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A762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supportedBandwidthCombinationSetEUTRA-v1530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8692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DA41A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BA6F3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A6C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CA-ParametersEUTRA-v1560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6B7A5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fd-MIMO-TotalWeightedLayers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(2..128)                                </w:t>
      </w:r>
      <w:r w:rsidRPr="001F58CF">
        <w:rPr>
          <w:rFonts w:ascii="Courier New" w:eastAsia="Times New Roman" w:hAnsi="Courier New"/>
          <w:noProof/>
          <w:color w:val="993366"/>
          <w:sz w:val="16"/>
          <w:lang w:eastAsia="en-GB"/>
        </w:rPr>
        <w:t>OPTIONAL</w:t>
      </w:r>
    </w:p>
    <w:p w14:paraId="0E5F8B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289B0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A4D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CA-ParametersEUTRA-v1570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901E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dl-1024QAM-TotalWeightedLayers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(0..10)                                 </w:t>
      </w:r>
      <w:r w:rsidRPr="001F58CF">
        <w:rPr>
          <w:rFonts w:ascii="Courier New" w:eastAsia="Times New Roman" w:hAnsi="Courier New"/>
          <w:noProof/>
          <w:color w:val="993366"/>
          <w:sz w:val="16"/>
          <w:lang w:eastAsia="en-GB"/>
        </w:rPr>
        <w:t>OPTIONAL</w:t>
      </w:r>
    </w:p>
    <w:p w14:paraId="4BFBB4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w:t>
      </w:r>
    </w:p>
    <w:p w14:paraId="125A04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2F9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TAG-CA-PARAMETERSEUTRA-STOP</w:t>
      </w:r>
    </w:p>
    <w:p w14:paraId="4A0A77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EA84D98"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9B5690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7" w:name="_Toc52837288"/>
      <w:bookmarkStart w:id="78" w:name="_Toc52838296"/>
      <w:bookmarkStart w:id="79" w:name="_Toc5300693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CA-ParametersNR</w:t>
      </w:r>
      <w:bookmarkEnd w:id="77"/>
      <w:bookmarkEnd w:id="78"/>
      <w:bookmarkEnd w:id="79"/>
    </w:p>
    <w:p w14:paraId="6F8C17B3"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CA-ParametersNR</w:t>
      </w:r>
      <w:r w:rsidRPr="001F58CF">
        <w:rPr>
          <w:rFonts w:eastAsia="Times New Roman"/>
          <w:lang w:eastAsia="ja-JP"/>
        </w:rPr>
        <w:t xml:space="preserve"> contains carrier aggregation related capabilities that are defined per band combination.</w:t>
      </w:r>
    </w:p>
    <w:p w14:paraId="6C761128"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CA-ParametersNR</w:t>
      </w:r>
      <w:r w:rsidRPr="001F58CF">
        <w:rPr>
          <w:rFonts w:ascii="Arial" w:eastAsia="Times New Roman" w:hAnsi="Arial"/>
          <w:b/>
          <w:lang w:eastAsia="ja-JP"/>
        </w:rPr>
        <w:t xml:space="preserve"> information element</w:t>
      </w:r>
    </w:p>
    <w:p w14:paraId="087D11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10FCA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TAG-CA-PARAMETERSNR-START</w:t>
      </w:r>
    </w:p>
    <w:p w14:paraId="15DAF5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1618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CA-ParametersNR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6C1D5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5285A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parallelTxSRS-PUCCH-PUSCH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81F1A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parallelTxPRACH-SRS-PUCCH-PUSCH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3AC3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simultaneousRxTxInterBandCA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55999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simultaneousRxTxSUL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6C0D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diffNumerologyAcrossPUCCH-Group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15F19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diffNumerologyWithinPUCCH-GroupSmallerSCS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58E2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supportedNumberTAG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n3, 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50951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18EB8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B490D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D0D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CA-ParametersNR-v1540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A57B0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simultaneousSRS-AssocCSI-RS-AllCC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(5..32)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1251E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csi-RS-IM-ReceptionForFeedbackPerBandComb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817AE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maxNumberSimultaneousNZP-CSI-RS-ActBWP-AllCC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F91B0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totalNumberPortsSimultaneousNZP-CSI-RS-ActBWP-AllCC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    </w:t>
      </w:r>
      <w:r w:rsidRPr="001F58CF">
        <w:rPr>
          <w:rFonts w:ascii="Courier New" w:eastAsia="Times New Roman" w:hAnsi="Courier New"/>
          <w:noProof/>
          <w:color w:val="993366"/>
          <w:sz w:val="16"/>
          <w:lang w:eastAsia="en-GB"/>
        </w:rPr>
        <w:t>OPTIONAL</w:t>
      </w:r>
    </w:p>
    <w:p w14:paraId="332BCE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A674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simultaneousCSI-ReportsAllCC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(5..32)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E1CE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dualPA-Architecture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FBAA7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6C879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9A9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CA-ParametersNR-v1550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03B93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88C62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CBDE6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33AE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CA-ParametersNR-v1560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75C6BF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diffNumerologyWithinPUCCH-GroupLargerSCS</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4A4CC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Yu Mincho" w:hAnsi="Courier New"/>
          <w:noProof/>
          <w:sz w:val="16"/>
          <w:lang w:eastAsia="en-GB"/>
        </w:rPr>
        <w:t>}</w:t>
      </w:r>
    </w:p>
    <w:p w14:paraId="21453B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0701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CA-ParametersNR-v1610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3FC6BC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Yu Mincho" w:hAnsi="Courier New"/>
          <w:noProof/>
          <w:sz w:val="16"/>
          <w:lang w:eastAsia="en-GB"/>
        </w:rPr>
        <w:t xml:space="preserve">     </w:t>
      </w:r>
      <w:r w:rsidRPr="001F58CF">
        <w:rPr>
          <w:rFonts w:ascii="Courier New" w:eastAsia="Yu Mincho" w:hAnsi="Courier New"/>
          <w:noProof/>
          <w:color w:val="808080"/>
          <w:sz w:val="16"/>
          <w:lang w:eastAsia="en-GB"/>
        </w:rPr>
        <w:t>-- R1 9-3: Parallel MsgA and SRS/PUCCH/PUSCH transmissions across CCs in inter-band CA</w:t>
      </w:r>
    </w:p>
    <w:p w14:paraId="462733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parallelTxMsgA-SRS-PUCCH-PUSCH-r16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E323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sz w:val="16"/>
          <w:lang w:eastAsia="en-GB"/>
        </w:rPr>
        <w:t xml:space="preserve">     </w:t>
      </w:r>
      <w:r w:rsidRPr="001F58CF">
        <w:rPr>
          <w:rFonts w:ascii="Courier New" w:eastAsia="Yu Mincho" w:hAnsi="Courier New"/>
          <w:noProof/>
          <w:color w:val="808080"/>
          <w:sz w:val="16"/>
          <w:lang w:eastAsia="en-GB"/>
        </w:rPr>
        <w:t>-- R1 9-4: MsgA operation in a band combination including SUL</w:t>
      </w:r>
    </w:p>
    <w:p w14:paraId="6CDF9E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msgA-SUL-r16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9C5B4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10-9c: Joint search space group switching across multiple cells</w:t>
      </w:r>
    </w:p>
    <w:p w14:paraId="10B974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Yu Mincho" w:hAnsi="Courier New"/>
          <w:noProof/>
          <w:sz w:val="16"/>
          <w:lang w:eastAsia="en-GB"/>
        </w:rPr>
        <w:t>jointSearchSpaceGroupSwitchingAcrossCells-r16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5A626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14-5: Half-duplex UE behaviour in TDD CA for same SCS</w:t>
      </w:r>
    </w:p>
    <w:p w14:paraId="4211D9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half-DuplexTDD-CA-SameSCS-r16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1D27D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xml:space="preserve">-- R1 </w:t>
      </w:r>
      <w:r w:rsidRPr="001F58CF">
        <w:rPr>
          <w:rFonts w:ascii="Courier New" w:eastAsia="Times New Roman" w:hAnsi="Courier New"/>
          <w:noProof/>
          <w:color w:val="808080"/>
          <w:sz w:val="16"/>
          <w:lang w:eastAsia="en-GB"/>
        </w:rPr>
        <w:t>18-4: SCell dormancy within active time</w:t>
      </w:r>
    </w:p>
    <w:p w14:paraId="432F6F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scellDormancyWithinActiveTime-r16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DD129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xml:space="preserve">-- R1 </w:t>
      </w:r>
      <w:r w:rsidRPr="001F58CF">
        <w:rPr>
          <w:rFonts w:ascii="Courier New" w:eastAsia="Times New Roman" w:hAnsi="Courier New"/>
          <w:noProof/>
          <w:color w:val="808080"/>
          <w:sz w:val="16"/>
          <w:lang w:eastAsia="en-GB"/>
        </w:rPr>
        <w:t>18-4a: SCell dormancy outside active time</w:t>
      </w:r>
    </w:p>
    <w:p w14:paraId="2C2248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scellDormancyOutsideActiveTime-r16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4134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18-6: Cross-carrier A-CSI RS triggering with different SCS</w:t>
      </w:r>
    </w:p>
    <w:p w14:paraId="729151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crossCarrierA-CSI-trigDiffSCS-r16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{higherA-CSI-SCS,lowerA-CSI-SCS,both}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E660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xml:space="preserve">-- R1 </w:t>
      </w:r>
      <w:r w:rsidRPr="001F58CF">
        <w:rPr>
          <w:rFonts w:ascii="Courier New" w:eastAsia="Times New Roman" w:hAnsi="Courier New"/>
          <w:noProof/>
          <w:color w:val="808080"/>
          <w:sz w:val="16"/>
          <w:lang w:eastAsia="en-GB"/>
        </w:rPr>
        <w:t>18-6a: Default QCL assumption for cross-carrier A-CSI-RS triggering</w:t>
      </w:r>
    </w:p>
    <w:p w14:paraId="600E63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defaultQCL-CrossCarrierA-CSI-Trig</w:t>
      </w:r>
      <w:r w:rsidRPr="001F58CF">
        <w:rPr>
          <w:rFonts w:ascii="Courier New" w:eastAsia="Times New Roman" w:hAnsi="Courier New"/>
          <w:noProof/>
          <w:sz w:val="16"/>
          <w:lang w:eastAsia="en-GB"/>
        </w:rPr>
        <w:t xml:space="preserv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{diffOnly, both}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2FAFD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18-7: CA with non-aligned frame boundaries for inter-band CA</w:t>
      </w:r>
    </w:p>
    <w:p w14:paraId="11C9F9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interCA-NonAlignedFrame-r16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C80AB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simul-SRS-Trans-BC-r16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2FD8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Courier New"/>
          <w:noProof/>
          <w:sz w:val="16"/>
          <w:lang w:eastAsia="en-GB"/>
        </w:rPr>
        <w:t>interFreqDAPS</w:t>
      </w:r>
      <w:r w:rsidRPr="001F58CF">
        <w:rPr>
          <w:rFonts w:ascii="Courier New" w:eastAsia="Times New Roman" w:hAnsi="Courier New"/>
          <w:noProof/>
          <w:sz w:val="16"/>
          <w:lang w:eastAsia="en-GB"/>
        </w:rPr>
        <w:t xml:space="preserve">-r16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9A22B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interFreqAsyncDAPS-r16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D6336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interFreqDiffSCS-DAPS-r16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30D7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interFreqMultiUL-TransmissionDAPS-r16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6D2C0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interFreqSemiStaticPowerSharingDAPS-Mode1-r16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25C0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interFreqSemiStaticPowerSharingDAPS-Mode2-r16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69D2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interFreqDynamicPowerSharingDAPS-r16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{short, long}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BBD46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interFreqUL-TransCancellationDAPS-r16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74C39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44E7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codebookParametersPerBC-r16                       CodebookParameters-v1610      </w:t>
      </w:r>
      <w:r w:rsidRPr="001F58CF">
        <w:rPr>
          <w:rFonts w:ascii="Courier New" w:eastAsia="Times New Roman" w:hAnsi="Courier New"/>
          <w:noProof/>
          <w:color w:val="993366"/>
          <w:sz w:val="16"/>
          <w:lang w:eastAsia="en-GB"/>
        </w:rPr>
        <w:t>OPTIONAL,</w:t>
      </w:r>
    </w:p>
    <w:p w14:paraId="0867EF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16-2a-10 Value of R for BD/CCE</w:t>
      </w:r>
    </w:p>
    <w:p w14:paraId="16624B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blindDetectFactor-r16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(1..2)</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53EA4E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5EC4AA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w:t>
      </w:r>
      <w:r w:rsidRPr="001F58CF">
        <w:rPr>
          <w:rFonts w:ascii="Courier New" w:eastAsia="Yu Mincho" w:hAnsi="Courier New"/>
          <w:noProof/>
          <w:color w:val="808080"/>
          <w:sz w:val="16"/>
          <w:lang w:eastAsia="en-GB"/>
        </w:rPr>
        <w:t xml:space="preserve"> with DL CA with Rel-16 PDCCH monitoring capability on all the serving cells</w:t>
      </w:r>
    </w:p>
    <w:p w14:paraId="39D367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pdcch-MonitoringCA-r16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7E37EC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maxNumberOfMonitoringCC-r16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(2..16),</w:t>
      </w:r>
    </w:p>
    <w:p w14:paraId="427F96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supportedSpanArrangement-r16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{alignedOnly, alignedAndNonAligned}</w:t>
      </w:r>
    </w:p>
    <w:p w14:paraId="33D068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5D4DF1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11-2c: Number of carriers for CCE/BD scaling with DL CA with mix of Rel. 16 and Rel. 15 PDCCH monitoring capabilities on</w:t>
      </w:r>
    </w:p>
    <w:p w14:paraId="122A03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w:t>
      </w:r>
      <w:r w:rsidRPr="001F58CF">
        <w:rPr>
          <w:rFonts w:ascii="Courier New" w:eastAsia="Yu Mincho" w:hAnsi="Courier New"/>
          <w:noProof/>
          <w:color w:val="808080"/>
          <w:sz w:val="16"/>
          <w:lang w:eastAsia="en-GB"/>
        </w:rPr>
        <w:t xml:space="preserve"> different carriers</w:t>
      </w:r>
    </w:p>
    <w:p w14:paraId="70DF6D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pdcch-BlindDetectionCA-Mixed-r16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4683B4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pdcch-BlindDetectionCA1-r16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(1..15),</w:t>
      </w:r>
    </w:p>
    <w:p w14:paraId="45A9BB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pdcch-BlindDetectionCA2-r16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(1..15),</w:t>
      </w:r>
    </w:p>
    <w:p w14:paraId="1B7EA4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supportedSpanArrangement-r16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{alignedOnly, alignedAndNonAligned}</w:t>
      </w:r>
    </w:p>
    <w:p w14:paraId="646D7C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573D35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62309E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w:t>
      </w:r>
      <w:r w:rsidRPr="001F58CF">
        <w:rPr>
          <w:rFonts w:ascii="Courier New" w:eastAsia="Yu Mincho" w:hAnsi="Courier New"/>
          <w:noProof/>
          <w:color w:val="808080"/>
          <w:sz w:val="16"/>
          <w:lang w:eastAsia="en-GB"/>
        </w:rPr>
        <w:t xml:space="preserve"> SCG when configured for NR-DC operation with Rel-16 PDCCH monitoring capability on all the serving cells</w:t>
      </w:r>
    </w:p>
    <w:p w14:paraId="7E2A90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pdcch-BlindDetectionMCG-UE-r16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(1..14)</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w:t>
      </w:r>
      <w:r w:rsidRPr="001F58CF">
        <w:rPr>
          <w:rFonts w:ascii="Courier New" w:eastAsia="Yu Mincho" w:hAnsi="Courier New"/>
          <w:noProof/>
          <w:color w:val="993366"/>
          <w:sz w:val="16"/>
          <w:lang w:eastAsia="en-GB"/>
        </w:rPr>
        <w:t>PTIONAL</w:t>
      </w:r>
      <w:r w:rsidRPr="001F58CF">
        <w:rPr>
          <w:rFonts w:ascii="Courier New" w:eastAsia="Yu Mincho" w:hAnsi="Courier New"/>
          <w:noProof/>
          <w:sz w:val="16"/>
          <w:lang w:eastAsia="en-GB"/>
        </w:rPr>
        <w:t>,</w:t>
      </w:r>
    </w:p>
    <w:p w14:paraId="41FD81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pdcch-BlindDetectionSCG-UE-r16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(1..14)</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553B7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11-2e: Number of carriers for CCE/BD scaling for MCG and for SCG when configured for NR-DC operation with mix of Rel. 16 and</w:t>
      </w:r>
    </w:p>
    <w:p w14:paraId="67BE5D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w:t>
      </w:r>
      <w:r w:rsidRPr="001F58CF">
        <w:rPr>
          <w:rFonts w:ascii="Courier New" w:eastAsia="Yu Mincho" w:hAnsi="Courier New"/>
          <w:noProof/>
          <w:color w:val="808080"/>
          <w:sz w:val="16"/>
          <w:lang w:eastAsia="en-GB"/>
        </w:rPr>
        <w:t xml:space="preserve"> Rel. 15 PDCCH monitoring capabilities on different carriers</w:t>
      </w:r>
    </w:p>
    <w:p w14:paraId="0D1417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pdcch-BlindDetectionMCG-UE-Mixed-r16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56CD43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pdcch-BlindDetectionMCG-UE1-r16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(0..15),</w:t>
      </w:r>
    </w:p>
    <w:p w14:paraId="1B9BB2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pdcch-BlindDetectionMCG-UE2-r16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(0..15)</w:t>
      </w:r>
    </w:p>
    <w:p w14:paraId="3F12DD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51DAA2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pdcch-BlindDetectionSCG-UE-Mixed-r16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4B9EAA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pdcch-BlindDetectionSCG-UE1-r16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(0..15),</w:t>
      </w:r>
    </w:p>
    <w:p w14:paraId="21019A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pdcch-BlindDetectionSCG-UE2-r16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(0..15)</w:t>
      </w:r>
    </w:p>
    <w:p w14:paraId="558EDC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4A3B4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Yu Mincho" w:hAnsi="Courier New"/>
          <w:noProof/>
          <w:sz w:val="16"/>
          <w:lang w:eastAsia="en-GB"/>
        </w:rPr>
        <w:t xml:space="preserve"> </w:t>
      </w:r>
      <w:r w:rsidRPr="001F58CF">
        <w:rPr>
          <w:rFonts w:ascii="Courier New" w:eastAsia="Yu Mincho" w:hAnsi="Courier New"/>
          <w:noProof/>
          <w:color w:val="808080"/>
          <w:sz w:val="16"/>
          <w:lang w:eastAsia="en-GB"/>
        </w:rPr>
        <w:t>-- R1 18-5 cross-carrier scheduling with different SCS in DL CA</w:t>
      </w:r>
    </w:p>
    <w:p w14:paraId="7761AF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crossCarrierSchedulingDL-DiffSCS-r16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{low-to-high, high-to-low, both}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98C6C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18-5a Default QCL assumption for cross-carrier scheduling</w:t>
      </w:r>
    </w:p>
    <w:p w14:paraId="1B22FE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crossCarrierSchedulingDefaultQCL-r16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{diff-only, both}</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87B97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18-5b cross-carrier scheduling with different SCS in UL CA</w:t>
      </w:r>
    </w:p>
    <w:p w14:paraId="286BD7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crossCarrierSchedulingUL-DiffSCS-r16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{low-to-high, high-to-low, both}</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C242E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13.19a Simultaneous positioning SRS and MIMO SRS transmission for a given BC</w:t>
      </w:r>
    </w:p>
    <w:p w14:paraId="232B49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simul-SRS-MIMO-Trans-BC-r16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p>
    <w:p w14:paraId="4EAC7F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 16-3a-1, 16-3b, 16-3b-1: New Individual Codebook</w:t>
      </w:r>
    </w:p>
    <w:p w14:paraId="4AB119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codebookParametersAdditionPerBC-r16               </w:t>
      </w:r>
      <w:r w:rsidRPr="001F58CF">
        <w:rPr>
          <w:rFonts w:ascii="Courier New" w:eastAsia="MS Mincho" w:hAnsi="Courier New"/>
          <w:noProof/>
          <w:sz w:val="16"/>
          <w:lang w:eastAsia="en-GB"/>
        </w:rPr>
        <w:t>CodebookParametersAdditionPerBC-r16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071E89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16-8: Mixed codebook</w:t>
      </w:r>
    </w:p>
    <w:p w14:paraId="399053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codebookComboParametersAdditionPerBC-r16          </w:t>
      </w:r>
      <w:r w:rsidRPr="001F58CF">
        <w:rPr>
          <w:rFonts w:ascii="Courier New" w:eastAsia="MS Mincho" w:hAnsi="Courier New"/>
          <w:noProof/>
          <w:sz w:val="16"/>
          <w:lang w:eastAsia="en-GB"/>
        </w:rPr>
        <w:t>CodebookComboParametersAdditionPerBC-r16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70DE19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Yu Mincho" w:hAnsi="Courier New"/>
          <w:noProof/>
          <w:sz w:val="16"/>
          <w:lang w:eastAsia="en-GB"/>
        </w:rPr>
        <w:t>}</w:t>
      </w:r>
    </w:p>
    <w:p w14:paraId="1375C8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4BA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TAG-CA-PARAMETERSNR-STOP</w:t>
      </w:r>
    </w:p>
    <w:p w14:paraId="6CCD5A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D1898CA"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F58CF" w:rsidRPr="001F58CF" w14:paraId="44746A55" w14:textId="77777777" w:rsidTr="00FF1085">
        <w:tc>
          <w:tcPr>
            <w:tcW w:w="14281" w:type="dxa"/>
          </w:tcPr>
          <w:p w14:paraId="53AA39B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F58CF">
              <w:rPr>
                <w:rFonts w:ascii="Arial" w:eastAsia="Times New Roman" w:hAnsi="Arial"/>
                <w:b/>
                <w:i/>
                <w:sz w:val="18"/>
                <w:lang w:eastAsia="ja-JP"/>
              </w:rPr>
              <w:t>CA-ParametersNR</w:t>
            </w:r>
            <w:r w:rsidRPr="001F58CF">
              <w:rPr>
                <w:rFonts w:ascii="Arial" w:eastAsia="Times New Roman" w:hAnsi="Arial"/>
                <w:b/>
                <w:sz w:val="18"/>
                <w:lang w:eastAsia="ja-JP"/>
              </w:rPr>
              <w:t xml:space="preserve"> field description</w:t>
            </w:r>
          </w:p>
        </w:tc>
      </w:tr>
      <w:tr w:rsidR="001F58CF" w:rsidRPr="001F58CF" w14:paraId="1F91FBDA" w14:textId="77777777" w:rsidTr="00FF1085">
        <w:tc>
          <w:tcPr>
            <w:tcW w:w="14281" w:type="dxa"/>
          </w:tcPr>
          <w:p w14:paraId="412024B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ja-JP"/>
              </w:rPr>
            </w:pPr>
            <w:r w:rsidRPr="001F58CF">
              <w:rPr>
                <w:rFonts w:ascii="Arial" w:eastAsia="Times New Roman" w:hAnsi="Arial"/>
                <w:b/>
                <w:i/>
                <w:sz w:val="18"/>
                <w:lang w:eastAsia="ja-JP"/>
              </w:rPr>
              <w:t>codebookParametersPerBC</w:t>
            </w:r>
          </w:p>
          <w:p w14:paraId="092D07D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F58CF">
              <w:rPr>
                <w:rFonts w:ascii="Arial" w:eastAsia="Yu Mincho" w:hAnsi="Arial"/>
                <w:sz w:val="18"/>
                <w:lang w:eastAsia="ja-JP"/>
              </w:rPr>
              <w:t xml:space="preserve">For a given supported band combination, this field indicates </w:t>
            </w:r>
            <w:r w:rsidRPr="001F58CF">
              <w:rPr>
                <w:rFonts w:ascii="Arial" w:eastAsia="Yu Mincho" w:hAnsi="Arial"/>
                <w:sz w:val="18"/>
                <w:lang w:eastAsia="sv-SE"/>
              </w:rPr>
              <w:t xml:space="preserve">the alternative list of </w:t>
            </w:r>
            <w:r w:rsidRPr="001F58CF">
              <w:rPr>
                <w:rFonts w:ascii="Arial" w:eastAsia="Yu Mincho" w:hAnsi="Arial"/>
                <w:i/>
                <w:sz w:val="18"/>
                <w:lang w:eastAsia="sv-SE"/>
              </w:rPr>
              <w:t>SupportedCSI-RS-Resource</w:t>
            </w:r>
            <w:r w:rsidRPr="001F58CF">
              <w:rPr>
                <w:rFonts w:ascii="Arial" w:eastAsia="Yu Mincho" w:hAnsi="Arial"/>
                <w:sz w:val="18"/>
                <w:lang w:eastAsia="sv-SE"/>
              </w:rPr>
              <w:t xml:space="preserve"> supported for each codebook type, amongst the supported CSI-RS resources included in </w:t>
            </w:r>
            <w:r w:rsidRPr="001F58CF">
              <w:rPr>
                <w:rFonts w:ascii="Arial" w:eastAsia="Yu Mincho" w:hAnsi="Arial"/>
                <w:i/>
                <w:sz w:val="18"/>
                <w:lang w:eastAsia="sv-SE"/>
              </w:rPr>
              <w:t>codebookParametersPerBand</w:t>
            </w:r>
            <w:r w:rsidRPr="001F58CF">
              <w:rPr>
                <w:rFonts w:ascii="Arial" w:eastAsia="Yu Mincho" w:hAnsi="Arial"/>
                <w:sz w:val="18"/>
                <w:lang w:eastAsia="sv-SE"/>
              </w:rPr>
              <w:t xml:space="preserve"> in </w:t>
            </w:r>
            <w:r w:rsidRPr="001F58CF">
              <w:rPr>
                <w:rFonts w:ascii="Arial" w:eastAsia="Yu Mincho" w:hAnsi="Arial"/>
                <w:i/>
                <w:sz w:val="18"/>
                <w:lang w:eastAsia="sv-SE"/>
              </w:rPr>
              <w:t>MIMO-ParametersPerBand</w:t>
            </w:r>
            <w:r w:rsidRPr="001F58CF">
              <w:rPr>
                <w:rFonts w:ascii="Arial" w:eastAsia="Yu Mincho" w:hAnsi="Arial"/>
                <w:sz w:val="18"/>
                <w:lang w:eastAsia="sv-SE"/>
              </w:rPr>
              <w:t>.</w:t>
            </w:r>
          </w:p>
        </w:tc>
      </w:tr>
    </w:tbl>
    <w:p w14:paraId="3E7797A3"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D011FF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80" w:name="_Toc52837289"/>
      <w:bookmarkStart w:id="81" w:name="_Toc52838297"/>
      <w:bookmarkStart w:id="82" w:name="_Toc5300693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CA-ParametersNRDC</w:t>
      </w:r>
      <w:bookmarkEnd w:id="80"/>
      <w:bookmarkEnd w:id="81"/>
      <w:bookmarkEnd w:id="82"/>
    </w:p>
    <w:p w14:paraId="7F33C860" w14:textId="77777777" w:rsidR="001F58CF" w:rsidRPr="001F58CF" w:rsidRDefault="001F58CF" w:rsidP="001F58CF">
      <w:pPr>
        <w:overflowPunct w:val="0"/>
        <w:autoSpaceDE w:val="0"/>
        <w:autoSpaceDN w:val="0"/>
        <w:adjustRightInd w:val="0"/>
        <w:textAlignment w:val="baseline"/>
        <w:rPr>
          <w:rFonts w:eastAsia="Yu Mincho"/>
          <w:lang w:eastAsia="ja-JP"/>
        </w:rPr>
      </w:pPr>
      <w:r w:rsidRPr="001F58CF">
        <w:rPr>
          <w:rFonts w:eastAsia="Yu Mincho"/>
          <w:lang w:eastAsia="ja-JP"/>
        </w:rPr>
        <w:t xml:space="preserve">The IE </w:t>
      </w:r>
      <w:r w:rsidRPr="001F58CF">
        <w:rPr>
          <w:rFonts w:eastAsia="Yu Mincho"/>
          <w:i/>
          <w:lang w:eastAsia="ja-JP"/>
        </w:rPr>
        <w:t>CA-ParametersNRDC</w:t>
      </w:r>
      <w:r w:rsidRPr="001F58CF">
        <w:rPr>
          <w:rFonts w:eastAsia="Yu Mincho"/>
          <w:lang w:eastAsia="ja-JP"/>
        </w:rPr>
        <w:t xml:space="preserve"> contains dual connectivity related capabilities that are defined per band combination.</w:t>
      </w:r>
    </w:p>
    <w:p w14:paraId="009B0AE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Yu Mincho" w:hAnsi="Arial"/>
          <w:b/>
          <w:lang w:eastAsia="ja-JP"/>
        </w:rPr>
      </w:pPr>
      <w:r w:rsidRPr="001F58CF">
        <w:rPr>
          <w:rFonts w:ascii="Arial" w:eastAsia="Yu Mincho" w:hAnsi="Arial"/>
          <w:b/>
          <w:i/>
          <w:lang w:eastAsia="ja-JP"/>
        </w:rPr>
        <w:t xml:space="preserve">CA-ParametersNRDC </w:t>
      </w:r>
      <w:r w:rsidRPr="001F58CF">
        <w:rPr>
          <w:rFonts w:ascii="Arial" w:eastAsia="Yu Mincho" w:hAnsi="Arial"/>
          <w:b/>
          <w:lang w:eastAsia="ja-JP"/>
        </w:rPr>
        <w:t>information element</w:t>
      </w:r>
    </w:p>
    <w:p w14:paraId="56FF10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2200F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color w:val="808080"/>
          <w:sz w:val="16"/>
          <w:lang w:eastAsia="en-GB"/>
        </w:rPr>
        <w:t>-- TAG-CA-PARAMETERS-NRDC-START</w:t>
      </w:r>
    </w:p>
    <w:p w14:paraId="7305E7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49FD3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CA-ParametersNRDC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 xml:space="preserve"> SEQUENCE</w:t>
      </w:r>
      <w:r w:rsidRPr="001F58CF">
        <w:rPr>
          <w:rFonts w:ascii="Courier New" w:eastAsia="Yu Mincho" w:hAnsi="Courier New"/>
          <w:noProof/>
          <w:sz w:val="16"/>
          <w:lang w:eastAsia="en-GB"/>
        </w:rPr>
        <w:t xml:space="preserve"> {</w:t>
      </w:r>
    </w:p>
    <w:p w14:paraId="428981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 xml:space="preserve"> ca-ParametersNR-ForDC</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CA-ParametersNR</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036EE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 xml:space="preserve"> ca-ParametersNR-ForDC-v1540</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CA-ParametersNR-v1540</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66FC9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 xml:space="preserve"> ca-ParametersNR-ForDC-v1550</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CA-ParametersNR-v1550</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999CA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 xml:space="preserve"> ca-ParametersNR-ForDC-v1560</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CA-ParametersNR-v1560</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BEF99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 xml:space="preserve"> featureSetCombinationDC</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FeatureSetCombinationId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p>
    <w:p w14:paraId="21D888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w:t>
      </w:r>
    </w:p>
    <w:p w14:paraId="0AFEF6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25041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CA-ParametersNRDC-v1610 ::=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0BFB98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xml:space="preserve">-- R1 18-1: </w:t>
      </w:r>
      <w:r w:rsidRPr="001F58CF">
        <w:rPr>
          <w:rFonts w:ascii="Courier New" w:eastAsia="Times New Roman" w:hAnsi="Courier New"/>
          <w:noProof/>
          <w:color w:val="808080"/>
          <w:sz w:val="16"/>
          <w:lang w:eastAsia="en-GB"/>
        </w:rPr>
        <w:t>Semi-static power sharing mode1 between MCG and SCG cells of same FR for NR dual connectivity</w:t>
      </w:r>
    </w:p>
    <w:p w14:paraId="4E07B9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intraFR-NR-DC-PwrSharingMode1-r16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58AE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18-1a: Semi-static power sharing mode 2 between MCG and SCG cells of same FR for NR dual connectivity</w:t>
      </w:r>
    </w:p>
    <w:p w14:paraId="7A2B17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intraFR-NR-DC-PwrSharingMode2-r16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26E4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18-1b: Dynamic power sharing between MCG and SCG cells of same FR for NR dual connectivity</w:t>
      </w:r>
    </w:p>
    <w:p w14:paraId="0923CF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intraFR-NR-DC-DynamicPwrSharing-r16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{short, long}       </w:t>
      </w:r>
      <w:r w:rsidRPr="001F58CF">
        <w:rPr>
          <w:rFonts w:ascii="Courier New" w:eastAsia="Times New Roman" w:hAnsi="Courier New"/>
          <w:noProof/>
          <w:color w:val="993366"/>
          <w:sz w:val="16"/>
          <w:lang w:eastAsia="en-GB"/>
        </w:rPr>
        <w:t>OPTIONAL,</w:t>
      </w:r>
    </w:p>
    <w:p w14:paraId="3DD2E1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asyncNRDC-r16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p>
    <w:p w14:paraId="5E200E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w:t>
      </w:r>
    </w:p>
    <w:p w14:paraId="0ECA22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B95FE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TAG-CA-PARAMETERS-NRDC-STOP</w:t>
      </w:r>
    </w:p>
    <w:p w14:paraId="444289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7A8CED3"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F58CF" w:rsidRPr="001F58CF" w14:paraId="270DC819"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32133CB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F58CF">
              <w:rPr>
                <w:rFonts w:ascii="Arial" w:eastAsia="Yu Mincho" w:hAnsi="Arial"/>
                <w:b/>
                <w:i/>
                <w:sz w:val="18"/>
                <w:lang w:eastAsia="sv-SE"/>
              </w:rPr>
              <w:t xml:space="preserve">CA-ParametersNRDC </w:t>
            </w:r>
            <w:r w:rsidRPr="001F58CF">
              <w:rPr>
                <w:rFonts w:ascii="Arial" w:eastAsia="Yu Mincho" w:hAnsi="Arial"/>
                <w:b/>
                <w:sz w:val="18"/>
                <w:lang w:eastAsia="sv-SE"/>
              </w:rPr>
              <w:t>field descriptions</w:t>
            </w:r>
          </w:p>
        </w:tc>
      </w:tr>
      <w:tr w:rsidR="001F58CF" w:rsidRPr="001F58CF" w14:paraId="0284B31E"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56C22BB7"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F58CF">
              <w:rPr>
                <w:rFonts w:ascii="Arial" w:eastAsia="Yu Mincho" w:hAnsi="Arial"/>
                <w:b/>
                <w:i/>
                <w:sz w:val="18"/>
                <w:lang w:eastAsia="sv-SE"/>
              </w:rPr>
              <w:t>ca-ParametersNR-forDC (with and without suffix)</w:t>
            </w:r>
          </w:p>
          <w:p w14:paraId="7213F401"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F58CF">
              <w:rPr>
                <w:rFonts w:ascii="Arial" w:eastAsia="Yu Mincho" w:hAnsi="Arial"/>
                <w:sz w:val="18"/>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1F58CF">
              <w:rPr>
                <w:rFonts w:ascii="Arial" w:eastAsia="Yu Mincho" w:hAnsi="Arial"/>
                <w:i/>
                <w:sz w:val="18"/>
                <w:lang w:eastAsia="sv-SE"/>
              </w:rPr>
              <w:t>ca-ParametersNR</w:t>
            </w:r>
            <w:r w:rsidRPr="001F58CF">
              <w:rPr>
                <w:rFonts w:ascii="Arial" w:eastAsia="Yu Mincho" w:hAnsi="Arial"/>
                <w:sz w:val="18"/>
                <w:lang w:eastAsia="sv-SE"/>
              </w:rPr>
              <w:t xml:space="preserve"> field versions (with and without suffix) in </w:t>
            </w:r>
            <w:r w:rsidRPr="001F58CF">
              <w:rPr>
                <w:rFonts w:ascii="Arial" w:eastAsia="Yu Mincho" w:hAnsi="Arial"/>
                <w:i/>
                <w:sz w:val="18"/>
                <w:lang w:eastAsia="sv-SE"/>
              </w:rPr>
              <w:t>BandCombination</w:t>
            </w:r>
            <w:r w:rsidRPr="001F58CF">
              <w:rPr>
                <w:rFonts w:ascii="Arial" w:eastAsia="Yu Mincho" w:hAnsi="Arial"/>
                <w:sz w:val="18"/>
                <w:lang w:eastAsia="sv-SE"/>
              </w:rPr>
              <w:t xml:space="preserve"> are applicable to the UE configured with NR-DC for the band combination.</w:t>
            </w:r>
          </w:p>
        </w:tc>
      </w:tr>
      <w:tr w:rsidR="001F58CF" w:rsidRPr="001F58CF" w14:paraId="36C853C0"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37D836FA"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F58CF">
              <w:rPr>
                <w:rFonts w:ascii="Arial" w:eastAsia="Yu Mincho" w:hAnsi="Arial"/>
                <w:b/>
                <w:i/>
                <w:sz w:val="18"/>
                <w:lang w:eastAsia="sv-SE"/>
              </w:rPr>
              <w:t>featureSetCombinationDC</w:t>
            </w:r>
          </w:p>
          <w:p w14:paraId="7CC1EDAF"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F58CF">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1F58CF">
              <w:rPr>
                <w:rFonts w:ascii="Arial" w:eastAsia="Yu Mincho" w:hAnsi="Arial"/>
                <w:i/>
                <w:sz w:val="18"/>
                <w:lang w:eastAsia="sv-SE"/>
              </w:rPr>
              <w:t>featureSetCombination</w:t>
            </w:r>
            <w:r w:rsidRPr="001F58CF">
              <w:rPr>
                <w:rFonts w:ascii="Arial" w:eastAsia="Yu Mincho" w:hAnsi="Arial"/>
                <w:sz w:val="18"/>
                <w:lang w:eastAsia="sv-SE"/>
              </w:rPr>
              <w:t xml:space="preserve"> in </w:t>
            </w:r>
            <w:r w:rsidRPr="001F58CF">
              <w:rPr>
                <w:rFonts w:ascii="Arial" w:eastAsia="Yu Mincho" w:hAnsi="Arial"/>
                <w:i/>
                <w:sz w:val="18"/>
                <w:lang w:eastAsia="sv-SE"/>
              </w:rPr>
              <w:t>BandCombination</w:t>
            </w:r>
            <w:r w:rsidRPr="001F58CF">
              <w:rPr>
                <w:rFonts w:ascii="Arial" w:eastAsia="Yu Mincho" w:hAnsi="Arial"/>
                <w:sz w:val="18"/>
                <w:lang w:eastAsia="sv-SE"/>
              </w:rPr>
              <w:t xml:space="preserve"> (without suffix) is applicable to the UE configured with NR-DC for the band combination.</w:t>
            </w:r>
          </w:p>
        </w:tc>
      </w:tr>
    </w:tbl>
    <w:p w14:paraId="3E41CC4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D46D6B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83" w:name="_Toc52837290"/>
      <w:bookmarkStart w:id="84" w:name="_Toc52838298"/>
      <w:bookmarkStart w:id="85" w:name="_Toc53006938"/>
      <w:r w:rsidRPr="001F58CF">
        <w:rPr>
          <w:rFonts w:ascii="Arial" w:eastAsia="宋体" w:hAnsi="Arial"/>
          <w:sz w:val="24"/>
          <w:lang w:eastAsia="ja-JP"/>
        </w:rPr>
        <w:t>–</w:t>
      </w:r>
      <w:r w:rsidRPr="001F58CF">
        <w:rPr>
          <w:rFonts w:ascii="Arial" w:eastAsia="宋体" w:hAnsi="Arial"/>
          <w:sz w:val="24"/>
          <w:lang w:eastAsia="ja-JP"/>
        </w:rPr>
        <w:tab/>
      </w:r>
      <w:r w:rsidRPr="001F58CF">
        <w:rPr>
          <w:rFonts w:ascii="Arial" w:eastAsia="宋体" w:hAnsi="Arial"/>
          <w:i/>
          <w:sz w:val="24"/>
          <w:lang w:eastAsia="en-GB"/>
        </w:rPr>
        <w:t>CarrierAggregationVariant</w:t>
      </w:r>
      <w:bookmarkEnd w:id="83"/>
      <w:bookmarkEnd w:id="84"/>
      <w:bookmarkEnd w:id="85"/>
    </w:p>
    <w:p w14:paraId="21A76420" w14:textId="77777777" w:rsidR="001F58CF" w:rsidRPr="001F58CF" w:rsidRDefault="001F58CF" w:rsidP="001F58CF">
      <w:pPr>
        <w:overflowPunct w:val="0"/>
        <w:autoSpaceDE w:val="0"/>
        <w:autoSpaceDN w:val="0"/>
        <w:adjustRightInd w:val="0"/>
        <w:textAlignment w:val="baseline"/>
        <w:rPr>
          <w:rFonts w:eastAsia="Times New Roman"/>
          <w:lang w:eastAsia="en-GB"/>
        </w:rPr>
      </w:pPr>
      <w:r w:rsidRPr="001F58CF">
        <w:rPr>
          <w:rFonts w:eastAsia="Times New Roman"/>
          <w:lang w:eastAsia="en-GB"/>
        </w:rPr>
        <w:t xml:space="preserve">The IE </w:t>
      </w:r>
      <w:r w:rsidRPr="001F58CF">
        <w:rPr>
          <w:rFonts w:eastAsia="Times New Roman"/>
          <w:i/>
          <w:lang w:eastAsia="en-GB"/>
        </w:rPr>
        <w:t>CarrierAggregationVariant</w:t>
      </w:r>
      <w:r w:rsidRPr="001F58CF">
        <w:rPr>
          <w:rFonts w:eastAsia="Times New Roman"/>
          <w:lang w:eastAsia="en-GB"/>
        </w:rPr>
        <w:t xml:space="preserve"> informs the network about supported "placement" of the SpCell in an NR cell group.</w:t>
      </w:r>
    </w:p>
    <w:p w14:paraId="2DB8E409"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宋体" w:hAnsi="Arial"/>
          <w:b/>
          <w:lang w:eastAsia="en-GB"/>
        </w:rPr>
      </w:pPr>
      <w:r w:rsidRPr="001F58CF">
        <w:rPr>
          <w:rFonts w:ascii="Arial" w:eastAsia="Times New Roman" w:hAnsi="Arial"/>
          <w:b/>
          <w:i/>
          <w:lang w:eastAsia="en-GB"/>
        </w:rPr>
        <w:t>CarrierAggregationVariant</w:t>
      </w:r>
      <w:r w:rsidRPr="001F58CF">
        <w:rPr>
          <w:rFonts w:ascii="Arial" w:eastAsia="Times New Roman" w:hAnsi="Arial"/>
          <w:b/>
          <w:lang w:eastAsia="en-GB"/>
        </w:rPr>
        <w:t xml:space="preserve"> information element</w:t>
      </w:r>
    </w:p>
    <w:p w14:paraId="291100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C5BF9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TAG-CARRIERAGGREGATIONVARIANT-START</w:t>
      </w:r>
    </w:p>
    <w:p w14:paraId="3F8278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63E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CarrierAggregationVariant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C718C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fr1fdd-FR1TDD-CA-SpCellOnFR1FDD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B3868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fr1fdd-FR1TDD-CA-SpCellOnFR1TDD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152D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fr1fdd-FR2TDD-CA-SpCellOnFR1FDD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D7535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fr1fdd-FR2TDD-CA-SpCellOnFR2TDD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4A3C5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fr1tdd-FR2TDD-CA-SpCellOnFR1TDD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E472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fr1tdd-FR2TDD-CA-SpCellOnFR2TDD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BF9C5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fr1fdd-FR1TDD-FR2TDD-CA-SpCellOnFR1FDD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0E53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fr1fdd-FR1TDD-FR2TDD-CA-SpCellOnFR1TDD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8B83E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fr1fdd-FR1TDD-FR2TDD-CA-SpCellOnFR2TDD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F3F42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8F541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F3E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TAG-CARRIERAGGREGATIONVARIANT-STOP</w:t>
      </w:r>
    </w:p>
    <w:p w14:paraId="50B040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4B12BF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BEF91B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6" w:name="_Toc52837291"/>
      <w:bookmarkStart w:id="87" w:name="_Toc52838299"/>
      <w:bookmarkStart w:id="88" w:name="_Toc5300693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CodebookParameters</w:t>
      </w:r>
      <w:bookmarkEnd w:id="86"/>
      <w:bookmarkEnd w:id="87"/>
      <w:bookmarkEnd w:id="88"/>
    </w:p>
    <w:p w14:paraId="60B71404" w14:textId="77777777" w:rsidR="001F58CF" w:rsidRPr="001F58CF" w:rsidRDefault="001F58CF" w:rsidP="001F58CF">
      <w:pPr>
        <w:overflowPunct w:val="0"/>
        <w:autoSpaceDE w:val="0"/>
        <w:autoSpaceDN w:val="0"/>
        <w:adjustRightInd w:val="0"/>
        <w:textAlignment w:val="baseline"/>
        <w:rPr>
          <w:rFonts w:eastAsia="MS Mincho"/>
          <w:lang w:eastAsia="ja-JP"/>
        </w:rPr>
      </w:pPr>
      <w:r w:rsidRPr="001F58CF">
        <w:rPr>
          <w:rFonts w:eastAsia="MS Mincho"/>
          <w:lang w:eastAsia="ja-JP"/>
        </w:rPr>
        <w:t xml:space="preserve">The IE </w:t>
      </w:r>
      <w:r w:rsidRPr="001F58CF">
        <w:rPr>
          <w:rFonts w:eastAsia="MS Mincho"/>
          <w:i/>
          <w:lang w:eastAsia="ja-JP"/>
        </w:rPr>
        <w:t>CodebookParameters</w:t>
      </w:r>
      <w:r w:rsidRPr="001F58CF">
        <w:rPr>
          <w:rFonts w:eastAsia="MS Mincho"/>
          <w:lang w:eastAsia="ja-JP"/>
        </w:rPr>
        <w:t xml:space="preserve"> is used to convey codebook related parameters.</w:t>
      </w:r>
    </w:p>
    <w:p w14:paraId="6A87D02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S Mincho" w:hAnsi="Arial"/>
          <w:b/>
          <w:lang w:eastAsia="ja-JP"/>
        </w:rPr>
      </w:pPr>
      <w:r w:rsidRPr="001F58CF">
        <w:rPr>
          <w:rFonts w:ascii="Arial" w:eastAsia="MS Mincho" w:hAnsi="Arial"/>
          <w:b/>
          <w:i/>
          <w:lang w:eastAsia="ja-JP"/>
        </w:rPr>
        <w:t>CodebookParameters</w:t>
      </w:r>
      <w:r w:rsidRPr="001F58CF">
        <w:rPr>
          <w:rFonts w:ascii="Arial" w:eastAsia="MS Mincho" w:hAnsi="Arial"/>
          <w:b/>
          <w:lang w:eastAsia="ja-JP"/>
        </w:rPr>
        <w:t xml:space="preserve"> information element</w:t>
      </w:r>
    </w:p>
    <w:p w14:paraId="7749DE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MS Mincho" w:hAnsi="Courier New"/>
          <w:noProof/>
          <w:color w:val="808080"/>
          <w:sz w:val="16"/>
          <w:lang w:eastAsia="en-GB"/>
        </w:rPr>
        <w:t>-- ASN1START</w:t>
      </w:r>
    </w:p>
    <w:p w14:paraId="67FC29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MS Mincho" w:hAnsi="Courier New"/>
          <w:noProof/>
          <w:color w:val="808080"/>
          <w:sz w:val="16"/>
          <w:lang w:eastAsia="en-GB"/>
        </w:rPr>
        <w:t>-- TAG-CODEBOOKPARAMETERS-START</w:t>
      </w:r>
    </w:p>
    <w:p w14:paraId="4FCF6B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635A4E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CodebookParameters ::=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A7AE8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type1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782D62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singlePanel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001775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supportedCSI-RS-ResourceList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r w:rsidRPr="001F58CF">
        <w:rPr>
          <w:rFonts w:ascii="Courier New" w:eastAsia="MS Mincho" w:hAnsi="Courier New"/>
          <w:noProof/>
          <w:color w:val="993366"/>
          <w:sz w:val="16"/>
          <w:lang w:eastAsia="en-GB"/>
        </w:rPr>
        <w:t>SIZE</w:t>
      </w:r>
      <w:r w:rsidRPr="001F58CF">
        <w:rPr>
          <w:rFonts w:ascii="Courier New" w:eastAsia="MS Mincho" w:hAnsi="Courier New"/>
          <w:noProof/>
          <w:sz w:val="16"/>
          <w:lang w:eastAsia="en-GB"/>
        </w:rPr>
        <w:t xml:space="preserve"> (1.. maxNrofCSI-RS-Resources))</w:t>
      </w:r>
      <w:r w:rsidRPr="001F58CF">
        <w:rPr>
          <w:rFonts w:ascii="Courier New" w:eastAsia="MS Mincho" w:hAnsi="Courier New"/>
          <w:noProof/>
          <w:color w:val="993366"/>
          <w:sz w:val="16"/>
          <w:lang w:eastAsia="en-GB"/>
        </w:rPr>
        <w:t xml:space="preserve"> OF</w:t>
      </w:r>
      <w:r w:rsidRPr="001F58CF">
        <w:rPr>
          <w:rFonts w:ascii="Courier New" w:eastAsia="MS Mincho" w:hAnsi="Courier New"/>
          <w:noProof/>
          <w:sz w:val="16"/>
          <w:lang w:eastAsia="en-GB"/>
        </w:rPr>
        <w:t xml:space="preserve"> SupportedCSI-RS-Resource,</w:t>
      </w:r>
    </w:p>
    <w:p w14:paraId="1EFF9A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modes                                  </w:t>
      </w:r>
      <w:r w:rsidRPr="001F58CF">
        <w:rPr>
          <w:rFonts w:ascii="Courier New" w:eastAsia="MS Mincho" w:hAnsi="Courier New"/>
          <w:noProof/>
          <w:color w:val="993366"/>
          <w:sz w:val="16"/>
          <w:lang w:eastAsia="en-GB"/>
        </w:rPr>
        <w:t>ENUMERATED</w:t>
      </w:r>
      <w:r w:rsidRPr="001F58CF">
        <w:rPr>
          <w:rFonts w:ascii="Courier New" w:eastAsia="MS Mincho" w:hAnsi="Courier New"/>
          <w:noProof/>
          <w:sz w:val="16"/>
          <w:lang w:eastAsia="en-GB"/>
        </w:rPr>
        <w:t xml:space="preserve"> {mode1, mode1andMode2},</w:t>
      </w:r>
    </w:p>
    <w:p w14:paraId="4ED52A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maxNumberCSI-RS-PerResourceSet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62BF3C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w:t>
      </w:r>
    </w:p>
    <w:p w14:paraId="5D7105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multiPanel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53FF87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supportedCSI-RS-ResourceList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r w:rsidRPr="001F58CF">
        <w:rPr>
          <w:rFonts w:ascii="Courier New" w:eastAsia="MS Mincho" w:hAnsi="Courier New"/>
          <w:noProof/>
          <w:color w:val="993366"/>
          <w:sz w:val="16"/>
          <w:lang w:eastAsia="en-GB"/>
        </w:rPr>
        <w:t>SIZE</w:t>
      </w:r>
      <w:r w:rsidRPr="001F58CF">
        <w:rPr>
          <w:rFonts w:ascii="Courier New" w:eastAsia="MS Mincho" w:hAnsi="Courier New"/>
          <w:noProof/>
          <w:sz w:val="16"/>
          <w:lang w:eastAsia="en-GB"/>
        </w:rPr>
        <w:t xml:space="preserve"> (1.. maxNrofCSI-RS-Resources))</w:t>
      </w:r>
      <w:r w:rsidRPr="001F58CF">
        <w:rPr>
          <w:rFonts w:ascii="Courier New" w:eastAsia="MS Mincho" w:hAnsi="Courier New"/>
          <w:noProof/>
          <w:color w:val="993366"/>
          <w:sz w:val="16"/>
          <w:lang w:eastAsia="en-GB"/>
        </w:rPr>
        <w:t xml:space="preserve"> OF</w:t>
      </w:r>
      <w:r w:rsidRPr="001F58CF">
        <w:rPr>
          <w:rFonts w:ascii="Courier New" w:eastAsia="MS Mincho" w:hAnsi="Courier New"/>
          <w:noProof/>
          <w:sz w:val="16"/>
          <w:lang w:eastAsia="en-GB"/>
        </w:rPr>
        <w:t xml:space="preserve"> SupportedCSI-RS-Resource,</w:t>
      </w:r>
    </w:p>
    <w:p w14:paraId="0CF4F2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modes                                  </w:t>
      </w:r>
      <w:r w:rsidRPr="001F58CF">
        <w:rPr>
          <w:rFonts w:ascii="Courier New" w:eastAsia="MS Mincho" w:hAnsi="Courier New"/>
          <w:noProof/>
          <w:color w:val="993366"/>
          <w:sz w:val="16"/>
          <w:lang w:eastAsia="en-GB"/>
        </w:rPr>
        <w:t>ENUMERATED</w:t>
      </w:r>
      <w:r w:rsidRPr="001F58CF">
        <w:rPr>
          <w:rFonts w:ascii="Courier New" w:eastAsia="MS Mincho" w:hAnsi="Courier New"/>
          <w:noProof/>
          <w:sz w:val="16"/>
          <w:lang w:eastAsia="en-GB"/>
        </w:rPr>
        <w:t xml:space="preserve"> {mode1, mode2, both},</w:t>
      </w:r>
    </w:p>
    <w:p w14:paraId="2C0FA3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nrofPanels                            </w:t>
      </w:r>
      <w:r w:rsidRPr="001F58CF">
        <w:rPr>
          <w:rFonts w:ascii="Courier New" w:eastAsia="MS Mincho" w:hAnsi="Courier New"/>
          <w:noProof/>
          <w:color w:val="993366"/>
          <w:sz w:val="16"/>
          <w:lang w:eastAsia="en-GB"/>
        </w:rPr>
        <w:t>ENUMERATED</w:t>
      </w:r>
      <w:r w:rsidRPr="001F58CF">
        <w:rPr>
          <w:rFonts w:ascii="Courier New" w:eastAsia="MS Mincho" w:hAnsi="Courier New"/>
          <w:noProof/>
          <w:sz w:val="16"/>
          <w:lang w:eastAsia="en-GB"/>
        </w:rPr>
        <w:t xml:space="preserve"> {n2, n4},</w:t>
      </w:r>
    </w:p>
    <w:p w14:paraId="6EF8BE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maxNumberCSI-RS-PerResourceSet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57BE91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                                                                                                               </w:t>
      </w:r>
      <w:r w:rsidRPr="001F58CF">
        <w:rPr>
          <w:rFonts w:ascii="Courier New" w:eastAsia="MS Mincho" w:hAnsi="Courier New"/>
          <w:noProof/>
          <w:color w:val="993366"/>
          <w:sz w:val="16"/>
          <w:lang w:eastAsia="en-GB"/>
        </w:rPr>
        <w:t>OPTIONAL</w:t>
      </w:r>
    </w:p>
    <w:p w14:paraId="44CE9F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w:t>
      </w:r>
    </w:p>
    <w:p w14:paraId="45D053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type2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640F74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supportedCSI-RS-ResourceList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r w:rsidRPr="001F58CF">
        <w:rPr>
          <w:rFonts w:ascii="Courier New" w:eastAsia="MS Mincho" w:hAnsi="Courier New"/>
          <w:noProof/>
          <w:color w:val="993366"/>
          <w:sz w:val="16"/>
          <w:lang w:eastAsia="en-GB"/>
        </w:rPr>
        <w:t>SIZE</w:t>
      </w:r>
      <w:r w:rsidRPr="001F58CF">
        <w:rPr>
          <w:rFonts w:ascii="Courier New" w:eastAsia="MS Mincho" w:hAnsi="Courier New"/>
          <w:noProof/>
          <w:sz w:val="16"/>
          <w:lang w:eastAsia="en-GB"/>
        </w:rPr>
        <w:t xml:space="preserve"> (1.. maxNrofCSI-RS-Resources))</w:t>
      </w:r>
      <w:r w:rsidRPr="001F58CF">
        <w:rPr>
          <w:rFonts w:ascii="Courier New" w:eastAsia="MS Mincho" w:hAnsi="Courier New"/>
          <w:noProof/>
          <w:color w:val="993366"/>
          <w:sz w:val="16"/>
          <w:lang w:eastAsia="en-GB"/>
        </w:rPr>
        <w:t xml:space="preserve"> OF</w:t>
      </w:r>
      <w:r w:rsidRPr="001F58CF">
        <w:rPr>
          <w:rFonts w:ascii="Courier New" w:eastAsia="MS Mincho" w:hAnsi="Courier New"/>
          <w:noProof/>
          <w:sz w:val="16"/>
          <w:lang w:eastAsia="en-GB"/>
        </w:rPr>
        <w:t xml:space="preserve"> SupportedCSI-RS-Resource,</w:t>
      </w:r>
    </w:p>
    <w:p w14:paraId="40040D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parameterLx                           </w:t>
      </w:r>
      <w:r w:rsidRPr="001F58CF">
        <w:rPr>
          <w:rFonts w:ascii="Courier New" w:eastAsia="MS Mincho" w:hAnsi="Courier New"/>
          <w:noProof/>
          <w:color w:val="993366"/>
          <w:sz w:val="16"/>
          <w:lang w:eastAsia="en-GB"/>
        </w:rPr>
        <w:t>INTEGER</w:t>
      </w:r>
      <w:r w:rsidRPr="001F58CF">
        <w:rPr>
          <w:rFonts w:ascii="Courier New" w:eastAsia="MS Mincho" w:hAnsi="Courier New"/>
          <w:noProof/>
          <w:sz w:val="16"/>
          <w:lang w:eastAsia="en-GB"/>
        </w:rPr>
        <w:t xml:space="preserve"> (2..4),</w:t>
      </w:r>
    </w:p>
    <w:p w14:paraId="769108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amplitudeScalingType                 </w:t>
      </w:r>
      <w:r w:rsidRPr="001F58CF">
        <w:rPr>
          <w:rFonts w:ascii="Courier New" w:eastAsia="MS Mincho" w:hAnsi="Courier New"/>
          <w:noProof/>
          <w:color w:val="993366"/>
          <w:sz w:val="16"/>
          <w:lang w:eastAsia="en-GB"/>
        </w:rPr>
        <w:t>ENUMERATED</w:t>
      </w:r>
      <w:r w:rsidRPr="001F58CF">
        <w:rPr>
          <w:rFonts w:ascii="Courier New" w:eastAsia="MS Mincho" w:hAnsi="Courier New"/>
          <w:noProof/>
          <w:sz w:val="16"/>
          <w:lang w:eastAsia="en-GB"/>
        </w:rPr>
        <w:t xml:space="preserve"> {wideband, widebandAndSubband},</w:t>
      </w:r>
    </w:p>
    <w:p w14:paraId="34F53B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amplitudeSubsetRestriction          </w:t>
      </w:r>
      <w:r w:rsidRPr="001F58CF">
        <w:rPr>
          <w:rFonts w:ascii="Courier New" w:eastAsia="MS Mincho" w:hAnsi="Courier New"/>
          <w:noProof/>
          <w:color w:val="993366"/>
          <w:sz w:val="16"/>
          <w:lang w:eastAsia="en-GB"/>
        </w:rPr>
        <w:t>ENUMERATED</w:t>
      </w:r>
      <w:r w:rsidRPr="001F58CF">
        <w:rPr>
          <w:rFonts w:ascii="Courier New" w:eastAsia="MS Mincho" w:hAnsi="Courier New"/>
          <w:noProof/>
          <w:sz w:val="16"/>
          <w:lang w:eastAsia="en-GB"/>
        </w:rPr>
        <w:t xml:space="preserve"> {supported}              </w:t>
      </w:r>
      <w:r w:rsidRPr="001F58CF">
        <w:rPr>
          <w:rFonts w:ascii="Courier New" w:eastAsia="MS Mincho" w:hAnsi="Courier New"/>
          <w:noProof/>
          <w:color w:val="993366"/>
          <w:sz w:val="16"/>
          <w:lang w:eastAsia="en-GB"/>
        </w:rPr>
        <w:t>OPTIONAL</w:t>
      </w:r>
    </w:p>
    <w:p w14:paraId="3EF426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                                                                                                                   </w:t>
      </w:r>
      <w:r w:rsidRPr="001F58CF">
        <w:rPr>
          <w:rFonts w:ascii="Courier New" w:eastAsia="MS Mincho" w:hAnsi="Courier New"/>
          <w:noProof/>
          <w:color w:val="993366"/>
          <w:sz w:val="16"/>
          <w:lang w:eastAsia="en-GB"/>
        </w:rPr>
        <w:t>OPTIONAL</w:t>
      </w:r>
      <w:r w:rsidRPr="001F58CF">
        <w:rPr>
          <w:rFonts w:ascii="Courier New" w:eastAsia="MS Mincho" w:hAnsi="Courier New"/>
          <w:noProof/>
          <w:sz w:val="16"/>
          <w:lang w:eastAsia="en-GB"/>
        </w:rPr>
        <w:t>,</w:t>
      </w:r>
    </w:p>
    <w:p w14:paraId="376E09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type2-PortSelection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3722F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supportedCSI-RS-ResourceList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r w:rsidRPr="001F58CF">
        <w:rPr>
          <w:rFonts w:ascii="Courier New" w:eastAsia="MS Mincho" w:hAnsi="Courier New"/>
          <w:noProof/>
          <w:color w:val="993366"/>
          <w:sz w:val="16"/>
          <w:lang w:eastAsia="en-GB"/>
        </w:rPr>
        <w:t>SIZE</w:t>
      </w:r>
      <w:r w:rsidRPr="001F58CF">
        <w:rPr>
          <w:rFonts w:ascii="Courier New" w:eastAsia="MS Mincho" w:hAnsi="Courier New"/>
          <w:noProof/>
          <w:sz w:val="16"/>
          <w:lang w:eastAsia="en-GB"/>
        </w:rPr>
        <w:t xml:space="preserve"> (1.. maxNrofCSI-RS-Resources))</w:t>
      </w:r>
      <w:r w:rsidRPr="001F58CF">
        <w:rPr>
          <w:rFonts w:ascii="Courier New" w:eastAsia="MS Mincho" w:hAnsi="Courier New"/>
          <w:noProof/>
          <w:color w:val="993366"/>
          <w:sz w:val="16"/>
          <w:lang w:eastAsia="en-GB"/>
        </w:rPr>
        <w:t xml:space="preserve"> OF</w:t>
      </w:r>
      <w:r w:rsidRPr="001F58CF">
        <w:rPr>
          <w:rFonts w:ascii="Courier New" w:eastAsia="MS Mincho" w:hAnsi="Courier New"/>
          <w:noProof/>
          <w:sz w:val="16"/>
          <w:lang w:eastAsia="en-GB"/>
        </w:rPr>
        <w:t xml:space="preserve"> SupportedCSI-RS-Resource,</w:t>
      </w:r>
    </w:p>
    <w:p w14:paraId="1E9C19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parameterLx                           </w:t>
      </w:r>
      <w:r w:rsidRPr="001F58CF">
        <w:rPr>
          <w:rFonts w:ascii="Courier New" w:eastAsia="MS Mincho" w:hAnsi="Courier New"/>
          <w:noProof/>
          <w:color w:val="993366"/>
          <w:sz w:val="16"/>
          <w:lang w:eastAsia="en-GB"/>
        </w:rPr>
        <w:t>INTEGER</w:t>
      </w:r>
      <w:r w:rsidRPr="001F58CF">
        <w:rPr>
          <w:rFonts w:ascii="Courier New" w:eastAsia="MS Mincho" w:hAnsi="Courier New"/>
          <w:noProof/>
          <w:sz w:val="16"/>
          <w:lang w:eastAsia="en-GB"/>
        </w:rPr>
        <w:t xml:space="preserve"> (2..4),</w:t>
      </w:r>
    </w:p>
    <w:p w14:paraId="659A77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amplitudeScalingType                 </w:t>
      </w:r>
      <w:r w:rsidRPr="001F58CF">
        <w:rPr>
          <w:rFonts w:ascii="Courier New" w:eastAsia="MS Mincho" w:hAnsi="Courier New"/>
          <w:noProof/>
          <w:color w:val="993366"/>
          <w:sz w:val="16"/>
          <w:lang w:eastAsia="en-GB"/>
        </w:rPr>
        <w:t>ENUMERATED</w:t>
      </w:r>
      <w:r w:rsidRPr="001F58CF">
        <w:rPr>
          <w:rFonts w:ascii="Courier New" w:eastAsia="MS Mincho" w:hAnsi="Courier New"/>
          <w:noProof/>
          <w:sz w:val="16"/>
          <w:lang w:eastAsia="en-GB"/>
        </w:rPr>
        <w:t xml:space="preserve"> {wideband, widebandAndSubband}</w:t>
      </w:r>
    </w:p>
    <w:p w14:paraId="71F1E4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                                                                                                                   </w:t>
      </w:r>
      <w:r w:rsidRPr="001F58CF">
        <w:rPr>
          <w:rFonts w:ascii="Courier New" w:eastAsia="MS Mincho" w:hAnsi="Courier New"/>
          <w:noProof/>
          <w:color w:val="993366"/>
          <w:sz w:val="16"/>
          <w:lang w:eastAsia="en-GB"/>
        </w:rPr>
        <w:t>OPTIONAL</w:t>
      </w:r>
    </w:p>
    <w:p w14:paraId="67D279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S Mincho" w:hAnsi="Courier New"/>
          <w:noProof/>
          <w:sz w:val="16"/>
          <w:lang w:eastAsia="en-GB"/>
        </w:rPr>
        <w:t>}</w:t>
      </w:r>
    </w:p>
    <w:p w14:paraId="1097D2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A97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CodebookParameters-v1610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917F8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supportedCSI-RS-ResourceListAlt-r16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7AC8C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type1-SinglePanel-r16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1894C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type1-MultiPanel-r16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3DE5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0AB5A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type2-PortSelection-r16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  </w:t>
      </w:r>
      <w:r w:rsidRPr="001F58CF">
        <w:rPr>
          <w:rFonts w:ascii="Courier New" w:eastAsia="Times New Roman" w:hAnsi="Courier New"/>
          <w:noProof/>
          <w:color w:val="993366"/>
          <w:sz w:val="16"/>
          <w:lang w:eastAsia="en-GB"/>
        </w:rPr>
        <w:t>OPTIONAL</w:t>
      </w:r>
    </w:p>
    <w:p w14:paraId="68B97F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2F6166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6A06D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27E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CodebookParametersAddition-r16 ::=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0485F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etype2-r16                             </w:t>
      </w:r>
      <w:r w:rsidRPr="001F58CF">
        <w:rPr>
          <w:rFonts w:ascii="Courier New" w:eastAsia="MS Mincho" w:hAnsi="Courier New"/>
          <w:noProof/>
          <w:color w:val="993366"/>
          <w:sz w:val="16"/>
          <w:lang w:eastAsia="en-GB"/>
        </w:rPr>
        <w:t>SEQUENCE</w:t>
      </w:r>
      <w:r w:rsidRPr="001F58CF">
        <w:rPr>
          <w:rFonts w:ascii="Courier New" w:eastAsia="Times New Roman" w:hAnsi="Courier New"/>
          <w:noProof/>
          <w:sz w:val="16"/>
          <w:lang w:eastAsia="en-GB"/>
        </w:rPr>
        <w:t xml:space="preserve"> {</w:t>
      </w:r>
    </w:p>
    <w:p w14:paraId="4374A1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 Regular eType 2 R=1</w:t>
      </w:r>
    </w:p>
    <w:p w14:paraId="6C5892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etype2R1-r16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CEF2C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p>
    <w:p w14:paraId="1E81FB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B8CE7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w:t>
      </w:r>
    </w:p>
    <w:p w14:paraId="67A66F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16-3a-1 Regular eType 2 R=2</w:t>
      </w:r>
    </w:p>
    <w:p w14:paraId="771555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etype2R2-r16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088092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p>
    <w:p w14:paraId="4792C7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6507D4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71C6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16-3a-2: Support of parameter combinations 7-8</w:t>
      </w:r>
    </w:p>
    <w:p w14:paraId="3FE6FB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lastRenderedPageBreak/>
        <w:t xml:space="preserve">        paramComb7-8-r16                       </w:t>
      </w:r>
      <w:r w:rsidRPr="001F58CF">
        <w:rPr>
          <w:rFonts w:ascii="Courier New" w:eastAsia="Times New Roman" w:hAnsi="Courier New"/>
          <w:noProof/>
          <w:color w:val="993366"/>
          <w:sz w:val="16"/>
          <w:lang w:eastAsia="en-GB"/>
        </w:rPr>
        <w:t xml:space="preserve">ENUMERATED </w:t>
      </w:r>
      <w:r w:rsidRPr="001F58CF">
        <w:rPr>
          <w:rFonts w:ascii="Courier New" w:eastAsia="Times New Roman" w:hAnsi="Courier New"/>
          <w:noProof/>
          <w:sz w:val="16"/>
          <w:lang w:eastAsia="en-GB"/>
        </w:rPr>
        <w:t xml:space="preserve">{supported}      </w:t>
      </w:r>
      <w:r w:rsidRPr="001F58CF">
        <w:rPr>
          <w:rFonts w:ascii="Courier New" w:eastAsia="Times New Roman" w:hAnsi="Courier New"/>
          <w:noProof/>
          <w:color w:val="993366"/>
          <w:sz w:val="16"/>
          <w:lang w:eastAsia="en-GB"/>
        </w:rPr>
        <w:t>OPTIONAL,</w:t>
      </w:r>
    </w:p>
    <w:p w14:paraId="1B4A66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16-3a-3: Support of rank 3,4</w:t>
      </w:r>
    </w:p>
    <w:p w14:paraId="1048BE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rank3-4-r16                            </w:t>
      </w:r>
      <w:r w:rsidRPr="001F58CF">
        <w:rPr>
          <w:rFonts w:ascii="Courier New" w:eastAsia="Times New Roman" w:hAnsi="Courier New"/>
          <w:noProof/>
          <w:color w:val="993366"/>
          <w:sz w:val="16"/>
          <w:lang w:eastAsia="en-GB"/>
        </w:rPr>
        <w:t xml:space="preserve">ENUMERATED </w:t>
      </w:r>
      <w:r w:rsidRPr="001F58CF">
        <w:rPr>
          <w:rFonts w:ascii="Courier New" w:eastAsia="Times New Roman" w:hAnsi="Courier New"/>
          <w:noProof/>
          <w:sz w:val="16"/>
          <w:lang w:eastAsia="en-GB"/>
        </w:rPr>
        <w:t xml:space="preserve">{supported}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CE04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16-3a-4: CBSR with soft amplitude restriction</w:t>
      </w:r>
    </w:p>
    <w:p w14:paraId="677CD2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softAmpRestriction-r16                 </w:t>
      </w:r>
      <w:r w:rsidRPr="001F58CF">
        <w:rPr>
          <w:rFonts w:ascii="Courier New" w:eastAsia="Times New Roman" w:hAnsi="Courier New"/>
          <w:noProof/>
          <w:color w:val="993366"/>
          <w:sz w:val="16"/>
          <w:lang w:eastAsia="en-GB"/>
        </w:rPr>
        <w:t xml:space="preserve">ENUMERATED </w:t>
      </w:r>
      <w:r w:rsidRPr="001F58CF">
        <w:rPr>
          <w:rFonts w:ascii="Courier New" w:eastAsia="Times New Roman" w:hAnsi="Courier New"/>
          <w:noProof/>
          <w:sz w:val="16"/>
          <w:lang w:eastAsia="en-GB"/>
        </w:rPr>
        <w:t xml:space="preserve">{supported}      </w:t>
      </w:r>
      <w:r w:rsidRPr="001F58CF">
        <w:rPr>
          <w:rFonts w:ascii="Courier New" w:eastAsia="Times New Roman" w:hAnsi="Courier New"/>
          <w:noProof/>
          <w:color w:val="993366"/>
          <w:sz w:val="16"/>
          <w:lang w:eastAsia="en-GB"/>
        </w:rPr>
        <w:t>OPTIONAL</w:t>
      </w:r>
    </w:p>
    <w:p w14:paraId="3AB6FCF7" w14:textId="77777777" w:rsidR="001F58CF" w:rsidRPr="001F58CF" w:rsidDel="0001724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sidDel="00017245">
        <w:rPr>
          <w:rFonts w:ascii="Courier New" w:eastAsia="Times New Roman" w:hAnsi="Courier New"/>
          <w:noProof/>
          <w:color w:val="993366"/>
          <w:sz w:val="16"/>
          <w:lang w:eastAsia="en-GB"/>
        </w:rPr>
        <w:t>}</w:t>
      </w:r>
      <w:r w:rsidRPr="001F58CF">
        <w:rPr>
          <w:rFonts w:ascii="Courier New" w:eastAsia="Times New Roman" w:hAnsi="Courier New"/>
          <w:noProof/>
          <w:sz w:val="16"/>
          <w:lang w:eastAsia="en-GB"/>
        </w:rPr>
        <w:t xml:space="preserve">                                                                      </w:t>
      </w:r>
      <w:r w:rsidRPr="001F58CF" w:rsidDel="00017245">
        <w:rPr>
          <w:rFonts w:ascii="Courier New" w:eastAsia="Times New Roman" w:hAnsi="Courier New"/>
          <w:noProof/>
          <w:color w:val="993366"/>
          <w:sz w:val="16"/>
          <w:lang w:eastAsia="en-GB"/>
        </w:rPr>
        <w:t>OPTIONAL,</w:t>
      </w:r>
    </w:p>
    <w:p w14:paraId="19136D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etype2-PS-r16                          </w:t>
      </w:r>
      <w:r w:rsidRPr="001F58CF">
        <w:rPr>
          <w:rFonts w:ascii="Courier New" w:eastAsia="MS Mincho" w:hAnsi="Courier New"/>
          <w:noProof/>
          <w:color w:val="993366"/>
          <w:sz w:val="16"/>
          <w:lang w:eastAsia="en-GB"/>
        </w:rPr>
        <w:t>SEQUENCE</w:t>
      </w:r>
      <w:r w:rsidRPr="001F58CF">
        <w:rPr>
          <w:rFonts w:ascii="Courier New" w:eastAsia="Times New Roman" w:hAnsi="Courier New"/>
          <w:noProof/>
          <w:sz w:val="16"/>
          <w:lang w:eastAsia="en-GB"/>
        </w:rPr>
        <w:t xml:space="preserve"> {</w:t>
      </w:r>
    </w:p>
    <w:p w14:paraId="195871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16-3b Regular eType 2 R=1 PortSelection</w:t>
      </w:r>
    </w:p>
    <w:p w14:paraId="70F852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etype2R1-PortSelection-r16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019255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p>
    <w:p w14:paraId="65F224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157A1D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8C1B4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16-3b-1 Regular eType 2 R=2 PortSelection</w:t>
      </w:r>
    </w:p>
    <w:p w14:paraId="0A3F73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etype2R2-PortSelection-r16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F4D41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p>
    <w:p w14:paraId="11D97F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5FEF60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5B68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16-3b-2: Support of rank 3,4</w:t>
      </w:r>
    </w:p>
    <w:p w14:paraId="36BAE5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rank3-4-r16                            </w:t>
      </w:r>
      <w:r w:rsidRPr="001F58CF">
        <w:rPr>
          <w:rFonts w:ascii="Courier New" w:eastAsia="Times New Roman" w:hAnsi="Courier New"/>
          <w:noProof/>
          <w:color w:val="993366"/>
          <w:sz w:val="16"/>
          <w:lang w:eastAsia="en-GB"/>
        </w:rPr>
        <w:t xml:space="preserve">ENUMERATED </w:t>
      </w:r>
      <w:r w:rsidRPr="001F58CF">
        <w:rPr>
          <w:rFonts w:ascii="Courier New" w:eastAsia="Times New Roman" w:hAnsi="Courier New"/>
          <w:noProof/>
          <w:sz w:val="16"/>
          <w:lang w:eastAsia="en-GB"/>
        </w:rPr>
        <w:t xml:space="preserve">{supported}      </w:t>
      </w:r>
      <w:r w:rsidRPr="001F58CF">
        <w:rPr>
          <w:rFonts w:ascii="Courier New" w:eastAsia="Times New Roman" w:hAnsi="Courier New"/>
          <w:noProof/>
          <w:color w:val="993366"/>
          <w:sz w:val="16"/>
          <w:lang w:eastAsia="en-GB"/>
        </w:rPr>
        <w:t>OPTIONAL</w:t>
      </w:r>
    </w:p>
    <w:p w14:paraId="3AF969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0D5A7F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3D1BE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8C5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CodebookComboParametersAddition-r16 ::=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34403E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16-8 Mixed codebook types</w:t>
      </w:r>
    </w:p>
    <w:p w14:paraId="1FBD5E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type1SP-Type2-null-r16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3EE523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79CD8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572193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type1SP-Type2PS-null-r16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3E1523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4C0314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2D439D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type1SP-eType2R1-null-r16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5EFBB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2901A6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3F4A99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type1SP-eType2R2-null-r16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2C010F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3FC887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0AF61F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type1SP-eType2R1PS-null-r16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F279D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4DC6C5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5D95C7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type1SP-eType2R2PS-null-r16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56128C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20B558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6819E8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type1SP-Type2-Type2PS-r16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45013B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5B4FA0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18D1F0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type1MP-Type2-null-r16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48FC42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109930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5FD99D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type1MP-Type2PS-null-r16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3A7BA3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343366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32E6C3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type1MP-eType2R1-null-r16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59F250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40049E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Times New Roman" w:hAnsi="Courier New"/>
          <w:noProof/>
          <w:color w:val="993366"/>
          <w:sz w:val="16"/>
          <w:lang w:eastAsia="en-GB"/>
        </w:rPr>
        <w:t>}                                                          OPTIONAL,</w:t>
      </w:r>
    </w:p>
    <w:p w14:paraId="0C47F8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type1MP-eType2R2-null-r16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4027C6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51042A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27DF6F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type1MP-eType2R1PS-null-r16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41B71D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28FE3E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3CB07A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type1MP-eType2R2PS-null-r16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596612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3BEFFE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010786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type1MP-Type2-Type2PS-r16</w:t>
      </w:r>
      <w:r w:rsidRPr="001F58CF">
        <w:rPr>
          <w:rFonts w:ascii="Courier New" w:eastAsia="Times New Roman" w:hAnsi="Courier New"/>
          <w:noProof/>
          <w:color w:val="993366"/>
          <w:sz w:val="16"/>
          <w:lang w:eastAsia="en-GB"/>
        </w:rPr>
        <w:t xml:space="preserve">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18C2C8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supportedCSI-RS-ResourceListAdd-r16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039DAB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OPTIONAL</w:t>
      </w:r>
    </w:p>
    <w:p w14:paraId="52D782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0A64F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BCB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CodebookParametersAdditionPerBC-r16::=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31D978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 Regular eType 2 R=1</w:t>
      </w:r>
    </w:p>
    <w:p w14:paraId="7EF9CA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etype2R1-r16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4FCEAA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4669C5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16-3a-1 Regular eType 2 R=2</w:t>
      </w:r>
    </w:p>
    <w:p w14:paraId="62BFA1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etype2R2-r16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6C99FF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sz w:val="16"/>
          <w:lang w:eastAsia="en-GB"/>
        </w:rPr>
        <w:t xml:space="preserve">                                                   </w:t>
      </w:r>
      <w:r w:rsidRPr="001F58CF">
        <w:rPr>
          <w:rFonts w:ascii="Courier New" w:eastAsia="Times New Roman" w:hAnsi="Courier New"/>
          <w:noProof/>
          <w:color w:val="993366"/>
          <w:sz w:val="16"/>
          <w:lang w:eastAsia="en-GB"/>
        </w:rPr>
        <w:t>OPTIONAL,</w:t>
      </w:r>
    </w:p>
    <w:p w14:paraId="6AD95C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16-3b Regular eType 2 R=1 PortSelection</w:t>
      </w:r>
    </w:p>
    <w:p w14:paraId="2FC9F3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etype2R1-PortSelection-r16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184A7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092BF1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16-3b-1 Regular eType 2 R=2 PortSelection</w:t>
      </w:r>
    </w:p>
    <w:p w14:paraId="75E5BF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etype2R2-PortSelection-r16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09E4AB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248E22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BC36A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004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CodebookComboParametersAdditionPerBC-r16::=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51372D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16-8 Mixed codebook types</w:t>
      </w:r>
    </w:p>
    <w:p w14:paraId="4CE7C0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type1SP-Type2-null-r16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1C12A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1A9277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type1SP-Type2PS-null-r16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FEECD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07551B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type1SP-eType2R1-null-r16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66FB73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579DF9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type1SP-eType2R2-null-r16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62709A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14EA5A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type1SP-eType2R1PS-null-r16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D990C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737EBA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type1SP-eType2R2PS-null-r16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5FCDE7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794678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type1SP-Type2-Type2PS-r16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1F8ED8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461019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type1MP-Type2-null-r16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2ABF4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49C978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type1MP-Type2PS-null-r16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5124CB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0BAA08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type1MP-eType2R1-null-r16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152452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2D807D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type1MP-eType2R2-null-r16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356B29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Times New Roman" w:hAnsi="Courier New"/>
          <w:noProof/>
          <w:color w:val="993366"/>
          <w:sz w:val="16"/>
          <w:lang w:eastAsia="en-GB"/>
        </w:rPr>
        <w:t>OPTIONAL,</w:t>
      </w:r>
    </w:p>
    <w:p w14:paraId="6B2186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type1MP-eType2R1PS-null-r16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003979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37E914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type1MP-eType2R2PS-null-r16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03B6C6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15F87C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type1MP-Type2-Type2PS-r16</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(1..maxNrofCSI-RS-ResourcesExt-r16))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(0..maxNrofCSI-RS-ResourcesAlt-1-r16)</w:t>
      </w:r>
    </w:p>
    <w:p w14:paraId="78BEE8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4EE5F5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color w:val="993366"/>
          <w:sz w:val="16"/>
          <w:lang w:eastAsia="en-GB"/>
        </w:rPr>
        <w:t>}</w:t>
      </w:r>
    </w:p>
    <w:p w14:paraId="66F8F0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252F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CodebookVariantsList-r16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(1..maxNrofCSI-RS-ResourcesAlt-r16))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SupportedCSI-RS-Resource</w:t>
      </w:r>
    </w:p>
    <w:p w14:paraId="689925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586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SupportedCSI-RS-Resource ::=     </w:t>
      </w:r>
      <w:r w:rsidRPr="001F58CF">
        <w:rPr>
          <w:rFonts w:ascii="Courier New" w:eastAsia="MS Mincho" w:hAnsi="Courier New"/>
          <w:noProof/>
          <w:color w:val="993366"/>
          <w:sz w:val="16"/>
          <w:lang w:eastAsia="en-GB"/>
        </w:rPr>
        <w:t>SEQUENCE</w:t>
      </w:r>
      <w:r w:rsidRPr="001F58CF">
        <w:rPr>
          <w:rFonts w:ascii="Courier New" w:eastAsia="MS Mincho" w:hAnsi="Courier New"/>
          <w:noProof/>
          <w:sz w:val="16"/>
          <w:lang w:eastAsia="en-GB"/>
        </w:rPr>
        <w:t xml:space="preserve"> {</w:t>
      </w:r>
    </w:p>
    <w:p w14:paraId="5E83F5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S Mincho" w:hAnsi="Courier New"/>
          <w:noProof/>
          <w:sz w:val="16"/>
          <w:lang w:eastAsia="en-GB"/>
        </w:rPr>
        <w:t xml:space="preserve">    </w:t>
      </w:r>
      <w:r w:rsidRPr="001F58CF">
        <w:rPr>
          <w:rFonts w:ascii="Courier New" w:eastAsia="Times New Roman" w:hAnsi="Courier New"/>
          <w:noProof/>
          <w:sz w:val="16"/>
          <w:lang w:eastAsia="en-GB"/>
        </w:rPr>
        <w:t xml:space="preserve">maxNumberTxPortsPerResource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{p2, p4, p8, p12, p16, p24, p32},</w:t>
      </w:r>
    </w:p>
    <w:p w14:paraId="076742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maxNumberResourcesPerBand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r w:rsidRPr="001F58CF">
        <w:rPr>
          <w:rFonts w:ascii="Courier New" w:eastAsia="MS Mincho" w:hAnsi="Courier New"/>
          <w:noProof/>
          <w:sz w:val="16"/>
          <w:lang w:eastAsia="en-GB"/>
        </w:rPr>
        <w:t>,</w:t>
      </w:r>
    </w:p>
    <w:p w14:paraId="1F72D2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S Mincho" w:hAnsi="Courier New"/>
          <w:noProof/>
          <w:sz w:val="16"/>
          <w:lang w:eastAsia="en-GB"/>
        </w:rPr>
        <w:t xml:space="preserve">    </w:t>
      </w:r>
      <w:r w:rsidRPr="001F58CF">
        <w:rPr>
          <w:rFonts w:ascii="Courier New" w:eastAsia="Times New Roman" w:hAnsi="Courier New"/>
          <w:noProof/>
          <w:sz w:val="16"/>
          <w:lang w:eastAsia="en-GB"/>
        </w:rPr>
        <w:t xml:space="preserve">totalNumberTxPortsPerBand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12FFA0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3BF0B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680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MS Mincho" w:hAnsi="Courier New"/>
          <w:noProof/>
          <w:color w:val="808080"/>
          <w:sz w:val="16"/>
          <w:lang w:eastAsia="en-GB"/>
        </w:rPr>
        <w:t>-- TAG-CODEBOOKPARAMETERS-STOP</w:t>
      </w:r>
    </w:p>
    <w:p w14:paraId="5CF5A4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ASN1STOP</w:t>
      </w:r>
    </w:p>
    <w:p w14:paraId="56BC899F"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1F58CF" w:rsidRPr="001F58CF" w14:paraId="6FAF7D4F"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19F88FC0"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F58CF">
              <w:rPr>
                <w:rFonts w:ascii="Arial" w:eastAsia="Yu Mincho" w:hAnsi="Arial"/>
                <w:b/>
                <w:i/>
                <w:sz w:val="18"/>
                <w:lang w:eastAsia="sv-SE"/>
              </w:rPr>
              <w:t>CodebookParameters</w:t>
            </w:r>
            <w:r w:rsidRPr="001F58CF">
              <w:rPr>
                <w:rFonts w:ascii="Arial" w:eastAsia="Yu Mincho" w:hAnsi="Arial"/>
                <w:b/>
                <w:sz w:val="18"/>
                <w:lang w:eastAsia="sv-SE"/>
              </w:rPr>
              <w:t xml:space="preserve"> field descriptions</w:t>
            </w:r>
          </w:p>
        </w:tc>
      </w:tr>
      <w:tr w:rsidR="001F58CF" w:rsidRPr="001F58CF" w14:paraId="6CF2D6B4"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3A672142"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F58CF">
              <w:rPr>
                <w:rFonts w:ascii="Arial" w:eastAsia="Yu Mincho" w:hAnsi="Arial"/>
                <w:b/>
                <w:i/>
                <w:sz w:val="18"/>
                <w:lang w:eastAsia="sv-SE"/>
              </w:rPr>
              <w:t>supportedCSI-RS-ResourceListAlt</w:t>
            </w:r>
          </w:p>
          <w:p w14:paraId="2173A7A3"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F58CF">
              <w:rPr>
                <w:rFonts w:ascii="Arial" w:eastAsia="Yu Mincho" w:hAnsi="Arial"/>
                <w:sz w:val="18"/>
                <w:lang w:eastAsia="sv-SE"/>
              </w:rPr>
              <w:t xml:space="preserve">This field indicates the alternative list of </w:t>
            </w:r>
            <w:r w:rsidRPr="001F58CF">
              <w:rPr>
                <w:rFonts w:ascii="Arial" w:eastAsia="Yu Mincho" w:hAnsi="Arial"/>
                <w:i/>
                <w:sz w:val="18"/>
                <w:lang w:eastAsia="sv-SE"/>
              </w:rPr>
              <w:t>SupportedCSI-RS-Resource</w:t>
            </w:r>
            <w:r w:rsidRPr="001F58CF">
              <w:rPr>
                <w:rFonts w:ascii="Arial" w:eastAsia="Yu Mincho" w:hAnsi="Arial"/>
                <w:sz w:val="18"/>
                <w:lang w:eastAsia="sv-SE"/>
              </w:rPr>
              <w:t xml:space="preserve"> supported for each codebook type. The supported CSI-RS resource is indicated by an integer value which pinpoints </w:t>
            </w:r>
            <w:r w:rsidRPr="001F58CF">
              <w:rPr>
                <w:rFonts w:ascii="Arial" w:eastAsia="Yu Mincho" w:hAnsi="Arial"/>
                <w:i/>
                <w:sz w:val="18"/>
                <w:lang w:eastAsia="sv-SE"/>
              </w:rPr>
              <w:t>SupportedCSI-RS-Resource</w:t>
            </w:r>
            <w:r w:rsidRPr="001F58CF">
              <w:rPr>
                <w:rFonts w:ascii="Arial" w:eastAsia="Yu Mincho" w:hAnsi="Arial"/>
                <w:sz w:val="18"/>
                <w:lang w:eastAsia="sv-SE"/>
              </w:rPr>
              <w:t xml:space="preserve"> defined in </w:t>
            </w:r>
            <w:r w:rsidRPr="001F58CF">
              <w:rPr>
                <w:rFonts w:ascii="Arial" w:eastAsia="Yu Mincho" w:hAnsi="Arial"/>
                <w:i/>
                <w:sz w:val="18"/>
                <w:lang w:eastAsia="sv-SE"/>
              </w:rPr>
              <w:t>CodebookVariantsList</w:t>
            </w:r>
            <w:r w:rsidRPr="001F58CF">
              <w:rPr>
                <w:rFonts w:ascii="Arial" w:eastAsia="Yu Mincho" w:hAnsi="Arial"/>
                <w:sz w:val="18"/>
                <w:lang w:eastAsia="sv-SE"/>
              </w:rPr>
              <w:t xml:space="preserve">. The value 0 corresponds to the first entry of </w:t>
            </w:r>
            <w:r w:rsidRPr="001F58CF">
              <w:rPr>
                <w:rFonts w:ascii="Arial" w:eastAsia="Yu Mincho" w:hAnsi="Arial"/>
                <w:i/>
                <w:sz w:val="18"/>
                <w:lang w:eastAsia="sv-SE"/>
              </w:rPr>
              <w:t>CodebookVariantsList</w:t>
            </w:r>
            <w:r w:rsidRPr="001F58CF">
              <w:rPr>
                <w:rFonts w:ascii="Arial" w:eastAsia="Yu Mincho" w:hAnsi="Arial"/>
                <w:sz w:val="18"/>
                <w:lang w:eastAsia="sv-SE"/>
              </w:rPr>
              <w:t xml:space="preserve">. The value 1 corresponds to the second entry of </w:t>
            </w:r>
            <w:r w:rsidRPr="001F58CF">
              <w:rPr>
                <w:rFonts w:ascii="Arial" w:eastAsia="Yu Mincho" w:hAnsi="Arial"/>
                <w:i/>
                <w:sz w:val="18"/>
                <w:lang w:eastAsia="sv-SE"/>
              </w:rPr>
              <w:t>CodebookVariantsList</w:t>
            </w:r>
            <w:r w:rsidRPr="001F58CF">
              <w:rPr>
                <w:rFonts w:ascii="Arial" w:eastAsia="Yu Mincho" w:hAnsi="Arial"/>
                <w:sz w:val="18"/>
                <w:lang w:eastAsia="sv-SE"/>
              </w:rPr>
              <w:t xml:space="preserve">, and so on. For each codebook type, the field shall be included in both </w:t>
            </w:r>
            <w:r w:rsidRPr="001F58CF">
              <w:rPr>
                <w:rFonts w:ascii="Arial" w:eastAsia="Yu Mincho" w:hAnsi="Arial"/>
                <w:i/>
                <w:sz w:val="18"/>
                <w:lang w:eastAsia="sv-SE"/>
              </w:rPr>
              <w:t>codebookParametersPerBC</w:t>
            </w:r>
            <w:r w:rsidRPr="001F58CF">
              <w:rPr>
                <w:rFonts w:ascii="Arial" w:eastAsia="Yu Mincho" w:hAnsi="Arial"/>
                <w:sz w:val="18"/>
                <w:lang w:eastAsia="sv-SE"/>
              </w:rPr>
              <w:t xml:space="preserve"> and </w:t>
            </w:r>
            <w:r w:rsidRPr="001F58CF">
              <w:rPr>
                <w:rFonts w:ascii="Arial" w:eastAsia="Yu Mincho" w:hAnsi="Arial"/>
                <w:i/>
                <w:sz w:val="18"/>
                <w:lang w:eastAsia="sv-SE"/>
              </w:rPr>
              <w:t>codebookParametersPerBand</w:t>
            </w:r>
            <w:r w:rsidRPr="001F58CF">
              <w:rPr>
                <w:rFonts w:ascii="Arial" w:eastAsia="Yu Mincho" w:hAnsi="Arial"/>
                <w:sz w:val="18"/>
                <w:lang w:eastAsia="sv-SE"/>
              </w:rPr>
              <w:t>.</w:t>
            </w:r>
          </w:p>
        </w:tc>
      </w:tr>
    </w:tbl>
    <w:p w14:paraId="3B23A3F6"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155F5D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9" w:name="_Toc52837292"/>
      <w:bookmarkStart w:id="90" w:name="_Toc52838300"/>
      <w:bookmarkStart w:id="91" w:name="_Toc5300694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FeatureSetCombination</w:t>
      </w:r>
      <w:bookmarkEnd w:id="89"/>
      <w:bookmarkEnd w:id="90"/>
      <w:bookmarkEnd w:id="91"/>
    </w:p>
    <w:p w14:paraId="39C56BBC"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FeatureSetCombination</w:t>
      </w:r>
      <w:r w:rsidRPr="001F58CF">
        <w:rPr>
          <w:rFonts w:eastAsia="Times New Roman"/>
          <w:lang w:eastAsia="ja-JP"/>
        </w:rPr>
        <w:t xml:space="preserve"> is a two-dimensional matrix of </w:t>
      </w:r>
      <w:r w:rsidRPr="001F58CF">
        <w:rPr>
          <w:rFonts w:eastAsia="Times New Roman"/>
          <w:i/>
          <w:lang w:eastAsia="ja-JP"/>
        </w:rPr>
        <w:t>FeatureSet</w:t>
      </w:r>
      <w:r w:rsidRPr="001F58CF">
        <w:rPr>
          <w:rFonts w:eastAsia="Times New Roman"/>
          <w:lang w:eastAsia="ja-JP"/>
        </w:rPr>
        <w:t xml:space="preserve"> entries.</w:t>
      </w:r>
    </w:p>
    <w:p w14:paraId="65C2E655"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Each </w:t>
      </w:r>
      <w:r w:rsidRPr="001F58CF">
        <w:rPr>
          <w:rFonts w:eastAsia="Times New Roman"/>
          <w:i/>
          <w:lang w:eastAsia="ja-JP"/>
        </w:rPr>
        <w:t>FeatureSetsPerBand</w:t>
      </w:r>
      <w:r w:rsidRPr="001F58CF">
        <w:rPr>
          <w:rFonts w:eastAsia="Times New Roman"/>
          <w:lang w:eastAsia="ja-JP"/>
        </w:rPr>
        <w:t xml:space="preserve"> contains a list of feature sets applicable to the carrier(s) of one band entry of the associated band combination. Across the associated bands, the UE shall support the combination of </w:t>
      </w:r>
      <w:r w:rsidRPr="001F58CF">
        <w:rPr>
          <w:rFonts w:eastAsia="Times New Roman"/>
          <w:i/>
          <w:lang w:eastAsia="ja-JP"/>
        </w:rPr>
        <w:t>FeatureSets</w:t>
      </w:r>
      <w:r w:rsidRPr="001F58CF">
        <w:rPr>
          <w:rFonts w:eastAsia="Times New Roman"/>
          <w:lang w:eastAsia="ja-JP"/>
        </w:rPr>
        <w:t xml:space="preserve"> at the same position in the </w:t>
      </w:r>
      <w:r w:rsidRPr="001F58CF">
        <w:rPr>
          <w:rFonts w:eastAsia="Times New Roman"/>
          <w:i/>
          <w:lang w:eastAsia="ja-JP"/>
        </w:rPr>
        <w:t>FeatureSetsPerBand</w:t>
      </w:r>
      <w:r w:rsidRPr="001F58CF">
        <w:rPr>
          <w:rFonts w:eastAsia="Times New Roman"/>
          <w:lang w:eastAsia="ja-JP"/>
        </w:rPr>
        <w:t xml:space="preserve">. All </w:t>
      </w:r>
      <w:r w:rsidRPr="001F58CF">
        <w:rPr>
          <w:rFonts w:eastAsia="Times New Roman"/>
          <w:i/>
          <w:lang w:eastAsia="ja-JP"/>
        </w:rPr>
        <w:t>FeatureSetsPerBand</w:t>
      </w:r>
      <w:r w:rsidRPr="001F58CF">
        <w:rPr>
          <w:rFonts w:eastAsia="Times New Roman"/>
          <w:lang w:eastAsia="ja-JP"/>
        </w:rPr>
        <w:t xml:space="preserve"> in one </w:t>
      </w:r>
      <w:r w:rsidRPr="001F58CF">
        <w:rPr>
          <w:rFonts w:eastAsia="Times New Roman"/>
          <w:i/>
          <w:lang w:eastAsia="ja-JP"/>
        </w:rPr>
        <w:t>FeatureSetCombination</w:t>
      </w:r>
      <w:r w:rsidRPr="001F58CF">
        <w:rPr>
          <w:rFonts w:eastAsia="Times New Roman"/>
          <w:lang w:eastAsia="ja-JP"/>
        </w:rPr>
        <w:t xml:space="preserve"> must have the same number of entries.</w:t>
      </w:r>
    </w:p>
    <w:p w14:paraId="010B3F52"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number of </w:t>
      </w:r>
      <w:r w:rsidRPr="001F58CF">
        <w:rPr>
          <w:rFonts w:eastAsia="Times New Roman"/>
          <w:i/>
          <w:lang w:eastAsia="ja-JP"/>
        </w:rPr>
        <w:t>FeatureSetsPerBand</w:t>
      </w:r>
      <w:r w:rsidRPr="001F58CF">
        <w:rPr>
          <w:rFonts w:eastAsia="Times New Roman"/>
          <w:lang w:eastAsia="ja-JP"/>
        </w:rPr>
        <w:t xml:space="preserve"> in the </w:t>
      </w:r>
      <w:r w:rsidRPr="001F58CF">
        <w:rPr>
          <w:rFonts w:eastAsia="Times New Roman"/>
          <w:i/>
          <w:lang w:eastAsia="ja-JP"/>
        </w:rPr>
        <w:t>FeatureSetCombination</w:t>
      </w:r>
      <w:r w:rsidRPr="001F58CF">
        <w:rPr>
          <w:rFonts w:eastAsia="Times New Roman"/>
          <w:lang w:eastAsia="ja-JP"/>
        </w:rPr>
        <w:t xml:space="preserve"> must be equal to the number of band entries in an associated band combination. The first </w:t>
      </w:r>
      <w:r w:rsidRPr="001F58CF">
        <w:rPr>
          <w:rFonts w:eastAsia="Times New Roman"/>
          <w:i/>
          <w:lang w:eastAsia="ja-JP"/>
        </w:rPr>
        <w:t>FeatureSetPerBand</w:t>
      </w:r>
      <w:r w:rsidRPr="001F58CF">
        <w:rPr>
          <w:rFonts w:eastAsia="Times New Roman"/>
          <w:lang w:eastAsia="ja-JP"/>
        </w:rPr>
        <w:t xml:space="preserve"> applies to the first band entry of the band combination, and so on.</w:t>
      </w:r>
    </w:p>
    <w:p w14:paraId="2788EA9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Each </w:t>
      </w:r>
      <w:r w:rsidRPr="001F58CF">
        <w:rPr>
          <w:rFonts w:eastAsia="Times New Roman"/>
          <w:i/>
          <w:lang w:eastAsia="ja-JP"/>
        </w:rPr>
        <w:t>FeatureSet</w:t>
      </w:r>
      <w:r w:rsidRPr="001F58CF">
        <w:rPr>
          <w:rFonts w:eastAsia="Times New Roman"/>
          <w:lang w:eastAsia="ja-JP"/>
        </w:rPr>
        <w:t xml:space="preserve"> contains either a pair of NR or E-UTRA feature set IDs for UL and DL.</w:t>
      </w:r>
    </w:p>
    <w:p w14:paraId="4A9D1087"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In case of NR, the actual feature sets for UL and DL are defined in the </w:t>
      </w:r>
      <w:r w:rsidRPr="001F58CF">
        <w:rPr>
          <w:rFonts w:eastAsia="Times New Roman"/>
          <w:i/>
          <w:lang w:eastAsia="ja-JP"/>
        </w:rPr>
        <w:t>FeatureSets</w:t>
      </w:r>
      <w:r w:rsidRPr="001F58CF">
        <w:rPr>
          <w:rFonts w:eastAsia="Times New Roman"/>
          <w:lang w:eastAsia="ja-JP"/>
        </w:rPr>
        <w:t xml:space="preserve"> IE and referred to from here by their ID, i.e., their position in the </w:t>
      </w:r>
      <w:r w:rsidRPr="001F58CF">
        <w:rPr>
          <w:rFonts w:eastAsia="Times New Roman"/>
          <w:i/>
          <w:lang w:eastAsia="ja-JP"/>
        </w:rPr>
        <w:t>featureSetsUplink</w:t>
      </w:r>
      <w:r w:rsidRPr="001F58CF">
        <w:rPr>
          <w:rFonts w:eastAsia="Times New Roman"/>
          <w:lang w:eastAsia="ja-JP"/>
        </w:rPr>
        <w:t xml:space="preserve"> / </w:t>
      </w:r>
      <w:r w:rsidRPr="001F58CF">
        <w:rPr>
          <w:rFonts w:eastAsia="Times New Roman"/>
          <w:i/>
          <w:lang w:eastAsia="ja-JP"/>
        </w:rPr>
        <w:t>featureSetsDownlink</w:t>
      </w:r>
      <w:r w:rsidRPr="001F58CF">
        <w:rPr>
          <w:rFonts w:eastAsia="Times New Roman"/>
          <w:lang w:eastAsia="ja-JP"/>
        </w:rPr>
        <w:t xml:space="preserve"> list in the FeatureSet IE.</w:t>
      </w:r>
    </w:p>
    <w:p w14:paraId="068FF6AE"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In case of E-UTRA, the feature sets referred to from this list are defined in TS 36.331 [10] and conveyed as part of the </w:t>
      </w:r>
      <w:r w:rsidRPr="001F58CF">
        <w:rPr>
          <w:rFonts w:eastAsia="Times New Roman"/>
          <w:i/>
          <w:lang w:eastAsia="ja-JP"/>
        </w:rPr>
        <w:t>UE-EUTRA-Capability</w:t>
      </w:r>
      <w:r w:rsidRPr="001F58CF">
        <w:rPr>
          <w:rFonts w:eastAsia="Times New Roman"/>
          <w:lang w:eastAsia="ja-JP"/>
        </w:rPr>
        <w:t xml:space="preserve"> container.</w:t>
      </w:r>
    </w:p>
    <w:p w14:paraId="5BF73518"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lastRenderedPageBreak/>
        <w:t xml:space="preserve">The </w:t>
      </w:r>
      <w:r w:rsidRPr="001F58CF">
        <w:rPr>
          <w:rFonts w:eastAsia="Times New Roman"/>
          <w:i/>
          <w:lang w:eastAsia="ja-JP"/>
        </w:rPr>
        <w:t>FeatureSetUplink</w:t>
      </w:r>
      <w:r w:rsidRPr="001F58CF">
        <w:rPr>
          <w:rFonts w:eastAsia="Times New Roman"/>
          <w:lang w:eastAsia="ja-JP"/>
        </w:rPr>
        <w:t xml:space="preserve"> and </w:t>
      </w:r>
      <w:r w:rsidRPr="001F58CF">
        <w:rPr>
          <w:rFonts w:eastAsia="Times New Roman"/>
          <w:i/>
          <w:lang w:eastAsia="ja-JP"/>
        </w:rPr>
        <w:t>FeatureSetDownlink</w:t>
      </w:r>
      <w:r w:rsidRPr="001F58CF">
        <w:rPr>
          <w:rFonts w:eastAsia="Times New Roman"/>
          <w:lang w:eastAsia="ja-JP"/>
        </w:rPr>
        <w:t xml:space="preserve"> referred to from the </w:t>
      </w:r>
      <w:r w:rsidRPr="001F58CF">
        <w:rPr>
          <w:rFonts w:eastAsia="Times New Roman"/>
          <w:i/>
          <w:lang w:eastAsia="ja-JP"/>
        </w:rPr>
        <w:t>FeatureSet</w:t>
      </w:r>
      <w:r w:rsidRPr="001F58CF">
        <w:rPr>
          <w:rFonts w:eastAsia="Times New Roman"/>
          <w:lang w:eastAsia="ja-JP"/>
        </w:rPr>
        <w:t xml:space="preserve"> comprise, among other information, a set of </w:t>
      </w:r>
      <w:r w:rsidRPr="001F58CF">
        <w:rPr>
          <w:rFonts w:eastAsia="Times New Roman"/>
          <w:i/>
          <w:lang w:eastAsia="ja-JP"/>
        </w:rPr>
        <w:t>FeatureSetUplinkPerCC-Id:s</w:t>
      </w:r>
      <w:r w:rsidRPr="001F58CF">
        <w:rPr>
          <w:rFonts w:eastAsia="Times New Roman"/>
          <w:lang w:eastAsia="ja-JP"/>
        </w:rPr>
        <w:t xml:space="preserve"> and </w:t>
      </w:r>
      <w:r w:rsidRPr="001F58CF">
        <w:rPr>
          <w:rFonts w:eastAsia="Times New Roman"/>
          <w:i/>
          <w:lang w:eastAsia="ja-JP"/>
        </w:rPr>
        <w:t>FeatureSetDownlinkPerCC-Id:s</w:t>
      </w:r>
      <w:r w:rsidRPr="001F58CF">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1F58CF">
        <w:rPr>
          <w:rFonts w:eastAsia="Times New Roman"/>
          <w:i/>
          <w:lang w:eastAsia="ja-JP"/>
        </w:rPr>
        <w:t>BandCombination</w:t>
      </w:r>
      <w:r w:rsidRPr="001F58CF">
        <w:rPr>
          <w:rFonts w:eastAsia="Times New Roman"/>
          <w:lang w:eastAsia="ja-JP"/>
        </w:rPr>
        <w:t>, if present.</w:t>
      </w:r>
    </w:p>
    <w:p w14:paraId="35BCC94A"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In feature set combinations the UE shall exclude entries for fallback combinations with same capabilities, since the network may anyway assume that the UE supports those.</w:t>
      </w:r>
    </w:p>
    <w:p w14:paraId="2682E11E" w14:textId="77777777" w:rsidR="001F58CF" w:rsidRPr="001F58CF" w:rsidRDefault="001F58CF" w:rsidP="001F58CF">
      <w:pPr>
        <w:keepLines/>
        <w:overflowPunct w:val="0"/>
        <w:autoSpaceDE w:val="0"/>
        <w:autoSpaceDN w:val="0"/>
        <w:adjustRightInd w:val="0"/>
        <w:ind w:left="1135" w:hanging="851"/>
        <w:textAlignment w:val="baseline"/>
        <w:rPr>
          <w:rFonts w:eastAsia="Times New Roman"/>
          <w:lang w:eastAsia="ja-JP"/>
        </w:rPr>
      </w:pPr>
      <w:r w:rsidRPr="001F58CF">
        <w:rPr>
          <w:rFonts w:eastAsia="Times New Roman"/>
          <w:lang w:eastAsia="ja-JP"/>
        </w:rPr>
        <w:t>NOTE 1:</w:t>
      </w:r>
      <w:r w:rsidRPr="001F58CF">
        <w:rPr>
          <w:rFonts w:eastAsia="Times New Roman"/>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1F58CF">
        <w:rPr>
          <w:rFonts w:eastAsia="Times New Roman"/>
          <w:i/>
          <w:lang w:eastAsia="ja-JP"/>
        </w:rPr>
        <w:t>BandCombination</w:t>
      </w:r>
      <w:r w:rsidRPr="001F58CF">
        <w:rPr>
          <w:rFonts w:eastAsia="Times New Roman"/>
          <w:lang w:eastAsia="ja-JP"/>
        </w:rPr>
        <w:t xml:space="preserve"> entries with associated </w:t>
      </w:r>
      <w:r w:rsidRPr="001F58CF">
        <w:rPr>
          <w:rFonts w:eastAsia="Times New Roman"/>
          <w:i/>
          <w:lang w:eastAsia="ja-JP"/>
        </w:rPr>
        <w:t>FeatureSetCombinations</w:t>
      </w:r>
      <w:r w:rsidRPr="001F58CF">
        <w:rPr>
          <w:rFonts w:eastAsia="Times New Roman"/>
          <w:lang w:eastAsia="ja-JP"/>
        </w:rPr>
        <w:t>.</w:t>
      </w:r>
    </w:p>
    <w:p w14:paraId="06030F73" w14:textId="77777777" w:rsidR="001F58CF" w:rsidRPr="001F58CF" w:rsidRDefault="001F58CF" w:rsidP="001F58CF">
      <w:pPr>
        <w:keepLines/>
        <w:overflowPunct w:val="0"/>
        <w:autoSpaceDE w:val="0"/>
        <w:autoSpaceDN w:val="0"/>
        <w:adjustRightInd w:val="0"/>
        <w:ind w:left="1135" w:hanging="851"/>
        <w:textAlignment w:val="baseline"/>
        <w:rPr>
          <w:rFonts w:eastAsia="Times New Roman"/>
          <w:lang w:eastAsia="ja-JP"/>
        </w:rPr>
      </w:pPr>
      <w:r w:rsidRPr="001F58CF">
        <w:rPr>
          <w:rFonts w:eastAsia="Times New Roman"/>
          <w:lang w:eastAsia="ja-JP"/>
        </w:rPr>
        <w:t>NOTE 2:</w:t>
      </w:r>
      <w:r w:rsidRPr="001F58CF">
        <w:rPr>
          <w:rFonts w:eastAsia="Times New Roman"/>
          <w:lang w:eastAsia="ja-JP"/>
        </w:rPr>
        <w:tab/>
        <w:t xml:space="preserve">The UE may advertise a </w:t>
      </w:r>
      <w:r w:rsidRPr="001F58CF">
        <w:rPr>
          <w:rFonts w:eastAsia="Times New Roman"/>
          <w:i/>
          <w:lang w:eastAsia="ja-JP"/>
        </w:rPr>
        <w:t>FeatureSetCombination</w:t>
      </w:r>
      <w:r w:rsidRPr="001F58CF">
        <w:rPr>
          <w:rFonts w:eastAsia="Times New Roman"/>
          <w:lang w:eastAsia="ja-JP"/>
        </w:rPr>
        <w:t xml:space="preserve"> containing only fallback band combinations. That means, in a </w:t>
      </w:r>
      <w:r w:rsidRPr="001F58CF">
        <w:rPr>
          <w:rFonts w:eastAsia="Times New Roman"/>
          <w:i/>
          <w:lang w:eastAsia="ja-JP"/>
        </w:rPr>
        <w:t>FeatureSetCombination,</w:t>
      </w:r>
      <w:r w:rsidRPr="001F58CF">
        <w:rPr>
          <w:rFonts w:eastAsia="Times New Roman"/>
          <w:lang w:eastAsia="ja-JP"/>
        </w:rPr>
        <w:t xml:space="preserve"> each group of </w:t>
      </w:r>
      <w:r w:rsidRPr="001F58CF">
        <w:rPr>
          <w:rFonts w:eastAsia="Times New Roman"/>
          <w:i/>
          <w:lang w:eastAsia="ja-JP"/>
        </w:rPr>
        <w:t>FeatureSets</w:t>
      </w:r>
      <w:r w:rsidRPr="001F58CF">
        <w:rPr>
          <w:rFonts w:eastAsia="Times New Roman"/>
          <w:lang w:eastAsia="ja-JP"/>
        </w:rPr>
        <w:t xml:space="preserve"> across the bands may contain at least one pair of </w:t>
      </w:r>
      <w:r w:rsidRPr="001F58CF">
        <w:rPr>
          <w:rFonts w:eastAsia="Times New Roman"/>
          <w:i/>
          <w:lang w:eastAsia="ja-JP"/>
        </w:rPr>
        <w:t>FeatureSetUplinkId</w:t>
      </w:r>
      <w:r w:rsidRPr="001F58CF">
        <w:rPr>
          <w:rFonts w:eastAsia="Times New Roman"/>
          <w:lang w:eastAsia="ja-JP"/>
        </w:rPr>
        <w:t xml:space="preserve"> and </w:t>
      </w:r>
      <w:r w:rsidRPr="001F58CF">
        <w:rPr>
          <w:rFonts w:eastAsia="Times New Roman"/>
          <w:i/>
          <w:lang w:eastAsia="ja-JP"/>
        </w:rPr>
        <w:t>FeatureSetDownlinkId</w:t>
      </w:r>
      <w:r w:rsidRPr="001F58CF">
        <w:rPr>
          <w:rFonts w:eastAsia="Times New Roman"/>
          <w:lang w:eastAsia="ja-JP"/>
        </w:rPr>
        <w:t xml:space="preserve"> which is set to 0/0.</w:t>
      </w:r>
    </w:p>
    <w:p w14:paraId="3E745032" w14:textId="77777777" w:rsidR="001F58CF" w:rsidRPr="001F58CF" w:rsidRDefault="001F58CF" w:rsidP="001F58CF">
      <w:pPr>
        <w:keepLines/>
        <w:overflowPunct w:val="0"/>
        <w:autoSpaceDE w:val="0"/>
        <w:autoSpaceDN w:val="0"/>
        <w:adjustRightInd w:val="0"/>
        <w:ind w:left="1135" w:hanging="851"/>
        <w:textAlignment w:val="baseline"/>
        <w:rPr>
          <w:rFonts w:eastAsia="Times New Roman"/>
          <w:lang w:eastAsia="ja-JP"/>
        </w:rPr>
      </w:pPr>
      <w:r w:rsidRPr="001F58CF">
        <w:rPr>
          <w:rFonts w:eastAsia="Times New Roman"/>
          <w:lang w:eastAsia="ja-JP"/>
        </w:rPr>
        <w:t>NOTE 3:</w:t>
      </w:r>
      <w:r w:rsidRPr="001F58CF">
        <w:rPr>
          <w:rFonts w:eastAsia="Times New Roman"/>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0F35687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FeatureSetCombination</w:t>
      </w:r>
      <w:r w:rsidRPr="001F58CF">
        <w:rPr>
          <w:rFonts w:ascii="Arial" w:eastAsia="Times New Roman" w:hAnsi="Arial"/>
          <w:b/>
          <w:lang w:eastAsia="ja-JP"/>
        </w:rPr>
        <w:t xml:space="preserve"> information element</w:t>
      </w:r>
    </w:p>
    <w:p w14:paraId="0EF4FF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7F16E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TAG-FEATURESETCOMBINATION-START</w:t>
      </w:r>
    </w:p>
    <w:p w14:paraId="3415EC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BAA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FeatureSetCombination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FeatureSetsPerBand</w:t>
      </w:r>
    </w:p>
    <w:p w14:paraId="4E418B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C81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FeatureSetsPerBand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(1..maxFeatureSetsPerBand))</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w:t>
      </w:r>
    </w:p>
    <w:p w14:paraId="004812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867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9E480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E100A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downlinkSetEUTRA                FeatureSetEUTRA-DownlinkId,</w:t>
      </w:r>
    </w:p>
    <w:p w14:paraId="38762D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uplinkSetEUTRA                  FeatureSetEUTRA-UplinkId</w:t>
      </w:r>
    </w:p>
    <w:p w14:paraId="28BEFF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26253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12397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downlinkSetNR                   FeatureSetDownlinkId,</w:t>
      </w:r>
    </w:p>
    <w:p w14:paraId="5D66D0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uplinkSetNR                     FeatureSetUplinkId</w:t>
      </w:r>
    </w:p>
    <w:p w14:paraId="4C4FEA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0EE07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6A51F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6DC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TAG-FEATURESETCOMBINATION-STOP</w:t>
      </w:r>
    </w:p>
    <w:p w14:paraId="3D3ABF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1D1F94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F54055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52837293"/>
      <w:bookmarkStart w:id="93" w:name="_Toc52838301"/>
      <w:bookmarkStart w:id="94" w:name="_Toc5300694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FeatureSetCombinationId</w:t>
      </w:r>
      <w:bookmarkEnd w:id="92"/>
      <w:bookmarkEnd w:id="93"/>
      <w:bookmarkEnd w:id="94"/>
    </w:p>
    <w:p w14:paraId="155D7C1A"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FeatureSetCombinationId </w:t>
      </w:r>
      <w:r w:rsidRPr="001F58CF">
        <w:rPr>
          <w:rFonts w:eastAsia="Times New Roman"/>
          <w:lang w:eastAsia="ja-JP"/>
        </w:rPr>
        <w:t xml:space="preserve">identifies a </w:t>
      </w:r>
      <w:r w:rsidRPr="001F58CF">
        <w:rPr>
          <w:rFonts w:eastAsia="Times New Roman"/>
          <w:i/>
          <w:lang w:eastAsia="ja-JP"/>
        </w:rPr>
        <w:t>FeatureSetCombination</w:t>
      </w:r>
      <w:r w:rsidRPr="001F58CF">
        <w:rPr>
          <w:rFonts w:eastAsia="Times New Roman"/>
          <w:lang w:eastAsia="ja-JP"/>
        </w:rPr>
        <w:t xml:space="preserve">. The </w:t>
      </w:r>
      <w:r w:rsidRPr="001F58CF">
        <w:rPr>
          <w:rFonts w:eastAsia="Times New Roman"/>
          <w:i/>
          <w:lang w:eastAsia="ja-JP"/>
        </w:rPr>
        <w:t>FeatureSetCombinationId</w:t>
      </w:r>
      <w:r w:rsidRPr="001F58CF">
        <w:rPr>
          <w:rFonts w:eastAsia="Times New Roman"/>
          <w:lang w:eastAsia="ja-JP"/>
        </w:rPr>
        <w:t xml:space="preserve"> of a </w:t>
      </w:r>
      <w:r w:rsidRPr="001F58CF">
        <w:rPr>
          <w:rFonts w:eastAsia="Times New Roman"/>
          <w:i/>
          <w:lang w:eastAsia="ja-JP"/>
        </w:rPr>
        <w:t>FeatureSetCombination</w:t>
      </w:r>
      <w:r w:rsidRPr="001F58CF">
        <w:rPr>
          <w:rFonts w:eastAsia="Times New Roman"/>
          <w:lang w:eastAsia="ja-JP"/>
        </w:rPr>
        <w:t xml:space="preserve"> is the position of the </w:t>
      </w:r>
      <w:r w:rsidRPr="001F58CF">
        <w:rPr>
          <w:rFonts w:eastAsia="Times New Roman"/>
          <w:i/>
          <w:lang w:eastAsia="ja-JP"/>
        </w:rPr>
        <w:t>FeatureSetCombination</w:t>
      </w:r>
      <w:r w:rsidRPr="001F58CF">
        <w:rPr>
          <w:rFonts w:eastAsia="Times New Roman"/>
          <w:lang w:eastAsia="ja-JP"/>
        </w:rPr>
        <w:t xml:space="preserve"> in the featureSetCombinations list (in </w:t>
      </w:r>
      <w:r w:rsidRPr="001F58CF">
        <w:rPr>
          <w:rFonts w:eastAsia="Times New Roman"/>
          <w:i/>
          <w:lang w:eastAsia="ja-JP"/>
        </w:rPr>
        <w:t>UE-NR-Capability</w:t>
      </w:r>
      <w:r w:rsidRPr="001F58CF">
        <w:rPr>
          <w:rFonts w:eastAsia="Times New Roman"/>
          <w:lang w:eastAsia="ja-JP"/>
        </w:rPr>
        <w:t xml:space="preserve"> or </w:t>
      </w:r>
      <w:r w:rsidRPr="001F58CF">
        <w:rPr>
          <w:rFonts w:eastAsia="Times New Roman"/>
          <w:i/>
          <w:lang w:eastAsia="ja-JP"/>
        </w:rPr>
        <w:t>UE-MRDC-Capability</w:t>
      </w:r>
      <w:r w:rsidRPr="001F58CF">
        <w:rPr>
          <w:rFonts w:eastAsia="Times New Roman"/>
          <w:lang w:eastAsia="ja-JP"/>
        </w:rPr>
        <w:t xml:space="preserve">). The </w:t>
      </w:r>
      <w:r w:rsidRPr="001F58CF">
        <w:rPr>
          <w:rFonts w:eastAsia="Times New Roman"/>
          <w:i/>
          <w:lang w:eastAsia="ja-JP"/>
        </w:rPr>
        <w:t>FeatureSetCombinationId</w:t>
      </w:r>
      <w:r w:rsidRPr="001F58CF">
        <w:rPr>
          <w:rFonts w:eastAsia="Times New Roman"/>
          <w:lang w:eastAsia="ja-JP"/>
        </w:rPr>
        <w:t xml:space="preserve"> = 0 refers to the first entry in the </w:t>
      </w:r>
      <w:r w:rsidRPr="001F58CF">
        <w:rPr>
          <w:rFonts w:eastAsia="Times New Roman"/>
          <w:i/>
          <w:lang w:eastAsia="ja-JP"/>
        </w:rPr>
        <w:t xml:space="preserve">featureSetCombinations </w:t>
      </w:r>
      <w:r w:rsidRPr="001F58CF">
        <w:rPr>
          <w:rFonts w:eastAsia="Times New Roman"/>
          <w:lang w:eastAsia="ja-JP"/>
        </w:rPr>
        <w:t xml:space="preserve">list (in </w:t>
      </w:r>
      <w:r w:rsidRPr="001F58CF">
        <w:rPr>
          <w:rFonts w:eastAsia="Times New Roman"/>
          <w:i/>
          <w:lang w:eastAsia="ja-JP"/>
        </w:rPr>
        <w:t>UE-NR-Capability</w:t>
      </w:r>
      <w:r w:rsidRPr="001F58CF">
        <w:rPr>
          <w:rFonts w:eastAsia="Times New Roman"/>
          <w:lang w:eastAsia="ja-JP"/>
        </w:rPr>
        <w:t xml:space="preserve"> or </w:t>
      </w:r>
      <w:r w:rsidRPr="001F58CF">
        <w:rPr>
          <w:rFonts w:eastAsia="Times New Roman"/>
          <w:i/>
          <w:lang w:eastAsia="ja-JP"/>
        </w:rPr>
        <w:t>UE-MRDC-Capability</w:t>
      </w:r>
      <w:r w:rsidRPr="001F58CF">
        <w:rPr>
          <w:rFonts w:eastAsia="Times New Roman"/>
          <w:lang w:eastAsia="ja-JP"/>
        </w:rPr>
        <w:t>).</w:t>
      </w:r>
    </w:p>
    <w:p w14:paraId="3E6EAC57" w14:textId="77777777" w:rsidR="001F58CF" w:rsidRPr="001F58CF" w:rsidRDefault="001F58CF" w:rsidP="001F58CF">
      <w:pPr>
        <w:keepLines/>
        <w:overflowPunct w:val="0"/>
        <w:autoSpaceDE w:val="0"/>
        <w:autoSpaceDN w:val="0"/>
        <w:adjustRightInd w:val="0"/>
        <w:ind w:left="1135" w:hanging="851"/>
        <w:textAlignment w:val="baseline"/>
        <w:rPr>
          <w:rFonts w:eastAsia="Times New Roman"/>
          <w:lang w:eastAsia="ja-JP"/>
        </w:rPr>
      </w:pPr>
      <w:r w:rsidRPr="001F58CF">
        <w:rPr>
          <w:rFonts w:eastAsia="Times New Roman"/>
          <w:lang w:eastAsia="ja-JP"/>
        </w:rPr>
        <w:t>NOTE:</w:t>
      </w:r>
      <w:r w:rsidRPr="001F58CF">
        <w:rPr>
          <w:rFonts w:eastAsia="Times New Roman"/>
          <w:lang w:eastAsia="ja-JP"/>
        </w:rPr>
        <w:tab/>
        <w:t xml:space="preserve">The </w:t>
      </w:r>
      <w:r w:rsidRPr="001F58CF">
        <w:rPr>
          <w:rFonts w:eastAsia="Times New Roman"/>
          <w:i/>
          <w:lang w:eastAsia="ja-JP"/>
        </w:rPr>
        <w:t>FeatureSetCombinationId</w:t>
      </w:r>
      <w:r w:rsidRPr="001F58CF">
        <w:rPr>
          <w:rFonts w:eastAsia="Times New Roman"/>
          <w:lang w:eastAsia="ja-JP"/>
        </w:rPr>
        <w:t xml:space="preserve"> = 1024 is not used due to the maximum entry number of </w:t>
      </w:r>
      <w:r w:rsidRPr="001F58CF">
        <w:rPr>
          <w:rFonts w:eastAsia="Times New Roman"/>
          <w:i/>
          <w:lang w:eastAsia="ja-JP"/>
        </w:rPr>
        <w:t>featureSetCombinations</w:t>
      </w:r>
      <w:r w:rsidRPr="001F58CF">
        <w:rPr>
          <w:rFonts w:eastAsia="Times New Roman"/>
          <w:lang w:eastAsia="ja-JP"/>
        </w:rPr>
        <w:t>.</w:t>
      </w:r>
    </w:p>
    <w:p w14:paraId="36D6569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lastRenderedPageBreak/>
        <w:t xml:space="preserve">FeatureSetCombinationId </w:t>
      </w:r>
      <w:r w:rsidRPr="001F58CF">
        <w:rPr>
          <w:rFonts w:ascii="Arial" w:eastAsia="Times New Roman" w:hAnsi="Arial"/>
          <w:b/>
          <w:lang w:eastAsia="ja-JP"/>
        </w:rPr>
        <w:t>information element</w:t>
      </w:r>
    </w:p>
    <w:p w14:paraId="57C539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435D8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TAG-FEATURESETCOMBINATIONID-START</w:t>
      </w:r>
    </w:p>
    <w:p w14:paraId="60B730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BD3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FeatureSetCombinationId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 maxFeatureSetCombinations)</w:t>
      </w:r>
    </w:p>
    <w:p w14:paraId="024332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868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TAG-FEATURESETCOMBINATIONID-STOP</w:t>
      </w:r>
    </w:p>
    <w:p w14:paraId="62C07A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D3525FB"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AFED78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52837294"/>
      <w:bookmarkStart w:id="96" w:name="_Toc52838302"/>
      <w:bookmarkStart w:id="97" w:name="_Toc5300694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FeatureSetDownlink</w:t>
      </w:r>
      <w:bookmarkEnd w:id="95"/>
      <w:bookmarkEnd w:id="96"/>
      <w:bookmarkEnd w:id="97"/>
    </w:p>
    <w:p w14:paraId="2D9F9C4E"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FeatureSetDownlink</w:t>
      </w:r>
      <w:r w:rsidRPr="001F58CF">
        <w:rPr>
          <w:rFonts w:eastAsia="Times New Roman"/>
          <w:lang w:eastAsia="ja-JP"/>
        </w:rPr>
        <w:t xml:space="preserve"> indicates a set of features that the UE supports on the carriers corresponding to one band entry in a band combination.</w:t>
      </w:r>
    </w:p>
    <w:p w14:paraId="5F3C27A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FeatureSetDownlink</w:t>
      </w:r>
      <w:r w:rsidRPr="001F58CF">
        <w:rPr>
          <w:rFonts w:ascii="Arial" w:eastAsia="Times New Roman" w:hAnsi="Arial"/>
          <w:b/>
          <w:lang w:eastAsia="ja-JP"/>
        </w:rPr>
        <w:t xml:space="preserve"> information element</w:t>
      </w:r>
    </w:p>
    <w:p w14:paraId="21C987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B5110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TAG-FEATURESETDOWNLINK-START</w:t>
      </w:r>
    </w:p>
    <w:p w14:paraId="7FEFAB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856E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1FA74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featureSetListPerDownlinkCC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(1..maxNrofServingCells))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FeatureSetDownlinkPerCC-Id,</w:t>
      </w:r>
    </w:p>
    <w:p w14:paraId="206324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DE0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intraBandFreqSeparationDL               FreqSeparationClass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29FA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scalingFactor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{f0p4, f0p75, f0p8}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6E63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crossCarrierScheduling-OtherSCS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F70A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scellWithoutSSB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C4AAF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csi-RS-MeasSCellWithoutSSB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83512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dummy1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0D71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type1-3-CSS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D618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pdcch-MonitoringAnyOccasions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{withoutDCI-Gap, withDCI-Gap}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5750C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7DEA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ue-SpecificUL-DL-Assignment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A529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searchSpaceSharingCA-DL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376B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timeDurationForQCL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711A1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{s7, s14, s28}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A6D30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{s14, s28}                                                   </w:t>
      </w:r>
      <w:r w:rsidRPr="001F58CF">
        <w:rPr>
          <w:rFonts w:ascii="Courier New" w:eastAsia="Times New Roman" w:hAnsi="Courier New"/>
          <w:noProof/>
          <w:color w:val="993366"/>
          <w:sz w:val="16"/>
          <w:lang w:eastAsia="en-GB"/>
        </w:rPr>
        <w:t>OPTIONAL</w:t>
      </w:r>
    </w:p>
    <w:p w14:paraId="59DFBF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B695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pdsch-ProcessingType1-DifferentTB-PerSlot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28DE7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0878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50564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AFA0E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p>
    <w:p w14:paraId="46029D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D704D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dummy3                                  DummyA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865BC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dummy4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maxNrofCodebooks))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DummyB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1ED99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dummy5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maxNrofCodebooks))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DummyC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2E05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maxNrofCodebooks))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DummyD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8C3B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dummy7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maxNrofCodebooks))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DummyE                        </w:t>
      </w:r>
      <w:r w:rsidRPr="001F58CF">
        <w:rPr>
          <w:rFonts w:ascii="Courier New" w:eastAsia="Times New Roman" w:hAnsi="Courier New"/>
          <w:noProof/>
          <w:color w:val="993366"/>
          <w:sz w:val="16"/>
          <w:lang w:eastAsia="en-GB"/>
        </w:rPr>
        <w:t>OPTIONAL</w:t>
      </w:r>
    </w:p>
    <w:p w14:paraId="49E488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F5A80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FCD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FeatureSetDownlink-v1540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F4888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oneFL-DMRS-TwoAdditionalDMRS-DL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C9E99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additionalDMRS-DL-Alt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B859F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twoFL-DMRS-TwoAdditionalDMRS-DL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514E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oneFL-DMRS-ThreeAdditionalDMRS-DL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4121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pdcch-MonitoringAnyOccasionsWithSpanGap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FADC2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{set1, set2, set3}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1BB8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{set1, set2, set3}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8C19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{set1, set2, set3}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BC135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{set1, set2, set3}                </w:t>
      </w:r>
      <w:r w:rsidRPr="001F58CF">
        <w:rPr>
          <w:rFonts w:ascii="Courier New" w:eastAsia="Times New Roman" w:hAnsi="Courier New"/>
          <w:noProof/>
          <w:color w:val="993366"/>
          <w:sz w:val="16"/>
          <w:lang w:eastAsia="en-GB"/>
        </w:rPr>
        <w:t>OPTIONAL</w:t>
      </w:r>
    </w:p>
    <w:p w14:paraId="2E399E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39330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pdsch-SeparationWithGap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AA65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pdsch-ProcessingType2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3F5DE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ProcessingParameters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68B3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ProcessingParameters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DCA5A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ProcessingParameters                         </w:t>
      </w:r>
      <w:r w:rsidRPr="001F58CF">
        <w:rPr>
          <w:rFonts w:ascii="Courier New" w:eastAsia="Times New Roman" w:hAnsi="Courier New"/>
          <w:noProof/>
          <w:color w:val="993366"/>
          <w:sz w:val="16"/>
          <w:lang w:eastAsia="en-GB"/>
        </w:rPr>
        <w:t>OPTIONAL</w:t>
      </w:r>
    </w:p>
    <w:p w14:paraId="16F009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1A508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pdsch-ProcessingType2-Limited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34A12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differentTB-PerSlot-SCS-30kHz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{upto1, upto2, upto4, upto7}</w:t>
      </w:r>
    </w:p>
    <w:p w14:paraId="4BAA75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56FF9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dl-MCS-TableAlt-DynamicIndication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3BE14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E2B9A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C835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FeatureSetDownlink-v15a0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0C203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supportedSRS-Resources              SRS-Resources                                    </w:t>
      </w:r>
      <w:r w:rsidRPr="001F58CF">
        <w:rPr>
          <w:rFonts w:ascii="Courier New" w:eastAsia="Times New Roman" w:hAnsi="Courier New"/>
          <w:noProof/>
          <w:color w:val="993366"/>
          <w:sz w:val="16"/>
          <w:lang w:eastAsia="en-GB"/>
        </w:rPr>
        <w:t>OPTIONAL</w:t>
      </w:r>
    </w:p>
    <w:p w14:paraId="6E0390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9CD7D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11F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23822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color w:val="808080"/>
          <w:sz w:val="16"/>
          <w:lang w:eastAsia="en-GB"/>
        </w:rPr>
        <w:t>-- R1 22-4e/4f/4g/4h: CBG based reception for DL with unicast PDSCH(s) per slot per CC with UE processing time Capability 1</w:t>
      </w:r>
    </w:p>
    <w:p w14:paraId="6E9D25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cbgPDSCH-ProcessingType1-NumberOfTB-PerSlot</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SEQUENCE</w:t>
      </w:r>
      <w:r w:rsidRPr="001F58CF">
        <w:rPr>
          <w:rFonts w:ascii="Courier New" w:eastAsia="Malgun Gothic" w:hAnsi="Courier New"/>
          <w:noProof/>
          <w:sz w:val="16"/>
          <w:lang w:eastAsia="en-GB"/>
        </w:rPr>
        <w:t xml:space="preserve"> {</w:t>
      </w:r>
    </w:p>
    <w:p w14:paraId="1DA96E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scs-15kHz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080A5F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scs-30kHz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10ECF1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scs-60kHz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6D005B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scs-120kHz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p>
    <w:p w14:paraId="41B10B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4023BB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711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color w:val="808080"/>
          <w:sz w:val="16"/>
          <w:lang w:eastAsia="en-GB"/>
        </w:rPr>
        <w:t>-- R1 22-3e/3f/3g/3h: CBG based reception for DL with unicast PDSCH(s) per slot per CC with UE processing time Capability 2</w:t>
      </w:r>
    </w:p>
    <w:p w14:paraId="16D6E3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cbgPDSCH-ProcessingType2-NumberOfTB-PerSlot</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SEQUENCE</w:t>
      </w:r>
      <w:r w:rsidRPr="001F58CF">
        <w:rPr>
          <w:rFonts w:ascii="Courier New" w:eastAsia="Malgun Gothic" w:hAnsi="Courier New"/>
          <w:noProof/>
          <w:sz w:val="16"/>
          <w:lang w:eastAsia="en-GB"/>
        </w:rPr>
        <w:t xml:space="preserve"> {</w:t>
      </w:r>
    </w:p>
    <w:p w14:paraId="4CE44B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scs-15kHz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6D3BC3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scs-30kHz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28CA8D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scs-60kHz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7D9BDE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scs-120kHz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 upto2, upto4, upto7} </w:t>
      </w:r>
      <w:r w:rsidRPr="001F58CF">
        <w:rPr>
          <w:rFonts w:ascii="Courier New" w:eastAsia="Malgun Gothic" w:hAnsi="Courier New"/>
          <w:noProof/>
          <w:color w:val="993366"/>
          <w:sz w:val="16"/>
          <w:lang w:eastAsia="en-GB"/>
        </w:rPr>
        <w:t>OPTIONAL</w:t>
      </w:r>
    </w:p>
    <w:p w14:paraId="5FB1B7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cs="Courier New"/>
          <w:noProof/>
          <w:sz w:val="16"/>
          <w:lang w:eastAsia="en-GB"/>
        </w:rPr>
        <w:t xml:space="preserve">    </w:t>
      </w:r>
      <w:r w:rsidRPr="001F58CF">
        <w:rPr>
          <w:rFonts w:ascii="Courier New" w:eastAsia="Malgun Gothic" w:hAnsi="Courier New"/>
          <w:noProof/>
          <w:sz w:val="16"/>
          <w:lang w:eastAsia="en-GB"/>
        </w:rPr>
        <w:t xml:space="preserve">} </w:t>
      </w:r>
      <w:r w:rsidRPr="001F58CF">
        <w:rPr>
          <w:rFonts w:ascii="Courier New" w:eastAsia="Malgun Gothic" w:hAnsi="Courier New"/>
          <w:noProof/>
          <w:color w:val="993366"/>
          <w:sz w:val="16"/>
          <w:lang w:eastAsia="en-GB"/>
        </w:rPr>
        <w:t>OPTIONAL,</w:t>
      </w:r>
    </w:p>
    <w:p w14:paraId="3FEA94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intraFreqDAPS-r16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51FD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intraFreqDiffSCS-DAPS-r16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564CF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intraFreqAsyncDAPS-r16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77A74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C18E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intraBandFreqSeparationDL-v1620    FreqSeparationClassDL-v1620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8878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intraBandFreqSeparationDL-Only-r16 FreqSeparationClassDL-Only-r16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193BA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6470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11-2: Rel-16 PDCCH monitoring capability</w:t>
      </w:r>
    </w:p>
    <w:p w14:paraId="373E69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pdcch-Monitoring-r16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053C8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pdsch-ProcessingType1-r16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937AC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scs-15kHz-r16                      PDCCH-MonitoringOccasions-r16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E760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scs-30kHz-r16                      PDCCH-MonitoringOccasions-r16 </w:t>
      </w:r>
      <w:r w:rsidRPr="001F58CF">
        <w:rPr>
          <w:rFonts w:ascii="Courier New" w:eastAsia="Times New Roman" w:hAnsi="Courier New"/>
          <w:noProof/>
          <w:color w:val="993366"/>
          <w:sz w:val="16"/>
          <w:lang w:eastAsia="en-GB"/>
        </w:rPr>
        <w:t>OPTIONAL</w:t>
      </w:r>
    </w:p>
    <w:p w14:paraId="126FF1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BA07F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pdsch-ProcessingType2-r16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73685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scs-15kHz-r16                  PDCCH-MonitoringOccasions-r16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9C90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scs-30kHz-r16                  PDCCH-MonitoringOccasions-r16     </w:t>
      </w:r>
      <w:r w:rsidRPr="001F58CF">
        <w:rPr>
          <w:rFonts w:ascii="Courier New" w:eastAsia="Times New Roman" w:hAnsi="Courier New"/>
          <w:noProof/>
          <w:color w:val="993366"/>
          <w:sz w:val="16"/>
          <w:lang w:eastAsia="en-GB"/>
        </w:rPr>
        <w:t>OPTIONAL</w:t>
      </w:r>
    </w:p>
    <w:p w14:paraId="7E6FEE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270C0D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5DFC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A8A9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11-2b: Mix of Rel. 16 PDCCH monitoring capability and Rel. 15 PDCCH monitoring capability on different carriers</w:t>
      </w:r>
    </w:p>
    <w:p w14:paraId="0589C1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pdcch-MonitoringMixed-r16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D239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470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18-5c: Processing up to X unicast DCI scheduling for DL per scheduled CC</w:t>
      </w:r>
    </w:p>
    <w:p w14:paraId="35B746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crossCarrierSchedulingProcessing-DiffSCS-r16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324D8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{n1,n2,n4}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9499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scs-15kHz-60kHz-r16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{n1,n2,n4}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AD19C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{n1,n2,n4}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65FE6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scs-15kHz-30kHz-r16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14B2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scs-30kHz-60kHz-r16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2143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p>
    <w:p w14:paraId="00164D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B454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BF3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16-2b-1: Support of single-DCI based SDM scheme</w:t>
      </w:r>
    </w:p>
    <w:p w14:paraId="647B97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singleDCI-SDM-scheme-r16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46DFB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A60FB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8C0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PDCCH-MonitoringOccasions-r16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F5EC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period7span3-r16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68915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period4span3-r16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0D00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period2span2-r16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1DA96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9BB94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48E7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DummyA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3F811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maxNumberNZP-CSI-RS-PerCC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(1..32),</w:t>
      </w:r>
    </w:p>
    <w:p w14:paraId="0EBD7D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maxNumberPortsAcrossNZP-CSI-RS-PerCC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{p2, p4, p8, p12, p16, p24, p32, p40, p48, p56, p64, p72, p80,</w:t>
      </w:r>
    </w:p>
    <w:p w14:paraId="167675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p88, p96, p104, p112, p120, p128, p136, p144, p152, p160, p168,</w:t>
      </w:r>
    </w:p>
    <w:p w14:paraId="59834B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p176, p184, p192, p200, p208, p216, p224, p232, p240, p248, p256},</w:t>
      </w:r>
    </w:p>
    <w:p w14:paraId="1CE919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maxNumberCS-IM-PerCC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w:t>
      </w:r>
    </w:p>
    <w:p w14:paraId="3573F2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maxNumberSimultaneousCSI-RS-ActBWP-AllCC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{n5, n6, n7, n8, n9, n10, n12, n14, n16, n18, n20, n22, n24, n26,</w:t>
      </w:r>
    </w:p>
    <w:p w14:paraId="3C2BEB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n28, n30, n32, n34, n36, n38, n40, n42, n44, n46, n48, n50, n52,</w:t>
      </w:r>
    </w:p>
    <w:p w14:paraId="7C03D6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n54, n56, n58, n60, n62, n64},</w:t>
      </w:r>
    </w:p>
    <w:p w14:paraId="3A4D76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totalNumberPortsSimultaneousCSI-RS-ActBWP-AllCC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{p8, p12, p16, p24, p32, p40, p48, p56, p64, p72, p80,</w:t>
      </w:r>
    </w:p>
    <w:p w14:paraId="48B832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p88, p96, p104, p112, p120, p128, p136, p144, p152, p160, p168,</w:t>
      </w:r>
    </w:p>
    <w:p w14:paraId="5D7983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p176, p184, p192, p200, p208, p216, p224, p232, p240, p248, p256}</w:t>
      </w:r>
    </w:p>
    <w:p w14:paraId="19B0EB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35635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718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DummyB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B9102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maxNumberTxPortsPerResource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{p2, p4, p8, p12, p16, p24, p32},</w:t>
      </w:r>
    </w:p>
    <w:p w14:paraId="0525D8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17ECB8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totalNumberTxPorts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6F80E7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supportedCodebookMode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{mode1, mode1AndMode2},</w:t>
      </w:r>
    </w:p>
    <w:p w14:paraId="3F2E7E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maxNumberCSI-RS-PerResourceSet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75AD50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4EECD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48C9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B7416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maxNumberTxPortsPerResource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{p8, p16, p32},</w:t>
      </w:r>
    </w:p>
    <w:p w14:paraId="7F8734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00FF81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totalNumberTxPorts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6525EC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supportedCodebookMode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{mode1, mode2, both},</w:t>
      </w:r>
    </w:p>
    <w:p w14:paraId="7AEED5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supportedNumberPanels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n4},</w:t>
      </w:r>
    </w:p>
    <w:p w14:paraId="37929C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maxNumberCSI-RS-PerResourceSet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0E84F0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D18B1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011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DummyD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15260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maxNumberTxPortsPerResource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{p4, p8, p12, p16, p24, p32},</w:t>
      </w:r>
    </w:p>
    <w:p w14:paraId="5049F4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40343B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totalNumberTxPorts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2EEB7E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parameterLx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(2..4),</w:t>
      </w:r>
    </w:p>
    <w:p w14:paraId="1B660C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amplitudeScalingType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{wideband, widebandAndSubband},</w:t>
      </w:r>
    </w:p>
    <w:p w14:paraId="34E765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amplitudeSubsetRestriction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C3058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maxNumberCSI-RS-PerResourceSet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55BC0A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9D9D1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8AA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892C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maxNumberTxPortsPerResource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{p4, p8, p12, p16, p24, p32},</w:t>
      </w:r>
    </w:p>
    <w:p w14:paraId="417B1C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2B0639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totalNumberTxPorts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28CD95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parameterLx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(2..4),</w:t>
      </w:r>
    </w:p>
    <w:p w14:paraId="71F0E5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amplitudeScalingType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{wideband, widebandAndSubband},</w:t>
      </w:r>
    </w:p>
    <w:p w14:paraId="41988E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maxNumberCSI-RS-PerResourceSet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149966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BF4FD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22D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TAG-FEATURESETDOWNLINK-STOP</w:t>
      </w:r>
    </w:p>
    <w:p w14:paraId="48B376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7E5F44F"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3CF65CD6"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BDA337F"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szCs w:val="22"/>
                <w:lang w:eastAsia="sv-SE"/>
              </w:rPr>
              <w:t>FeatureSetDownlink</w:t>
            </w:r>
            <w:r w:rsidRPr="001F58CF">
              <w:rPr>
                <w:rFonts w:ascii="Arial" w:eastAsia="Times New Roman" w:hAnsi="Arial"/>
                <w:b/>
                <w:i/>
                <w:sz w:val="18"/>
                <w:lang w:eastAsia="sv-SE"/>
              </w:rPr>
              <w:t xml:space="preserve"> </w:t>
            </w:r>
            <w:r w:rsidRPr="001F58CF">
              <w:rPr>
                <w:rFonts w:ascii="Arial" w:eastAsia="Times New Roman" w:hAnsi="Arial"/>
                <w:b/>
                <w:sz w:val="18"/>
                <w:lang w:eastAsia="sv-SE"/>
              </w:rPr>
              <w:t>field descriptions</w:t>
            </w:r>
          </w:p>
        </w:tc>
      </w:tr>
      <w:tr w:rsidR="001F58CF" w:rsidRPr="001F58CF" w14:paraId="30C3D7A3"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254657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crossCarrierScheduling-OtherSCS</w:t>
            </w:r>
          </w:p>
          <w:p w14:paraId="0AC488E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The UE shall set this field to the same value as </w:t>
            </w:r>
            <w:r w:rsidRPr="001F58CF">
              <w:rPr>
                <w:rFonts w:ascii="Arial" w:eastAsia="Times New Roman" w:hAnsi="Arial"/>
                <w:i/>
                <w:sz w:val="18"/>
                <w:szCs w:val="22"/>
                <w:lang w:eastAsia="sv-SE"/>
              </w:rPr>
              <w:t>crossCarrierScheduling-OtherSCS</w:t>
            </w:r>
            <w:r w:rsidRPr="001F58CF">
              <w:rPr>
                <w:rFonts w:ascii="Arial" w:eastAsia="Times New Roman" w:hAnsi="Arial"/>
                <w:sz w:val="18"/>
                <w:szCs w:val="22"/>
                <w:lang w:eastAsia="sv-SE"/>
              </w:rPr>
              <w:t xml:space="preserve"> in the associated </w:t>
            </w:r>
            <w:r w:rsidRPr="001F58CF">
              <w:rPr>
                <w:rFonts w:ascii="Arial" w:eastAsia="Times New Roman" w:hAnsi="Arial"/>
                <w:i/>
                <w:sz w:val="18"/>
                <w:lang w:eastAsia="sv-SE"/>
              </w:rPr>
              <w:t>FeatureSetUplink</w:t>
            </w:r>
            <w:r w:rsidRPr="001F58CF">
              <w:rPr>
                <w:rFonts w:ascii="Arial" w:eastAsia="Times New Roman" w:hAnsi="Arial"/>
                <w:sz w:val="18"/>
                <w:szCs w:val="22"/>
                <w:lang w:eastAsia="sv-SE"/>
              </w:rPr>
              <w:t xml:space="preserve"> (if present).</w:t>
            </w:r>
          </w:p>
        </w:tc>
      </w:tr>
      <w:tr w:rsidR="001F58CF" w:rsidRPr="001F58CF" w14:paraId="33EECFA3"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4344F0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featureSetListPerDownlinkCC</w:t>
            </w:r>
          </w:p>
          <w:p w14:paraId="45C8659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1F58CF">
              <w:rPr>
                <w:rFonts w:ascii="Arial" w:eastAsia="Times New Roman" w:hAnsi="Arial"/>
                <w:i/>
                <w:sz w:val="18"/>
                <w:lang w:eastAsia="sv-SE"/>
              </w:rPr>
              <w:t>FeatureSetDownlinkPerCC-Id</w:t>
            </w:r>
            <w:r w:rsidRPr="001F58CF">
              <w:rPr>
                <w:rFonts w:ascii="Arial" w:eastAsia="Times New Roman" w:hAnsi="Arial"/>
                <w:sz w:val="18"/>
                <w:szCs w:val="22"/>
                <w:lang w:eastAsia="sv-SE"/>
              </w:rPr>
              <w:t xml:space="preserve"> in this list as the number of carriers it supports according to the </w:t>
            </w:r>
            <w:r w:rsidRPr="001F58CF">
              <w:rPr>
                <w:rFonts w:ascii="Arial" w:eastAsia="Times New Roman" w:hAnsi="Arial"/>
                <w:i/>
                <w:sz w:val="18"/>
                <w:lang w:eastAsia="sv-SE"/>
              </w:rPr>
              <w:t>ca-</w:t>
            </w:r>
            <w:r w:rsidRPr="001F58CF">
              <w:rPr>
                <w:rFonts w:ascii="Arial" w:eastAsia="Times New Roman" w:hAnsi="Arial"/>
                <w:i/>
                <w:sz w:val="18"/>
                <w:szCs w:val="22"/>
                <w:lang w:eastAsia="sv-SE"/>
              </w:rPr>
              <w:t>B</w:t>
            </w:r>
            <w:r w:rsidRPr="001F58CF">
              <w:rPr>
                <w:rFonts w:ascii="Arial" w:eastAsia="Times New Roman" w:hAnsi="Arial"/>
                <w:i/>
                <w:sz w:val="18"/>
                <w:lang w:eastAsia="sv-SE"/>
              </w:rPr>
              <w:t>andwidthClassDL</w:t>
            </w:r>
            <w:r w:rsidRPr="001F58CF">
              <w:rPr>
                <w:rFonts w:ascii="Arial" w:eastAsia="Times New Roman" w:hAnsi="Arial"/>
                <w:sz w:val="18"/>
                <w:lang w:eastAsia="sv-SE"/>
              </w:rPr>
              <w:t xml:space="preserve">, except if indicating additional functionality by reducing the number of </w:t>
            </w:r>
            <w:r w:rsidRPr="001F58CF">
              <w:rPr>
                <w:rFonts w:ascii="Arial" w:eastAsia="Times New Roman" w:hAnsi="Arial"/>
                <w:i/>
                <w:sz w:val="18"/>
                <w:lang w:eastAsia="sv-SE"/>
              </w:rPr>
              <w:t>FeatureSetDownlinkPerCC-Id</w:t>
            </w:r>
            <w:r w:rsidRPr="001F58CF">
              <w:rPr>
                <w:rFonts w:ascii="Arial" w:eastAsia="Times New Roman" w:hAnsi="Arial"/>
                <w:sz w:val="18"/>
                <w:lang w:eastAsia="sv-SE"/>
              </w:rPr>
              <w:t xml:space="preserve"> in the feature set (see NOTE 1 in </w:t>
            </w:r>
            <w:r w:rsidRPr="001F58CF">
              <w:rPr>
                <w:rFonts w:ascii="Arial" w:eastAsia="Times New Roman" w:hAnsi="Arial"/>
                <w:i/>
                <w:sz w:val="18"/>
                <w:lang w:eastAsia="sv-SE"/>
              </w:rPr>
              <w:t>FeatureSetCombination</w:t>
            </w:r>
            <w:r w:rsidRPr="001F58CF">
              <w:rPr>
                <w:rFonts w:ascii="Arial" w:eastAsia="Times New Roman" w:hAnsi="Arial"/>
                <w:sz w:val="18"/>
                <w:lang w:eastAsia="sv-SE"/>
              </w:rPr>
              <w:t xml:space="preserve"> IE description)</w:t>
            </w:r>
            <w:r w:rsidRPr="001F58CF">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1F58CF">
              <w:rPr>
                <w:rFonts w:ascii="Arial" w:eastAsia="Times New Roman" w:hAnsi="Arial"/>
                <w:i/>
                <w:sz w:val="18"/>
                <w:lang w:eastAsia="sv-SE"/>
              </w:rPr>
              <w:t>FeatureSetDownlinkPerCC-Id</w:t>
            </w:r>
            <w:r w:rsidRPr="001F58CF">
              <w:rPr>
                <w:rFonts w:ascii="Arial" w:eastAsia="Times New Roman" w:hAnsi="Arial"/>
                <w:sz w:val="18"/>
                <w:szCs w:val="22"/>
                <w:lang w:eastAsia="sv-SE"/>
              </w:rPr>
              <w:t xml:space="preserve"> in this list.</w:t>
            </w:r>
          </w:p>
        </w:tc>
      </w:tr>
      <w:tr w:rsidR="001F58CF" w:rsidRPr="001F58CF" w14:paraId="77EAA1C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BA0825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supportedSRS-Resources</w:t>
            </w:r>
          </w:p>
          <w:p w14:paraId="07B64E6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F58CF">
              <w:rPr>
                <w:rFonts w:ascii="Arial" w:eastAsia="Times New Roman" w:hAnsi="Arial"/>
                <w:sz w:val="18"/>
                <w:lang w:eastAsia="ja-JP"/>
              </w:rPr>
              <w:t xml:space="preserve">Indicates supported SRS resources for SRS carrier switching to the band associated with this </w:t>
            </w:r>
            <w:r w:rsidRPr="001F58CF">
              <w:rPr>
                <w:rFonts w:ascii="Arial" w:eastAsia="Times New Roman" w:hAnsi="Arial"/>
                <w:i/>
                <w:iCs/>
                <w:sz w:val="18"/>
                <w:lang w:eastAsia="ja-JP"/>
              </w:rPr>
              <w:t>FeatureSetDownlink</w:t>
            </w:r>
            <w:r w:rsidRPr="001F58CF">
              <w:rPr>
                <w:rFonts w:ascii="Arial" w:eastAsia="Times New Roman" w:hAnsi="Arial"/>
                <w:sz w:val="18"/>
                <w:lang w:eastAsia="ja-JP"/>
              </w:rPr>
              <w:t xml:space="preserve">. The UE is only allowed to set this field for a band with associated </w:t>
            </w:r>
            <w:r w:rsidRPr="001F58CF">
              <w:rPr>
                <w:rFonts w:ascii="Arial" w:eastAsia="Times New Roman" w:hAnsi="Arial"/>
                <w:i/>
                <w:iCs/>
                <w:sz w:val="18"/>
                <w:lang w:eastAsia="ja-JP"/>
              </w:rPr>
              <w:t>FeatureSetUplinkId</w:t>
            </w:r>
            <w:r w:rsidRPr="001F58CF">
              <w:rPr>
                <w:rFonts w:ascii="Arial" w:eastAsia="Times New Roman" w:hAnsi="Arial"/>
                <w:sz w:val="18"/>
                <w:lang w:eastAsia="ja-JP"/>
              </w:rPr>
              <w:t xml:space="preserve"> set to 0.</w:t>
            </w:r>
          </w:p>
        </w:tc>
      </w:tr>
    </w:tbl>
    <w:p w14:paraId="7F4E343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63761F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 w:name="_Toc52837295"/>
      <w:bookmarkStart w:id="99" w:name="_Toc52838303"/>
      <w:bookmarkStart w:id="100" w:name="_Toc53006943"/>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sz w:val="24"/>
          <w:lang w:eastAsia="ja-JP"/>
        </w:rPr>
        <w:t>FeatureSetDownlinkId</w:t>
      </w:r>
      <w:bookmarkEnd w:id="98"/>
      <w:bookmarkEnd w:id="99"/>
      <w:bookmarkEnd w:id="100"/>
    </w:p>
    <w:p w14:paraId="45B68EDC"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FeatureSetDownlinkId</w:t>
      </w:r>
      <w:r w:rsidRPr="001F58CF">
        <w:rPr>
          <w:rFonts w:eastAsia="Times New Roman"/>
          <w:lang w:eastAsia="ja-JP"/>
        </w:rPr>
        <w:t xml:space="preserve"> identifies a downlink feature set. The </w:t>
      </w:r>
      <w:r w:rsidRPr="001F58CF">
        <w:rPr>
          <w:rFonts w:eastAsia="Times New Roman"/>
          <w:i/>
          <w:lang w:eastAsia="ja-JP"/>
        </w:rPr>
        <w:t>FeatureSetDownlinkId</w:t>
      </w:r>
      <w:r w:rsidRPr="001F58CF">
        <w:rPr>
          <w:rFonts w:eastAsia="Times New Roman"/>
          <w:lang w:eastAsia="ja-JP"/>
        </w:rPr>
        <w:t xml:space="preserve"> of a </w:t>
      </w:r>
      <w:r w:rsidRPr="001F58CF">
        <w:rPr>
          <w:rFonts w:eastAsia="Times New Roman"/>
          <w:i/>
          <w:lang w:eastAsia="ja-JP"/>
        </w:rPr>
        <w:t>FeatureSetDownlink</w:t>
      </w:r>
      <w:r w:rsidRPr="001F58CF">
        <w:rPr>
          <w:rFonts w:eastAsia="Times New Roman"/>
          <w:lang w:eastAsia="ja-JP"/>
        </w:rPr>
        <w:t xml:space="preserve"> is the index position of the </w:t>
      </w:r>
      <w:r w:rsidRPr="001F58CF">
        <w:rPr>
          <w:rFonts w:eastAsia="Times New Roman"/>
          <w:i/>
          <w:lang w:eastAsia="ja-JP"/>
        </w:rPr>
        <w:t>FeatureSetDownlink</w:t>
      </w:r>
      <w:r w:rsidRPr="001F58CF">
        <w:rPr>
          <w:rFonts w:eastAsia="Times New Roman"/>
          <w:lang w:eastAsia="ja-JP"/>
        </w:rPr>
        <w:t xml:space="preserve"> in the </w:t>
      </w:r>
      <w:r w:rsidRPr="001F58CF">
        <w:rPr>
          <w:rFonts w:eastAsia="Times New Roman"/>
          <w:i/>
          <w:lang w:eastAsia="ja-JP"/>
        </w:rPr>
        <w:t xml:space="preserve">featureSetsDownlink </w:t>
      </w:r>
      <w:r w:rsidRPr="001F58CF">
        <w:rPr>
          <w:rFonts w:eastAsia="Times New Roman"/>
          <w:lang w:eastAsia="ja-JP"/>
        </w:rPr>
        <w:t xml:space="preserve">list in the </w:t>
      </w:r>
      <w:r w:rsidRPr="001F58CF">
        <w:rPr>
          <w:rFonts w:eastAsia="Times New Roman"/>
          <w:i/>
          <w:lang w:eastAsia="ja-JP"/>
        </w:rPr>
        <w:t>FeatureSets</w:t>
      </w:r>
      <w:r w:rsidRPr="001F58CF">
        <w:rPr>
          <w:rFonts w:eastAsia="Times New Roman"/>
          <w:lang w:eastAsia="ja-JP"/>
        </w:rPr>
        <w:t xml:space="preserve"> IE. The first element in that list is referred to by </w:t>
      </w:r>
      <w:r w:rsidRPr="001F58CF">
        <w:rPr>
          <w:rFonts w:eastAsia="Times New Roman"/>
          <w:i/>
          <w:lang w:eastAsia="ja-JP"/>
        </w:rPr>
        <w:t>FeatureSetDownlinkId</w:t>
      </w:r>
      <w:r w:rsidRPr="001F58CF">
        <w:rPr>
          <w:rFonts w:eastAsia="Times New Roman"/>
          <w:lang w:eastAsia="ja-JP"/>
        </w:rPr>
        <w:t xml:space="preserve"> = 1. The </w:t>
      </w:r>
      <w:r w:rsidRPr="001F58CF">
        <w:rPr>
          <w:rFonts w:eastAsia="Times New Roman"/>
          <w:i/>
          <w:lang w:eastAsia="ja-JP"/>
        </w:rPr>
        <w:t>FeatureSetDownlinkId=0</w:t>
      </w:r>
      <w:r w:rsidRPr="001F58CF">
        <w:rPr>
          <w:rFonts w:eastAsia="Times New Roman"/>
          <w:lang w:eastAsia="ja-JP"/>
        </w:rPr>
        <w:t xml:space="preserve"> is not used by an actual </w:t>
      </w:r>
      <w:r w:rsidRPr="001F58CF">
        <w:rPr>
          <w:rFonts w:eastAsia="Times New Roman"/>
          <w:i/>
          <w:lang w:eastAsia="ja-JP"/>
        </w:rPr>
        <w:t>FeatureSetDownlink</w:t>
      </w:r>
      <w:r w:rsidRPr="001F58CF">
        <w:rPr>
          <w:rFonts w:eastAsia="Times New Roman"/>
          <w:lang w:eastAsia="ja-JP"/>
        </w:rPr>
        <w:t xml:space="preserve"> but means that the UE does not support a carrier in this band of a band combination.</w:t>
      </w:r>
    </w:p>
    <w:p w14:paraId="07935C1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FeatureSetDownlinkId</w:t>
      </w:r>
      <w:r w:rsidRPr="001F58CF">
        <w:rPr>
          <w:rFonts w:ascii="Arial" w:eastAsia="Times New Roman" w:hAnsi="Arial"/>
          <w:b/>
          <w:lang w:eastAsia="ja-JP"/>
        </w:rPr>
        <w:t xml:space="preserve"> information element</w:t>
      </w:r>
    </w:p>
    <w:p w14:paraId="3B4009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2C075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TAG-FEATURESETDOWNLINKID-START</w:t>
      </w:r>
    </w:p>
    <w:p w14:paraId="4C56BA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83C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(0..maxDownlinkFeatureSets)</w:t>
      </w:r>
    </w:p>
    <w:p w14:paraId="0C3F73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082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TAG-FEATURESETDOWNLINKID-STOP</w:t>
      </w:r>
    </w:p>
    <w:p w14:paraId="54FF7D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87A859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F642CB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01" w:name="_Toc52837296"/>
      <w:bookmarkStart w:id="102" w:name="_Toc52838304"/>
      <w:bookmarkStart w:id="103" w:name="_Toc5300694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FeatureSetDownlinkPerCC</w:t>
      </w:r>
      <w:bookmarkEnd w:id="101"/>
      <w:bookmarkEnd w:id="102"/>
      <w:bookmarkEnd w:id="103"/>
    </w:p>
    <w:p w14:paraId="0114B5DD" w14:textId="77777777" w:rsidR="001F58CF" w:rsidRPr="001F58CF" w:rsidRDefault="001F58CF" w:rsidP="001F58CF">
      <w:pPr>
        <w:overflowPunct w:val="0"/>
        <w:autoSpaceDE w:val="0"/>
        <w:autoSpaceDN w:val="0"/>
        <w:adjustRightInd w:val="0"/>
        <w:textAlignment w:val="baseline"/>
        <w:rPr>
          <w:rFonts w:eastAsia="Times New Roman"/>
          <w:noProof/>
          <w:lang w:eastAsia="ja-JP"/>
        </w:rPr>
      </w:pPr>
      <w:r w:rsidRPr="001F58CF">
        <w:rPr>
          <w:rFonts w:eastAsia="Times New Roman"/>
          <w:lang w:eastAsia="ja-JP"/>
        </w:rPr>
        <w:t xml:space="preserve">The IE </w:t>
      </w:r>
      <w:r w:rsidRPr="001F58CF">
        <w:rPr>
          <w:rFonts w:eastAsia="Times New Roman"/>
          <w:i/>
          <w:noProof/>
          <w:lang w:eastAsia="ja-JP"/>
        </w:rPr>
        <w:t>FeatureSetDownlinkPerCC</w:t>
      </w:r>
      <w:r w:rsidRPr="001F58CF">
        <w:rPr>
          <w:rFonts w:eastAsia="Times New Roman"/>
          <w:noProof/>
          <w:lang w:eastAsia="ja-JP"/>
        </w:rPr>
        <w:t xml:space="preserve"> indicates a set of features that the UE supports on the corresponding carrier of one band entry of a band combination.</w:t>
      </w:r>
    </w:p>
    <w:p w14:paraId="12918E0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FeatureSetDownlinkPerCC </w:t>
      </w:r>
      <w:r w:rsidRPr="001F58CF">
        <w:rPr>
          <w:rFonts w:ascii="Arial" w:eastAsia="Times New Roman" w:hAnsi="Arial"/>
          <w:b/>
          <w:lang w:eastAsia="ja-JP"/>
        </w:rPr>
        <w:t>information element</w:t>
      </w:r>
    </w:p>
    <w:p w14:paraId="7502FC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EA3BB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TAG-FEATURESETDOWNLINKPERCC-START</w:t>
      </w:r>
    </w:p>
    <w:p w14:paraId="3A57F0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BE82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FeatureSetDownlinkPerCC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9ACDC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supportedSubcarrierSpacingDL        SubcarrierSpacing,</w:t>
      </w:r>
    </w:p>
    <w:p w14:paraId="5793CE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supportedBandwidthDL                SupportedBandwidth,</w:t>
      </w:r>
    </w:p>
    <w:p w14:paraId="5C7160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channelBW-90mhz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47F64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maxNumberMIMO-LayersPDSCH           MIMO-LayersDL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5103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supportedModulationOrderDL          ModulationOrder                                                         </w:t>
      </w:r>
      <w:r w:rsidRPr="001F58CF">
        <w:rPr>
          <w:rFonts w:ascii="Courier New" w:eastAsia="Times New Roman" w:hAnsi="Courier New"/>
          <w:noProof/>
          <w:color w:val="993366"/>
          <w:sz w:val="16"/>
          <w:lang w:eastAsia="en-GB"/>
        </w:rPr>
        <w:t>OPTIONAL</w:t>
      </w:r>
    </w:p>
    <w:p w14:paraId="0D084E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2C61D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387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FeatureSetDownlinkPerCC-v1620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4CA7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w:t>
      </w:r>
      <w:r w:rsidRPr="001F58CF">
        <w:rPr>
          <w:rFonts w:ascii="Courier New" w:eastAsia="Malgun Gothic" w:hAnsi="Courier New"/>
          <w:noProof/>
          <w:color w:val="808080"/>
          <w:sz w:val="16"/>
          <w:lang w:eastAsia="en-GB"/>
        </w:rPr>
        <w:t xml:space="preserve"> Mulit-DCI based multi-TRP</w:t>
      </w:r>
    </w:p>
    <w:p w14:paraId="25B21E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multiDCI-MultiTRP-r16               MultiDCI-MultiTRP-r16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D4620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16-2b-3:</w:t>
      </w:r>
      <w:r w:rsidRPr="001F58CF">
        <w:rPr>
          <w:rFonts w:ascii="Courier New" w:eastAsia="Malgun Gothic" w:hAnsi="Courier New" w:cs="Arial"/>
          <w:noProof/>
          <w:color w:val="808080"/>
          <w:sz w:val="16"/>
          <w:szCs w:val="18"/>
          <w:lang w:eastAsia="en-GB"/>
        </w:rPr>
        <w:t xml:space="preserve"> Support of single-DCI based FDMSchemeB</w:t>
      </w:r>
    </w:p>
    <w:p w14:paraId="466BE7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supportFDM-SchemeB-r16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49AC4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08366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D6D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MultiDCI-MultiTRP-r16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EA04D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maxNumberCORESET-r16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n3, n4, n5},</w:t>
      </w:r>
    </w:p>
    <w:p w14:paraId="06C1B7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maxNumberCORESETPerPoolIndex-r16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(1..3),</w:t>
      </w:r>
    </w:p>
    <w:p w14:paraId="50BB85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maxNumberUnicastPDSCH-PerPool-r16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n7}</w:t>
      </w:r>
    </w:p>
    <w:p w14:paraId="4506FC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81A4D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EF0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TAG-FEATURESETDOWNLINKPERCC-STOP</w:t>
      </w:r>
    </w:p>
    <w:p w14:paraId="1205A7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DF3C4C0"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BCFEBA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4" w:name="_Toc52837297"/>
      <w:bookmarkStart w:id="105" w:name="_Toc52838305"/>
      <w:bookmarkStart w:id="106" w:name="_Toc53006945"/>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sz w:val="24"/>
          <w:lang w:eastAsia="ja-JP"/>
        </w:rPr>
        <w:t>FeatureSetDownlinkPerCC-Id</w:t>
      </w:r>
      <w:bookmarkEnd w:id="104"/>
      <w:bookmarkEnd w:id="105"/>
      <w:bookmarkEnd w:id="106"/>
    </w:p>
    <w:p w14:paraId="428FD00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FeatureSetDownlinkPerCC-Id</w:t>
      </w:r>
      <w:r w:rsidRPr="001F58CF">
        <w:rPr>
          <w:rFonts w:eastAsia="Times New Roman"/>
          <w:lang w:eastAsia="ja-JP"/>
        </w:rPr>
        <w:t xml:space="preserve"> identifies a set of features applicable to one carrier of a feature set. The </w:t>
      </w:r>
      <w:r w:rsidRPr="001F58CF">
        <w:rPr>
          <w:rFonts w:eastAsia="Times New Roman"/>
          <w:i/>
          <w:lang w:eastAsia="ja-JP"/>
        </w:rPr>
        <w:t>FeatureSetDownlinkPerCC-Id</w:t>
      </w:r>
      <w:r w:rsidRPr="001F58CF">
        <w:rPr>
          <w:rFonts w:eastAsia="Times New Roman"/>
          <w:lang w:eastAsia="ja-JP"/>
        </w:rPr>
        <w:t xml:space="preserve"> of a </w:t>
      </w:r>
      <w:r w:rsidRPr="001F58CF">
        <w:rPr>
          <w:rFonts w:eastAsia="Times New Roman"/>
          <w:i/>
          <w:lang w:eastAsia="ja-JP"/>
        </w:rPr>
        <w:t>FeatureSetDownlinkPerCC</w:t>
      </w:r>
      <w:r w:rsidRPr="001F58CF">
        <w:rPr>
          <w:rFonts w:eastAsia="Times New Roman"/>
          <w:lang w:eastAsia="ja-JP"/>
        </w:rPr>
        <w:t xml:space="preserve"> is the index position of the </w:t>
      </w:r>
      <w:r w:rsidRPr="001F58CF">
        <w:rPr>
          <w:rFonts w:eastAsia="Times New Roman"/>
          <w:i/>
          <w:lang w:eastAsia="ja-JP"/>
        </w:rPr>
        <w:t xml:space="preserve">FeatureSetDownlinkPerCC </w:t>
      </w:r>
      <w:r w:rsidRPr="001F58CF">
        <w:rPr>
          <w:rFonts w:eastAsia="Times New Roman"/>
          <w:lang w:eastAsia="ja-JP"/>
        </w:rPr>
        <w:t xml:space="preserve">in the </w:t>
      </w:r>
      <w:r w:rsidRPr="001F58CF">
        <w:rPr>
          <w:rFonts w:eastAsia="Times New Roman"/>
          <w:i/>
          <w:lang w:eastAsia="ja-JP"/>
        </w:rPr>
        <w:t>featureSetsDownlinkPerCC</w:t>
      </w:r>
      <w:r w:rsidRPr="001F58CF">
        <w:rPr>
          <w:rFonts w:eastAsia="Times New Roman"/>
          <w:lang w:eastAsia="ja-JP"/>
        </w:rPr>
        <w:t xml:space="preserve">. The first element in the list is referred to by </w:t>
      </w:r>
      <w:r w:rsidRPr="001F58CF">
        <w:rPr>
          <w:rFonts w:eastAsia="Times New Roman"/>
          <w:i/>
          <w:lang w:eastAsia="ja-JP"/>
        </w:rPr>
        <w:t xml:space="preserve">FeatureSetDownlinkPerCC-Id </w:t>
      </w:r>
      <w:r w:rsidRPr="001F58CF">
        <w:rPr>
          <w:rFonts w:eastAsia="Times New Roman"/>
          <w:lang w:eastAsia="ja-JP"/>
        </w:rPr>
        <w:t>= 1, and so on.</w:t>
      </w:r>
    </w:p>
    <w:p w14:paraId="222BF05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FeatureSetDownlinkPerCC-Id</w:t>
      </w:r>
      <w:r w:rsidRPr="001F58CF">
        <w:rPr>
          <w:rFonts w:ascii="Arial" w:eastAsia="Times New Roman" w:hAnsi="Arial"/>
          <w:b/>
          <w:lang w:eastAsia="ja-JP"/>
        </w:rPr>
        <w:t xml:space="preserve"> information element</w:t>
      </w:r>
    </w:p>
    <w:p w14:paraId="0AAFE6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92FDB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TAG-FEATURESETDOWNLINKPERCC-ID-START</w:t>
      </w:r>
    </w:p>
    <w:p w14:paraId="5C01A0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8153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FeatureSetDownlinkPerCC-Id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(1..maxPerCC-FeatureSets)</w:t>
      </w:r>
    </w:p>
    <w:p w14:paraId="0D6FF6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163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TAG-FEATURESETDOWNLINKPERCC-ID-STOP</w:t>
      </w:r>
    </w:p>
    <w:p w14:paraId="3692B2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4C403BE"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ED0640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7" w:name="_Toc52837298"/>
      <w:bookmarkStart w:id="108" w:name="_Toc52838306"/>
      <w:bookmarkStart w:id="109" w:name="_Toc5300694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FeatureSetEUTRA-DownlinkId</w:t>
      </w:r>
      <w:bookmarkEnd w:id="107"/>
      <w:bookmarkEnd w:id="108"/>
      <w:bookmarkEnd w:id="109"/>
    </w:p>
    <w:p w14:paraId="7B99DF0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FeatureSetEUTRA-DownlinkId</w:t>
      </w:r>
      <w:r w:rsidRPr="001F58CF">
        <w:rPr>
          <w:rFonts w:eastAsia="Times New Roman"/>
          <w:lang w:eastAsia="ja-JP"/>
        </w:rPr>
        <w:t xml:space="preserve"> identifies a downlink feature set in E-UTRA list (see TS 36.331 [10]. The first element in that list is referred to by </w:t>
      </w:r>
      <w:r w:rsidRPr="001F58CF">
        <w:rPr>
          <w:rFonts w:eastAsia="Times New Roman"/>
          <w:i/>
          <w:lang w:eastAsia="ja-JP"/>
        </w:rPr>
        <w:t>FeatureSetEUTRA-DownlinkId</w:t>
      </w:r>
      <w:r w:rsidRPr="001F58CF">
        <w:rPr>
          <w:rFonts w:eastAsia="Times New Roman"/>
          <w:lang w:eastAsia="ja-JP"/>
        </w:rPr>
        <w:t xml:space="preserve"> = 1. The </w:t>
      </w:r>
      <w:r w:rsidRPr="001F58CF">
        <w:rPr>
          <w:rFonts w:eastAsia="Times New Roman"/>
          <w:i/>
          <w:lang w:eastAsia="ja-JP"/>
        </w:rPr>
        <w:t>FeatureSetEUTRA-DownlinkId=0</w:t>
      </w:r>
      <w:r w:rsidRPr="001F58CF">
        <w:rPr>
          <w:rFonts w:eastAsia="Times New Roman"/>
          <w:lang w:eastAsia="ja-JP"/>
        </w:rPr>
        <w:t xml:space="preserve"> is used when the UE does not support a carrier in this band of a band combination.</w:t>
      </w:r>
    </w:p>
    <w:p w14:paraId="590E90E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FeatureSetEUTRA-DownlinkId</w:t>
      </w:r>
      <w:r w:rsidRPr="001F58CF">
        <w:rPr>
          <w:rFonts w:ascii="Arial" w:eastAsia="Times New Roman" w:hAnsi="Arial"/>
          <w:b/>
          <w:lang w:eastAsia="ja-JP"/>
        </w:rPr>
        <w:t xml:space="preserve"> information element</w:t>
      </w:r>
    </w:p>
    <w:p w14:paraId="1EDA85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033E8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TAG-FEATURESETEUTRADOWNLINKID-START</w:t>
      </w:r>
    </w:p>
    <w:p w14:paraId="226049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BB2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FeatureSetEUTRA-DownlinkId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(0..maxEUTRA-DL-FeatureSets)</w:t>
      </w:r>
    </w:p>
    <w:p w14:paraId="6D0E36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5D0F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TAG-FEATURESETEUTRADOWNLINKID-STOP</w:t>
      </w:r>
    </w:p>
    <w:p w14:paraId="6E18B0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443CBAB"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7E92A4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10" w:name="_Toc52837299"/>
      <w:bookmarkStart w:id="111" w:name="_Toc52838307"/>
      <w:bookmarkStart w:id="112" w:name="_Toc53006947"/>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FeatureSetEUTRA-UplinkId</w:t>
      </w:r>
      <w:bookmarkEnd w:id="110"/>
      <w:bookmarkEnd w:id="111"/>
      <w:bookmarkEnd w:id="112"/>
    </w:p>
    <w:p w14:paraId="4707A063"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FeatureSetEUTRA-UplinkId</w:t>
      </w:r>
      <w:r w:rsidRPr="001F58CF">
        <w:rPr>
          <w:rFonts w:eastAsia="Malgun Gothic"/>
          <w:lang w:eastAsia="ja-JP"/>
        </w:rPr>
        <w:t xml:space="preserve"> </w:t>
      </w:r>
      <w:r w:rsidRPr="001F58CF">
        <w:rPr>
          <w:rFonts w:eastAsia="Times New Roman"/>
          <w:lang w:eastAsia="ja-JP"/>
        </w:rPr>
        <w:t xml:space="preserve">identifies an uplink feature set in E-UTRA list (see TS 36.331 [10]. The first element in that list is referred to by </w:t>
      </w:r>
      <w:r w:rsidRPr="001F58CF">
        <w:rPr>
          <w:rFonts w:eastAsia="Times New Roman"/>
          <w:i/>
          <w:lang w:eastAsia="ja-JP"/>
        </w:rPr>
        <w:t>FeatureSetEUTRA-UplinkId</w:t>
      </w:r>
      <w:r w:rsidRPr="001F58CF">
        <w:rPr>
          <w:rFonts w:eastAsia="Times New Roman"/>
          <w:lang w:eastAsia="ja-JP"/>
        </w:rPr>
        <w:t xml:space="preserve"> = 1. The </w:t>
      </w:r>
      <w:r w:rsidRPr="001F58CF">
        <w:rPr>
          <w:rFonts w:eastAsia="Malgun Gothic"/>
          <w:i/>
          <w:lang w:eastAsia="ja-JP"/>
        </w:rPr>
        <w:t>FeatureSetEUTRA-UplinkId</w:t>
      </w:r>
      <w:r w:rsidRPr="001F58CF">
        <w:rPr>
          <w:rFonts w:eastAsia="Malgun Gothic"/>
          <w:lang w:eastAsia="ja-JP"/>
        </w:rPr>
        <w:t xml:space="preserve"> </w:t>
      </w:r>
      <w:r w:rsidRPr="001F58CF">
        <w:rPr>
          <w:rFonts w:eastAsia="Times New Roman"/>
          <w:i/>
          <w:lang w:eastAsia="ja-JP"/>
        </w:rPr>
        <w:t>=0</w:t>
      </w:r>
      <w:r w:rsidRPr="001F58CF">
        <w:rPr>
          <w:rFonts w:eastAsia="Times New Roman"/>
          <w:lang w:eastAsia="ja-JP"/>
        </w:rPr>
        <w:t xml:space="preserve"> is used when the UE does not support a carrier in this band of a band combination.</w:t>
      </w:r>
    </w:p>
    <w:p w14:paraId="0AA0D19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FeatureSetEUTRA-UplinkId</w:t>
      </w:r>
      <w:r w:rsidRPr="001F58CF">
        <w:rPr>
          <w:rFonts w:ascii="Arial" w:eastAsia="Malgun Gothic" w:hAnsi="Arial"/>
          <w:b/>
          <w:lang w:eastAsia="ja-JP"/>
        </w:rPr>
        <w:t xml:space="preserve"> information element</w:t>
      </w:r>
    </w:p>
    <w:p w14:paraId="5695E0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ECEB8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TAG-FEATURESETEUTRAUPLINKID-START</w:t>
      </w:r>
    </w:p>
    <w:p w14:paraId="6B9BBF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0E08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FeatureSetEUTRA-UplinkId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(0..maxEUTRA-UL-FeatureSets)</w:t>
      </w:r>
    </w:p>
    <w:p w14:paraId="2271E4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996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TAG-FEATURESETEUTRAUPLINKID-STOP</w:t>
      </w:r>
    </w:p>
    <w:p w14:paraId="36006B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9232054"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39C1F0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3" w:name="_Toc52837300"/>
      <w:bookmarkStart w:id="114" w:name="_Toc52838308"/>
      <w:bookmarkStart w:id="115" w:name="_Toc53006948"/>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sz w:val="24"/>
          <w:lang w:eastAsia="ja-JP"/>
        </w:rPr>
        <w:t>FeatureSets</w:t>
      </w:r>
      <w:bookmarkEnd w:id="113"/>
      <w:bookmarkEnd w:id="114"/>
      <w:bookmarkEnd w:id="115"/>
    </w:p>
    <w:p w14:paraId="775FAB6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FeatureSets</w:t>
      </w:r>
      <w:r w:rsidRPr="001F58CF">
        <w:rPr>
          <w:rFonts w:eastAsia="Times New Roman"/>
          <w:lang w:eastAsia="ja-JP"/>
        </w:rPr>
        <w:t xml:space="preserve"> is used to provide pools of downlink and uplink features sets. A </w:t>
      </w:r>
      <w:r w:rsidRPr="001F58CF">
        <w:rPr>
          <w:rFonts w:eastAsia="Times New Roman"/>
          <w:i/>
          <w:lang w:eastAsia="ja-JP"/>
        </w:rPr>
        <w:t>FeatureSetCombination</w:t>
      </w:r>
      <w:r w:rsidRPr="001F58CF">
        <w:rPr>
          <w:rFonts w:eastAsia="Times New Roman"/>
          <w:lang w:eastAsia="ja-JP"/>
        </w:rPr>
        <w:t xml:space="preserve"> refers to the IDs of the feature set(s) that the UE supports in that </w:t>
      </w:r>
      <w:r w:rsidRPr="001F58CF">
        <w:rPr>
          <w:rFonts w:eastAsia="Times New Roman"/>
          <w:i/>
          <w:lang w:eastAsia="ja-JP"/>
        </w:rPr>
        <w:t>FeatureSetCombination</w:t>
      </w:r>
      <w:r w:rsidRPr="001F58CF">
        <w:rPr>
          <w:rFonts w:eastAsia="Times New Roman"/>
          <w:lang w:eastAsia="ja-JP"/>
        </w:rPr>
        <w:t xml:space="preserve">. The </w:t>
      </w:r>
      <w:r w:rsidRPr="001F58CF">
        <w:rPr>
          <w:rFonts w:eastAsia="Times New Roman"/>
          <w:i/>
          <w:lang w:eastAsia="ja-JP"/>
        </w:rPr>
        <w:t>BandCombination</w:t>
      </w:r>
      <w:r w:rsidRPr="001F58CF">
        <w:rPr>
          <w:rFonts w:eastAsia="Times New Roman"/>
          <w:lang w:eastAsia="ja-JP"/>
        </w:rPr>
        <w:t xml:space="preserve"> entries in the </w:t>
      </w:r>
      <w:r w:rsidRPr="001F58CF">
        <w:rPr>
          <w:rFonts w:eastAsia="Times New Roman"/>
          <w:i/>
          <w:lang w:eastAsia="ja-JP"/>
        </w:rPr>
        <w:t>BandCombinationList</w:t>
      </w:r>
      <w:r w:rsidRPr="001F58CF">
        <w:rPr>
          <w:rFonts w:eastAsia="Times New Roman"/>
          <w:lang w:eastAsia="ja-JP"/>
        </w:rPr>
        <w:t xml:space="preserve"> then indicate the ID of the </w:t>
      </w:r>
      <w:r w:rsidRPr="001F58CF">
        <w:rPr>
          <w:rFonts w:eastAsia="Times New Roman"/>
          <w:i/>
          <w:lang w:eastAsia="ja-JP"/>
        </w:rPr>
        <w:t>FeatureSetCombination</w:t>
      </w:r>
      <w:r w:rsidRPr="001F58CF">
        <w:rPr>
          <w:rFonts w:eastAsia="Times New Roman"/>
          <w:lang w:eastAsia="ja-JP"/>
        </w:rPr>
        <w:t xml:space="preserve"> that the UE supports for that band combination.</w:t>
      </w:r>
    </w:p>
    <w:p w14:paraId="2C3EA5E5"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entries in the lists in this IE are identified by their index position. For example, the </w:t>
      </w:r>
      <w:r w:rsidRPr="001F58CF">
        <w:rPr>
          <w:rFonts w:eastAsia="Times New Roman"/>
          <w:i/>
          <w:lang w:eastAsia="ja-JP"/>
        </w:rPr>
        <w:t xml:space="preserve">FeatureSetUplinkPerCC-Id </w:t>
      </w:r>
      <w:r w:rsidRPr="001F58CF">
        <w:rPr>
          <w:rFonts w:eastAsia="Times New Roman"/>
          <w:lang w:eastAsia="ja-JP"/>
        </w:rPr>
        <w:t>= 4 identifies the 4</w:t>
      </w:r>
      <w:r w:rsidRPr="001F58CF">
        <w:rPr>
          <w:rFonts w:eastAsia="Times New Roman"/>
          <w:vertAlign w:val="superscript"/>
          <w:lang w:eastAsia="ja-JP"/>
        </w:rPr>
        <w:t>th</w:t>
      </w:r>
      <w:r w:rsidRPr="001F58CF">
        <w:rPr>
          <w:rFonts w:eastAsia="Times New Roman"/>
          <w:lang w:eastAsia="ja-JP"/>
        </w:rPr>
        <w:t xml:space="preserve"> element in the </w:t>
      </w:r>
      <w:r w:rsidRPr="001F58CF">
        <w:rPr>
          <w:rFonts w:eastAsia="Yu Mincho"/>
          <w:i/>
          <w:lang w:eastAsia="ja-JP"/>
        </w:rPr>
        <w:t>f</w:t>
      </w:r>
      <w:r w:rsidRPr="001F58CF">
        <w:rPr>
          <w:rFonts w:eastAsia="Times New Roman"/>
          <w:i/>
          <w:lang w:eastAsia="ja-JP"/>
        </w:rPr>
        <w:t>eatureSetsUplinkPerCC</w:t>
      </w:r>
      <w:r w:rsidRPr="001F58CF">
        <w:rPr>
          <w:rFonts w:eastAsia="Times New Roman"/>
          <w:lang w:eastAsia="ja-JP"/>
        </w:rPr>
        <w:t xml:space="preserve"> list.</w:t>
      </w:r>
    </w:p>
    <w:p w14:paraId="7A6F0D31" w14:textId="77777777" w:rsidR="001F58CF" w:rsidRPr="001F58CF" w:rsidRDefault="001F58CF" w:rsidP="001F58CF">
      <w:pPr>
        <w:keepLines/>
        <w:overflowPunct w:val="0"/>
        <w:autoSpaceDE w:val="0"/>
        <w:autoSpaceDN w:val="0"/>
        <w:adjustRightInd w:val="0"/>
        <w:ind w:left="1135" w:hanging="851"/>
        <w:textAlignment w:val="baseline"/>
        <w:rPr>
          <w:rFonts w:eastAsia="Times New Roman"/>
          <w:lang w:eastAsia="ja-JP"/>
        </w:rPr>
      </w:pPr>
      <w:r w:rsidRPr="001F58CF">
        <w:rPr>
          <w:rFonts w:eastAsia="Times New Roman"/>
          <w:lang w:eastAsia="ja-JP"/>
        </w:rPr>
        <w:t>NOTE:</w:t>
      </w:r>
      <w:r w:rsidRPr="001F58CF">
        <w:rPr>
          <w:rFonts w:eastAsia="Times New Roman"/>
          <w:lang w:eastAsia="ja-JP"/>
        </w:rPr>
        <w:tab/>
        <w:t xml:space="preserve">When feature sets (per CC) IEs require extension in future versions of the specification, new versions of the </w:t>
      </w:r>
      <w:r w:rsidRPr="001F58CF">
        <w:rPr>
          <w:rFonts w:eastAsia="Times New Roman"/>
          <w:i/>
          <w:lang w:eastAsia="ja-JP"/>
        </w:rPr>
        <w:t>FeatureSetDownlink</w:t>
      </w:r>
      <w:r w:rsidRPr="001F58CF">
        <w:rPr>
          <w:rFonts w:eastAsia="Times New Roman"/>
          <w:lang w:eastAsia="ja-JP"/>
        </w:rPr>
        <w:t xml:space="preserve">, </w:t>
      </w:r>
      <w:r w:rsidRPr="001F58CF">
        <w:rPr>
          <w:rFonts w:eastAsia="Times New Roman"/>
          <w:i/>
          <w:lang w:eastAsia="ja-JP"/>
        </w:rPr>
        <w:t>FeatureSetUplink</w:t>
      </w:r>
      <w:r w:rsidRPr="001F58CF">
        <w:rPr>
          <w:rFonts w:eastAsia="Times New Roman"/>
          <w:lang w:eastAsia="ja-JP"/>
        </w:rPr>
        <w:t xml:space="preserve">, </w:t>
      </w:r>
      <w:r w:rsidRPr="001F58CF">
        <w:rPr>
          <w:rFonts w:eastAsia="Times New Roman"/>
          <w:i/>
          <w:lang w:eastAsia="ja-JP"/>
        </w:rPr>
        <w:t>FeatureSets</w:t>
      </w:r>
      <w:r w:rsidRPr="001F58CF">
        <w:rPr>
          <w:rFonts w:eastAsia="Times New Roman"/>
          <w:lang w:eastAsia="ja-JP"/>
        </w:rPr>
        <w:t xml:space="preserve">, </w:t>
      </w:r>
      <w:r w:rsidRPr="001F58CF">
        <w:rPr>
          <w:rFonts w:eastAsia="Times New Roman"/>
          <w:i/>
          <w:lang w:eastAsia="ja-JP"/>
        </w:rPr>
        <w:t>FeatureSetDownlinkPerCC</w:t>
      </w:r>
      <w:r w:rsidRPr="001F58CF">
        <w:rPr>
          <w:rFonts w:eastAsia="Times New Roman"/>
          <w:lang w:eastAsia="ja-JP"/>
        </w:rPr>
        <w:t xml:space="preserve"> and/or </w:t>
      </w:r>
      <w:r w:rsidRPr="001F58CF">
        <w:rPr>
          <w:rFonts w:eastAsia="Times New Roman"/>
          <w:i/>
          <w:lang w:eastAsia="ja-JP"/>
        </w:rPr>
        <w:t>FeatureSetUplinkPerCC</w:t>
      </w:r>
      <w:r w:rsidRPr="001F58CF">
        <w:rPr>
          <w:rFonts w:eastAsia="Times New Roman"/>
          <w:lang w:eastAsia="ja-JP"/>
        </w:rPr>
        <w:t xml:space="preserve"> will be created and instantiated in corresponding new lists in the </w:t>
      </w:r>
      <w:r w:rsidRPr="001F58CF">
        <w:rPr>
          <w:rFonts w:eastAsia="Times New Roman"/>
          <w:i/>
          <w:lang w:eastAsia="ja-JP"/>
        </w:rPr>
        <w:t>FeatureSets</w:t>
      </w:r>
      <w:r w:rsidRPr="001F58CF">
        <w:rPr>
          <w:rFonts w:eastAsia="Times New Roman"/>
          <w:lang w:eastAsia="ja-JP"/>
        </w:rPr>
        <w:t xml:space="preserve"> IE. For example, if new capability bits are to be added to the </w:t>
      </w:r>
      <w:r w:rsidRPr="001F58CF">
        <w:rPr>
          <w:rFonts w:eastAsia="Times New Roman"/>
          <w:i/>
          <w:lang w:eastAsia="ja-JP"/>
        </w:rPr>
        <w:t>FeatureSetDownlink</w:t>
      </w:r>
      <w:r w:rsidRPr="001F58CF">
        <w:rPr>
          <w:rFonts w:eastAsia="Times New Roman"/>
          <w:lang w:eastAsia="ja-JP"/>
        </w:rPr>
        <w:t xml:space="preserve">, they will instead be defined in a new </w:t>
      </w:r>
      <w:r w:rsidRPr="001F58CF">
        <w:rPr>
          <w:rFonts w:eastAsia="Times New Roman"/>
          <w:i/>
          <w:lang w:eastAsia="ja-JP"/>
        </w:rPr>
        <w:t>FeatureSetDownlink-rxy</w:t>
      </w:r>
      <w:r w:rsidRPr="001F58CF">
        <w:rPr>
          <w:rFonts w:eastAsia="Times New Roman"/>
          <w:lang w:eastAsia="ja-JP"/>
        </w:rPr>
        <w:t xml:space="preserve"> which will be instantiated in a new </w:t>
      </w:r>
      <w:r w:rsidRPr="001F58CF">
        <w:rPr>
          <w:rFonts w:eastAsia="Times New Roman"/>
          <w:i/>
          <w:lang w:eastAsia="ja-JP"/>
        </w:rPr>
        <w:t>featureSetDownlinkList-rxy</w:t>
      </w:r>
      <w:r w:rsidRPr="001F58CF">
        <w:rPr>
          <w:rFonts w:eastAsia="Times New Roman"/>
          <w:lang w:eastAsia="ja-JP"/>
        </w:rPr>
        <w:t xml:space="preserve"> list. If a UE indicates in a </w:t>
      </w:r>
      <w:r w:rsidRPr="001F58CF">
        <w:rPr>
          <w:rFonts w:eastAsia="Times New Roman"/>
          <w:i/>
          <w:lang w:eastAsia="ja-JP"/>
        </w:rPr>
        <w:t>FeatureSetCombination</w:t>
      </w:r>
      <w:r w:rsidRPr="001F58CF">
        <w:rPr>
          <w:rFonts w:eastAsia="Times New Roman"/>
          <w:lang w:eastAsia="ja-JP"/>
        </w:rPr>
        <w:t xml:space="preserve"> that it supports the </w:t>
      </w:r>
      <w:r w:rsidRPr="001F58CF">
        <w:rPr>
          <w:rFonts w:eastAsia="Times New Roman"/>
          <w:i/>
          <w:lang w:eastAsia="ja-JP"/>
        </w:rPr>
        <w:t>FeatureSetDownlink</w:t>
      </w:r>
      <w:r w:rsidRPr="001F58CF">
        <w:rPr>
          <w:rFonts w:eastAsia="Times New Roman"/>
          <w:lang w:eastAsia="ja-JP"/>
        </w:rPr>
        <w:t xml:space="preserve"> with ID #5, it implies that it supports both the features in </w:t>
      </w:r>
      <w:r w:rsidRPr="001F58CF">
        <w:rPr>
          <w:rFonts w:eastAsia="Times New Roman"/>
          <w:i/>
          <w:lang w:eastAsia="ja-JP"/>
        </w:rPr>
        <w:t>FeatureSetDownlink</w:t>
      </w:r>
      <w:r w:rsidRPr="001F58CF">
        <w:rPr>
          <w:rFonts w:eastAsia="Times New Roman"/>
          <w:lang w:eastAsia="ja-JP"/>
        </w:rPr>
        <w:t xml:space="preserve"> #5 and </w:t>
      </w:r>
      <w:r w:rsidRPr="001F58CF">
        <w:rPr>
          <w:rFonts w:eastAsia="Times New Roman"/>
          <w:i/>
          <w:lang w:eastAsia="ja-JP"/>
        </w:rPr>
        <w:t>FeatureSetDownlink-rxy</w:t>
      </w:r>
      <w:r w:rsidRPr="001F58CF">
        <w:rPr>
          <w:rFonts w:eastAsia="Times New Roman"/>
          <w:lang w:eastAsia="ja-JP"/>
        </w:rPr>
        <w:t xml:space="preserve"> #5 (if present). The number of entries in the new list(s) shall be the same as in the original list(s).</w:t>
      </w:r>
    </w:p>
    <w:p w14:paraId="115A0A3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FeatureSets</w:t>
      </w:r>
      <w:r w:rsidRPr="001F58CF">
        <w:rPr>
          <w:rFonts w:ascii="Arial" w:eastAsia="Times New Roman" w:hAnsi="Arial"/>
          <w:b/>
          <w:lang w:eastAsia="ja-JP"/>
        </w:rPr>
        <w:t xml:space="preserve"> information element</w:t>
      </w:r>
    </w:p>
    <w:p w14:paraId="464590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5D0FF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TAG-FEATURESETS-START</w:t>
      </w:r>
    </w:p>
    <w:p w14:paraId="6DEAD6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709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9186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featureSetsDownlink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(1..maxDownlinkFeatureSets))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ADD7D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featureSetsDownlinkPerCC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(1..maxPerCC-FeatureSets))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FeatureSetDownlinkPerCC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E1323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featureSetsUplink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(1..maxUplinkFeatureSets))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FeatureSetUplink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48C6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featureSetsUplinkPerCC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(1..maxPerCC-FeatureSets))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FeatureSetUplinkPerCC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5E1A5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C9056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852E4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featureSetsDownlink-v1540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(1..maxDownlinkFeatureSets))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FeatureSetDownlink-v1540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1432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featureSetsUplink-v1540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(1..maxUplinkFeatureSets))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FeatureSetUplink-v1540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4D5CC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featureSetsUplinkPerCC-v1540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(1..maxPerCC-FeatureSets))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FeatureSetUplinkPerCC-v1540        </w:t>
      </w:r>
      <w:r w:rsidRPr="001F58CF">
        <w:rPr>
          <w:rFonts w:ascii="Courier New" w:eastAsia="Times New Roman" w:hAnsi="Courier New"/>
          <w:noProof/>
          <w:color w:val="993366"/>
          <w:sz w:val="16"/>
          <w:lang w:eastAsia="en-GB"/>
        </w:rPr>
        <w:t>OPTIONAL</w:t>
      </w:r>
    </w:p>
    <w:p w14:paraId="29256A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B7304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68CA3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featureSetsDownlink-v15a0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(1..maxDownlinkFeatureSets))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FeatureSetDownlink-v15a0         </w:t>
      </w:r>
      <w:r w:rsidRPr="001F58CF">
        <w:rPr>
          <w:rFonts w:ascii="Courier New" w:eastAsia="Times New Roman" w:hAnsi="Courier New"/>
          <w:noProof/>
          <w:color w:val="993366"/>
          <w:sz w:val="16"/>
          <w:lang w:eastAsia="en-GB"/>
        </w:rPr>
        <w:t>OPTIONAL</w:t>
      </w:r>
    </w:p>
    <w:p w14:paraId="7C724D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8019D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11615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featureSetsDownlink-v1610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(1..maxDownlinkFeatureSets))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3CF0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featureSetsUplink-v1610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(1..maxUplinkFeatureSets))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FeatureSetUplink-v1610             </w:t>
      </w:r>
      <w:r w:rsidRPr="001F58CF">
        <w:rPr>
          <w:rFonts w:ascii="Courier New" w:eastAsia="Times New Roman" w:hAnsi="Courier New"/>
          <w:noProof/>
          <w:color w:val="993366"/>
          <w:sz w:val="16"/>
          <w:lang w:eastAsia="en-GB"/>
        </w:rPr>
        <w:t>OPTIONAL,</w:t>
      </w:r>
    </w:p>
    <w:p w14:paraId="07D07B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featureSetDownlinkPerCC-v1620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(1..maxPerCC-FeatureSets))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FeatureSetDownlinkPerCC-v1620      </w:t>
      </w:r>
      <w:r w:rsidRPr="001F58CF">
        <w:rPr>
          <w:rFonts w:ascii="Courier New" w:eastAsia="Times New Roman" w:hAnsi="Courier New"/>
          <w:noProof/>
          <w:color w:val="993366"/>
          <w:sz w:val="16"/>
          <w:lang w:eastAsia="en-GB"/>
        </w:rPr>
        <w:t>OPTIONAL</w:t>
      </w:r>
    </w:p>
    <w:p w14:paraId="641656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7FF0C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E8A01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77B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TAG-FEATURESETS-STOP</w:t>
      </w:r>
    </w:p>
    <w:p w14:paraId="4A395C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5AC14C7"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5A5DA4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6" w:name="_Toc52837301"/>
      <w:bookmarkStart w:id="117" w:name="_Toc52838309"/>
      <w:bookmarkStart w:id="118" w:name="_Toc53006949"/>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sz w:val="24"/>
          <w:lang w:eastAsia="ja-JP"/>
        </w:rPr>
        <w:t>FeatureSetUplink</w:t>
      </w:r>
      <w:bookmarkEnd w:id="116"/>
      <w:bookmarkEnd w:id="117"/>
      <w:bookmarkEnd w:id="118"/>
    </w:p>
    <w:p w14:paraId="46B2BFC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FeatureSetUplink</w:t>
      </w:r>
      <w:r w:rsidRPr="001F58CF">
        <w:rPr>
          <w:rFonts w:eastAsia="Times New Roman"/>
          <w:lang w:eastAsia="ja-JP"/>
        </w:rPr>
        <w:t xml:space="preserve"> is used to indicate the features that the UE supports on the carriers corresponding to one band entry in a band combination.</w:t>
      </w:r>
    </w:p>
    <w:p w14:paraId="5274697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FeatureSetUplink</w:t>
      </w:r>
      <w:r w:rsidRPr="001F58CF">
        <w:rPr>
          <w:rFonts w:ascii="Arial" w:eastAsia="Times New Roman" w:hAnsi="Arial"/>
          <w:b/>
          <w:lang w:eastAsia="ja-JP"/>
        </w:rPr>
        <w:t xml:space="preserve"> information element</w:t>
      </w:r>
    </w:p>
    <w:p w14:paraId="570001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63560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TAG-FEATURESETUPLINK-START</w:t>
      </w:r>
    </w:p>
    <w:p w14:paraId="38CBEB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1EE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AC620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featureSetListPerUplinkCC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maxNrofServingCells))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FeatureSetUplinkPerCC-Id,</w:t>
      </w:r>
    </w:p>
    <w:p w14:paraId="4DDF5C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scalingFactor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{f0p4, f0p75, f0p8}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CF9A1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crossCarrierScheduling-OtherSCS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FB401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intraBandFreqSeparationUL           FreqSeparationClass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A22A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searchSpaceSharingCA-UL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3441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dummy1                              DummyI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6BF44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supportedSRS-Resources              SRS-Resources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A727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twoPUCCH-Group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AABE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dynamicSwitchSUL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4B5D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simultaneousTxSUL-NonSUL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5AA5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pusch-ProcessingType1-DifferentTB-PerSlot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C971D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C4776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C86ED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F5A47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upto7}                                  </w:t>
      </w:r>
      <w:r w:rsidRPr="001F58CF">
        <w:rPr>
          <w:rFonts w:ascii="Courier New" w:eastAsia="Times New Roman" w:hAnsi="Courier New"/>
          <w:noProof/>
          <w:color w:val="993366"/>
          <w:sz w:val="16"/>
          <w:lang w:eastAsia="en-GB"/>
        </w:rPr>
        <w:t>OPTIONAL</w:t>
      </w:r>
    </w:p>
    <w:p w14:paraId="658107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1F90C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dummy2                               DummyF                                                                 </w:t>
      </w:r>
      <w:r w:rsidRPr="001F58CF">
        <w:rPr>
          <w:rFonts w:ascii="Courier New" w:eastAsia="Times New Roman" w:hAnsi="Courier New"/>
          <w:noProof/>
          <w:color w:val="993366"/>
          <w:sz w:val="16"/>
          <w:lang w:eastAsia="en-GB"/>
        </w:rPr>
        <w:t>OPTIONAL</w:t>
      </w:r>
    </w:p>
    <w:p w14:paraId="6A64C8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76DF4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45B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F3F46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zeroSlotOffsetAperiodicSRS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8A33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pa-PhaseDiscontinuityImpacts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5DE0A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pusch-SeparationWithGap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244C2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pusch-ProcessingType2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2E40D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ProcessingParameters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1E852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ProcessingParameters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B4FA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ProcessingParameters                       </w:t>
      </w:r>
      <w:r w:rsidRPr="001F58CF">
        <w:rPr>
          <w:rFonts w:ascii="Courier New" w:eastAsia="Times New Roman" w:hAnsi="Courier New"/>
          <w:noProof/>
          <w:color w:val="993366"/>
          <w:sz w:val="16"/>
          <w:lang w:eastAsia="en-GB"/>
        </w:rPr>
        <w:t>OPTIONAL</w:t>
      </w:r>
    </w:p>
    <w:p w14:paraId="020411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132A4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ul-MCS-TableAlt-DynamicIndication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EDF6A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C16BF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9C9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B4181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11-5: PUsCH repetition Type B</w:t>
      </w:r>
    </w:p>
    <w:p w14:paraId="4B1639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pusch-RepetitionTypeB-r16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E9B74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maxNumberPUSCH-Tx-r16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n3, n4, n7, n8, n12},</w:t>
      </w:r>
    </w:p>
    <w:p w14:paraId="1CC572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hoppingScheme-r16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{interSlotHopping, interRepetitionHopping, both}</w:t>
      </w:r>
    </w:p>
    <w:p w14:paraId="5DCBB4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CCF2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11-7: UL cancelation scheme for self-carrier</w:t>
      </w:r>
    </w:p>
    <w:p w14:paraId="537946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ul-CancellationSelfCarrier-r16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89C9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11-7a: UL cancelation scheme for cross-carrier</w:t>
      </w:r>
    </w:p>
    <w:p w14:paraId="3702B2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ul-CancellationCrossCarrier-r16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868B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xml:space="preserve">-- R1 16-5c: </w:t>
      </w:r>
      <w:r w:rsidRPr="001F58CF">
        <w:rPr>
          <w:rFonts w:ascii="Courier New" w:eastAsia="Malgun Gothic" w:hAnsi="Courier New"/>
          <w:noProof/>
          <w:color w:val="808080"/>
          <w:sz w:val="16"/>
          <w:lang w:eastAsia="en-GB"/>
        </w:rPr>
        <w:t>The maximum number of SRS resources in one SRS resource set with usage set to 'codebook' for Mode 2</w:t>
      </w:r>
    </w:p>
    <w:p w14:paraId="2D9249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ul-FullPwrMode2-MaxSRS-ResInSet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0090F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944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color w:val="808080"/>
          <w:sz w:val="16"/>
          <w:lang w:eastAsia="en-GB"/>
        </w:rPr>
        <w:t>-- R1 22-4a/4b/4c/4d: CBG based transmission for UL with unicast PUSCH(s) per slot per CC with UE processing time Capability 1</w:t>
      </w:r>
    </w:p>
    <w:p w14:paraId="36C0E7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cbgPUSCH-ProcessingType1-DifferentTB-PerSlot</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SEQUENCE</w:t>
      </w:r>
      <w:r w:rsidRPr="001F58CF">
        <w:rPr>
          <w:rFonts w:ascii="Courier New" w:eastAsia="Malgun Gothic" w:hAnsi="Courier New"/>
          <w:noProof/>
          <w:sz w:val="16"/>
          <w:lang w:eastAsia="en-GB"/>
        </w:rPr>
        <w:t xml:space="preserve"> {</w:t>
      </w:r>
    </w:p>
    <w:p w14:paraId="2170A0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scs-15kHz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78DC80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scs-30kHz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3E3C39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scs-60kHz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277C77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scs-120kHz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p>
    <w:p w14:paraId="6D02A1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algun Gothic" w:hAnsi="Courier New"/>
          <w:noProof/>
          <w:sz w:val="16"/>
          <w:lang w:eastAsia="en-GB"/>
        </w:rPr>
        <w:t xml:space="preserve">     }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18FF75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266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color w:val="808080"/>
          <w:sz w:val="16"/>
          <w:lang w:eastAsia="en-GB"/>
        </w:rPr>
        <w:t>-- R1 22-3a/3b/3c/3d: CBG based transmission for UL with unicast PUSCH(s) per slot per CC with UE processing time Capability 2</w:t>
      </w:r>
    </w:p>
    <w:p w14:paraId="432408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cbgPUSCH-ProcessingType2-DifferentTB-PerSlot</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SEQUENCE</w:t>
      </w:r>
      <w:r w:rsidRPr="001F58CF">
        <w:rPr>
          <w:rFonts w:ascii="Courier New" w:eastAsia="Malgun Gothic" w:hAnsi="Courier New"/>
          <w:noProof/>
          <w:sz w:val="16"/>
          <w:lang w:eastAsia="en-GB"/>
        </w:rPr>
        <w:t xml:space="preserve"> {</w:t>
      </w:r>
    </w:p>
    <w:p w14:paraId="5857B5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scs-15kHz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37E154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scs-30kHz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5A6E35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scs-60kHz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50FBAE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scs-120kHz</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ENUMERATED</w:t>
      </w:r>
      <w:r w:rsidRPr="001F58CF">
        <w:rPr>
          <w:rFonts w:ascii="Courier New" w:eastAsia="Malgun Gothic" w:hAnsi="Courier New"/>
          <w:noProof/>
          <w:sz w:val="16"/>
          <w:lang w:eastAsia="en-GB"/>
        </w:rPr>
        <w:t xml:space="preserve"> {one-pusch, upto2, upto4, upto7} </w:t>
      </w:r>
      <w:r w:rsidRPr="001F58CF">
        <w:rPr>
          <w:rFonts w:ascii="Courier New" w:eastAsia="Times New Roman" w:hAnsi="Courier New"/>
          <w:noProof/>
          <w:sz w:val="16"/>
          <w:lang w:eastAsia="en-GB"/>
        </w:rPr>
        <w:t xml:space="preserve">              </w:t>
      </w:r>
      <w:r w:rsidRPr="001F58CF">
        <w:rPr>
          <w:rFonts w:ascii="Courier New" w:eastAsia="Malgun Gothic" w:hAnsi="Courier New"/>
          <w:noProof/>
          <w:color w:val="993366"/>
          <w:sz w:val="16"/>
          <w:lang w:eastAsia="en-GB"/>
        </w:rPr>
        <w:t>OPTIONAL</w:t>
      </w:r>
    </w:p>
    <w:p w14:paraId="6273C7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 xml:space="preserve">     } </w:t>
      </w:r>
      <w:r w:rsidRPr="001F58CF">
        <w:rPr>
          <w:rFonts w:ascii="Courier New" w:eastAsia="Malgun Gothic" w:hAnsi="Courier New"/>
          <w:noProof/>
          <w:color w:val="993366"/>
          <w:sz w:val="16"/>
          <w:lang w:eastAsia="en-GB"/>
        </w:rPr>
        <w:t>OPTIONAL</w:t>
      </w:r>
      <w:r w:rsidRPr="001F58CF">
        <w:rPr>
          <w:rFonts w:ascii="Courier New" w:eastAsia="Malgun Gothic" w:hAnsi="Courier New"/>
          <w:noProof/>
          <w:sz w:val="16"/>
          <w:lang w:eastAsia="en-GB"/>
        </w:rPr>
        <w:t>,</w:t>
      </w:r>
    </w:p>
    <w:p w14:paraId="0EAB9D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supportedSRS-PosResources-r16              SRS-AllPosResources-r16             </w:t>
      </w:r>
      <w:r w:rsidRPr="001F58CF">
        <w:rPr>
          <w:rFonts w:ascii="Courier New" w:eastAsia="Times New Roman" w:hAnsi="Courier New"/>
          <w:noProof/>
          <w:color w:val="993366"/>
          <w:sz w:val="16"/>
          <w:lang w:eastAsia="en-GB"/>
        </w:rPr>
        <w:t>OPTIONAL,</w:t>
      </w:r>
    </w:p>
    <w:p w14:paraId="68CACC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intraFreqDAPS-UL-r16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7021E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intraFreqMultiUL-TransmissionDAPS-r16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5DEA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intraFreqTwoTAGs-DAPS-r16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8FAB6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intraFreqSemiStaticPowerSharingDAPS-Mode1-r16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3BF3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intraFreqSemiStaticPowerSharingDAPS-Mode2-r16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0AD8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intraFreqDynamicPowerSharingDAPS-r16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{short, long}  </w:t>
      </w:r>
      <w:r w:rsidRPr="001F58CF">
        <w:rPr>
          <w:rFonts w:ascii="Courier New" w:eastAsia="Times New Roman" w:hAnsi="Courier New"/>
          <w:noProof/>
          <w:color w:val="993366"/>
          <w:sz w:val="16"/>
          <w:lang w:eastAsia="en-GB"/>
        </w:rPr>
        <w:t>OPTIONAL</w:t>
      </w:r>
    </w:p>
    <w:p w14:paraId="332CA9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6DDE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intraBandFreqSeparationUL-v1620                  FreqSeparationClassUL-v1620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8EC45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15D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11-3: More than one PUCCH for HARQ-ACK transmission within a slot</w:t>
      </w:r>
    </w:p>
    <w:p w14:paraId="0FE9CD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multiPUCCH-r16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7875E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sub-SlotConfig-NCP-r16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{set1, set2}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3B52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sub-SlotConfig-ECP-r16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{set1, set2}              </w:t>
      </w:r>
      <w:r w:rsidRPr="001F58CF">
        <w:rPr>
          <w:rFonts w:ascii="Courier New" w:eastAsia="Times New Roman" w:hAnsi="Courier New"/>
          <w:noProof/>
          <w:color w:val="993366"/>
          <w:sz w:val="16"/>
          <w:lang w:eastAsia="en-GB"/>
        </w:rPr>
        <w:t>OPTIONAL</w:t>
      </w:r>
    </w:p>
    <w:p w14:paraId="61CA6E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E035B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11-3c: 2 PUCCH of format 0 or 2 for a single 7*2-symbol subslot based HARQ-ACK codebook</w:t>
      </w:r>
    </w:p>
    <w:p w14:paraId="51D35F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03EE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11-3d: 2 PUCCH of format 0 or 2 for a single 2*7-symbol subslot based HARQ-ACK codebook</w:t>
      </w:r>
    </w:p>
    <w:p w14:paraId="72E8EE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D1DAA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11-3e: 1 PUCCH format 0 or 2 and 1 PUCCH format 1, 3 or 4 in the same subslot for a single 2*7-symbol HARQ-ACK codebooks</w:t>
      </w:r>
    </w:p>
    <w:p w14:paraId="261759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twoPUCCH-Type3-r16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C77C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11-3f: 2 PUCCH transmissions in the same subslot for a single 2*7-symbol HARQ-ACK codebooks which are not covered by 11-3d and</w:t>
      </w:r>
    </w:p>
    <w:p w14:paraId="4811B0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-- 11-3e</w:t>
      </w:r>
    </w:p>
    <w:p w14:paraId="69A35A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twoPUCCH-Type4-r16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D94C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11-3g: SR/HARQ-ACK multiplexing at most once per subslot using a PUCCH (or HARQ-ACK piggybacked on a PUSCH) when SR/HARQ-ACK</w:t>
      </w:r>
    </w:p>
    <w:p w14:paraId="3D4B30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are supposed to be sent with different starting symbols in a subslot</w:t>
      </w:r>
    </w:p>
    <w:p w14:paraId="088A27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mux-SR-HARQ-ACK-r16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1E79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 Two HARQ-ACK codebooks with up to one sub-slot based HARQ-ACK codebook (i.e. slot-based + slot-based, or slot-based +</w:t>
      </w:r>
    </w:p>
    <w:p w14:paraId="273141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sub-slot based) simultaneously constructed for supporting  HARQ-ACK codebooks with different priorities at a UE</w:t>
      </w:r>
    </w:p>
    <w:p w14:paraId="27A4A6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twoHARQ-ACK-Codebook-type1-r16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8925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11-4a: Two sub-slot based HARQ-ACK codebooks simultaneously constructed for supporting HARQ-ACK codebooks with different</w:t>
      </w:r>
    </w:p>
    <w:p w14:paraId="128009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priorities at a UE</w:t>
      </w:r>
    </w:p>
    <w:p w14:paraId="54F0B4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twoHARQ-ACK-Codebook-type2-r16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139EB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11-4c: 2 PUCCH of format 0 or 2 for two HARQ-ACK codebooks with one 7*2-symbol sub-slot based HARQ-ACK codebook</w:t>
      </w:r>
    </w:p>
    <w:p w14:paraId="1610B9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twoPUCCH-Type5-r16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A0D1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11-4d: 2 PUCCH of format 0 or 2 in consecutive symbols for two HARQ-ACK codebooks with one 2*7-symbol sub-slot based HARQ-ACK</w:t>
      </w:r>
    </w:p>
    <w:p w14:paraId="268F2D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Times New Roman" w:hAnsi="Courier New"/>
          <w:noProof/>
          <w:color w:val="808080"/>
          <w:sz w:val="16"/>
          <w:lang w:eastAsia="en-GB"/>
        </w:rPr>
        <w:t>-- codebook</w:t>
      </w:r>
    </w:p>
    <w:p w14:paraId="5DCC69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twoPUCCH-Type6-r16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5EA0C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11-4e: 2 PUCCH of format 0 or 2 for two subslot based HARQ-ACK codebooks</w:t>
      </w:r>
    </w:p>
    <w:p w14:paraId="7EDF17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twoPUCCH-Type7-r16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99B7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11-4f: 1 PUCCH format 0 or 2 and 1 PUCCH format 1, 3 or 4 in the same subslot for HARQ-ACK codebooks with one 2*7-symbol</w:t>
      </w:r>
    </w:p>
    <w:p w14:paraId="572299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subslot based HARQ-ACK codebook</w:t>
      </w:r>
    </w:p>
    <w:p w14:paraId="656C51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twoPUCCH-Type8-r16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79125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11-4g: 1 PUCCH format 0 or 2 and 1 PUCCH format 1, 3 or 4 in the same subslot for two subslot based HARQ-ACK codebooks</w:t>
      </w:r>
    </w:p>
    <w:p w14:paraId="664955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twoPUCCH-Type9-r16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5D12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11-4h: 2 PUCCH transmissions in the same subslot for two HARQ-ACK codebooks with one 2*7-symbol subslot which are not covered</w:t>
      </w:r>
    </w:p>
    <w:p w14:paraId="5B8F1B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by 11-4c and 11-4e</w:t>
      </w:r>
    </w:p>
    <w:p w14:paraId="1C0E49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twoPUCCH-Type10-r16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B2288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11-4i: 2 PUCCH transmissions in the same subslot for two subslot based HARQ-ACK codebooks which are not covered by 11-4d and</w:t>
      </w:r>
    </w:p>
    <w:p w14:paraId="26ECA3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-- 11-4f</w:t>
      </w:r>
    </w:p>
    <w:p w14:paraId="5F409B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twoPUCCH-Type11-r16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A9E7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12-1: UL intra-UE multiplexing/prioritization of overlapping channel/signals with two priority levels in physical layer</w:t>
      </w:r>
    </w:p>
    <w:p w14:paraId="2D177A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ul-IntraUE-Mux-r16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B5EF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pusch-PreparationLowPriority-r16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{sym0, sym1, sym2},</w:t>
      </w:r>
    </w:p>
    <w:p w14:paraId="76BF55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pusch-PreparationHighPriority-r16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{sym0, sym1, sym2}</w:t>
      </w:r>
    </w:p>
    <w:p w14:paraId="2533E7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5579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
          <w:iCs/>
          <w:noProof/>
          <w:color w:val="808080"/>
          <w:sz w:val="16"/>
          <w:szCs w:val="18"/>
          <w:lang w:eastAsia="ko-KR"/>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16-5a: </w:t>
      </w:r>
      <w:r w:rsidRPr="001F58CF">
        <w:rPr>
          <w:rFonts w:ascii="Courier New" w:eastAsia="Malgun Gothic" w:hAnsi="Courier New" w:cs="Arial"/>
          <w:noProof/>
          <w:color w:val="808080"/>
          <w:sz w:val="16"/>
          <w:szCs w:val="18"/>
          <w:lang w:eastAsia="ko-KR"/>
        </w:rPr>
        <w:t xml:space="preserve">Supported UL full power transmission mode of </w:t>
      </w:r>
      <w:r w:rsidRPr="001F58CF">
        <w:rPr>
          <w:rFonts w:ascii="Courier New" w:eastAsia="Malgun Gothic" w:hAnsi="Courier New" w:cs="Arial"/>
          <w:i/>
          <w:iCs/>
          <w:noProof/>
          <w:color w:val="808080"/>
          <w:sz w:val="16"/>
          <w:szCs w:val="18"/>
          <w:lang w:eastAsia="ko-KR"/>
        </w:rPr>
        <w:t>fullpower</w:t>
      </w:r>
    </w:p>
    <w:p w14:paraId="11115D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ul-FullPwrMode-r16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498F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18-5d: Processing up to X unicast DCI scheduling for UL per scheduled CC</w:t>
      </w:r>
    </w:p>
    <w:p w14:paraId="3B044A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crossCarrierSchedulingProcessing-DiffSCS-r16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EA985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{n1,n2,n4}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87485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scs-15kHz-60kHz-r16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{n1,n2,n4}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9240A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{n1,n2,n4}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C0E1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scs-15kHz-30kHz-r16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A06D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scs-30kHz-60kHz-r16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983B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p>
    <w:p w14:paraId="2C1F3B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52F9B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
          <w:iCs/>
          <w:noProof/>
          <w:color w:val="808080"/>
          <w:sz w:val="16"/>
          <w:szCs w:val="18"/>
          <w:lang w:eastAsia="ko-KR"/>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16-5b: </w:t>
      </w:r>
      <w:r w:rsidRPr="001F58CF">
        <w:rPr>
          <w:rFonts w:ascii="Courier New" w:eastAsia="Malgun Gothic" w:hAnsi="Courier New" w:cs="Arial"/>
          <w:noProof/>
          <w:color w:val="808080"/>
          <w:sz w:val="16"/>
          <w:szCs w:val="18"/>
          <w:lang w:eastAsia="ko-KR"/>
        </w:rPr>
        <w:t xml:space="preserve">Supported UL full power transmission mode of </w:t>
      </w:r>
      <w:r w:rsidRPr="001F58CF">
        <w:rPr>
          <w:rFonts w:ascii="Courier New" w:eastAsia="Malgun Gothic" w:hAnsi="Courier New" w:cs="Arial"/>
          <w:i/>
          <w:iCs/>
          <w:noProof/>
          <w:color w:val="808080"/>
          <w:sz w:val="16"/>
          <w:szCs w:val="18"/>
          <w:lang w:eastAsia="ko-KR"/>
        </w:rPr>
        <w:t>fullpowerMode1</w:t>
      </w:r>
    </w:p>
    <w:p w14:paraId="4E75F3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ul-FullPwrMode1-r16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19D9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16-5c-2: </w:t>
      </w:r>
      <w:r w:rsidRPr="001F58CF">
        <w:rPr>
          <w:rFonts w:ascii="Courier New" w:eastAsia="Malgun Gothic" w:hAnsi="Courier New" w:cs="Arial"/>
          <w:noProof/>
          <w:color w:val="808080"/>
          <w:sz w:val="16"/>
          <w:szCs w:val="18"/>
          <w:lang w:eastAsia="ko-KR"/>
        </w:rPr>
        <w:t>Ports configuration for Mode 2</w:t>
      </w:r>
    </w:p>
    <w:p w14:paraId="60B056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ul-FullPwrMode2-SRSConfig-diffNumSRSPorts-r16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{p1-2, p1-4, p1-2-4}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EA96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ko-KR"/>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16-5c-3: </w:t>
      </w:r>
      <w:r w:rsidRPr="001F58CF">
        <w:rPr>
          <w:rFonts w:ascii="Courier New" w:eastAsia="Malgun Gothic" w:hAnsi="Courier New" w:cs="Arial"/>
          <w:noProof/>
          <w:color w:val="808080"/>
          <w:sz w:val="16"/>
          <w:szCs w:val="18"/>
          <w:lang w:eastAsia="ko-KR"/>
        </w:rPr>
        <w:t>TPMI group for Mode 2</w:t>
      </w:r>
    </w:p>
    <w:p w14:paraId="2D8CE8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ul-FullPwrMode2-TPMIGroup-r16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1B93D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twoPorts-r16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A8680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fourPortsNonCoherent-r16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{g0, g1, g2, g3}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4F030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fourPortsPartialCoherent-r16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{g0, g1, g2, g3, g4, g5, g6}   </w:t>
      </w:r>
      <w:r w:rsidRPr="001F58CF">
        <w:rPr>
          <w:rFonts w:ascii="Courier New" w:eastAsia="Times New Roman" w:hAnsi="Courier New"/>
          <w:noProof/>
          <w:color w:val="993366"/>
          <w:sz w:val="16"/>
          <w:lang w:eastAsia="en-GB"/>
        </w:rPr>
        <w:t>OPTIONAL</w:t>
      </w:r>
    </w:p>
    <w:p w14:paraId="6D71B1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3DC0ED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D6B25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FBC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SRS-AllPosResources-r16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972F8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srs-PosResources-r16                      SRS-PosResources-r16,</w:t>
      </w:r>
    </w:p>
    <w:p w14:paraId="4AB7D6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srs-PosResourceAP-r16                     SRS-PosResourceAP-r16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A18A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srs-PosResourceSP-r16                     SRS-PosResourceSP-r16                </w:t>
      </w:r>
      <w:r w:rsidRPr="001F58CF">
        <w:rPr>
          <w:rFonts w:ascii="Courier New" w:eastAsia="Times New Roman" w:hAnsi="Courier New"/>
          <w:noProof/>
          <w:color w:val="993366"/>
          <w:sz w:val="16"/>
          <w:lang w:eastAsia="en-GB"/>
        </w:rPr>
        <w:t>OPTIONAL</w:t>
      </w:r>
    </w:p>
    <w:p w14:paraId="155A2C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F61D6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F2D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SRS-PosResources-r16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97214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maxNumberSRS-PosResourceSetPerBWP-r16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n12, n16},</w:t>
      </w:r>
    </w:p>
    <w:p w14:paraId="787BC5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maxNumberSRS-PosResourcesPerBWP-r16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 n64},</w:t>
      </w:r>
    </w:p>
    <w:p w14:paraId="3F66EF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maxNumberSRS-ResourcesPerBWP-PerSlot-r16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n5, n6, n8, n10, n12, n14},</w:t>
      </w:r>
    </w:p>
    <w:p w14:paraId="6AF70A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maxNumberPeriodicSRS-PosResourcesPerBWP-r16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 n64},</w:t>
      </w:r>
    </w:p>
    <w:p w14:paraId="225EA7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maxNumberPeriodicSRS-PosResourcesPerBWP-PerSlot-r16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n5, n6, n8, n10, n12, n14}</w:t>
      </w:r>
    </w:p>
    <w:p w14:paraId="244E1A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362F6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562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SRS-PosResourceAP-r16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62C40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maxNumberAP-SRS-PosResourcesPerBWP-r16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 n64},</w:t>
      </w:r>
    </w:p>
    <w:p w14:paraId="0ABD87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maxNumberAP-SRS-PosResourcesPerBWP-PerSlot-r16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n5, n6, n8, n10, n12, n14}</w:t>
      </w:r>
    </w:p>
    <w:p w14:paraId="240153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1FA20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E57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SRS-PosResourceSP-r16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83914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maxNumberSP-SRS-PosResourcesPerBWP-r16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 n64},</w:t>
      </w:r>
    </w:p>
    <w:p w14:paraId="50D546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maxNumberSP-SRS-PosResourcesPerBWP-PerSlot-r16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n5, n6, n8, n10, n12, n14}</w:t>
      </w:r>
    </w:p>
    <w:p w14:paraId="20F3E7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81731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D485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SRS-Resources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01352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maxNumberAperiodicSRS-PerBWP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w:t>
      </w:r>
    </w:p>
    <w:p w14:paraId="404A22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maxNumberAperiodicSRS-PerBWP-PerSlot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w:t>
      </w:r>
    </w:p>
    <w:p w14:paraId="771B6F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maxNumberPeriodicSRS-PerBWP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w:t>
      </w:r>
    </w:p>
    <w:p w14:paraId="729F04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maxNumberPeriodicSRS-PerBWP-PerSlot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w:t>
      </w:r>
    </w:p>
    <w:p w14:paraId="596CD6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maxNumberSemiPersistentSRS-PerBWP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w:t>
      </w:r>
    </w:p>
    <w:p w14:paraId="3F7FE8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maxNumberSemiPersistentSRS-PerBWP-PerSlot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w:t>
      </w:r>
    </w:p>
    <w:p w14:paraId="290AFC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maxNumberSRS-Ports-PerResource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w:t>
      </w:r>
    </w:p>
    <w:p w14:paraId="258FB4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4FD65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AE6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9EDE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maxNumberPeriodicCSI-ReportPerBWP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77DD78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maxNumberAperiodicCSI-ReportPerBWP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065C63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maxNumberSemiPersistentCSI-ReportPerBWP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w:t>
      </w:r>
    </w:p>
    <w:p w14:paraId="215B93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simultaneousCSI-ReportsAllCC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(5..32)</w:t>
      </w:r>
    </w:p>
    <w:p w14:paraId="513313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F871A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FE8F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TAG-FEATURESETUPLINK-STOP</w:t>
      </w:r>
    </w:p>
    <w:p w14:paraId="7CD7F9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49D2551"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621F356A"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BAD4AE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1F58CF">
              <w:rPr>
                <w:rFonts w:ascii="Arial" w:eastAsia="Malgun Gothic" w:hAnsi="Arial"/>
                <w:b/>
                <w:i/>
                <w:sz w:val="18"/>
                <w:szCs w:val="22"/>
                <w:lang w:eastAsia="sv-SE"/>
              </w:rPr>
              <w:t xml:space="preserve">FeatureSetUplink </w:t>
            </w:r>
            <w:r w:rsidRPr="001F58CF">
              <w:rPr>
                <w:rFonts w:ascii="Arial" w:eastAsia="Malgun Gothic" w:hAnsi="Arial"/>
                <w:b/>
                <w:sz w:val="18"/>
                <w:szCs w:val="22"/>
                <w:lang w:eastAsia="sv-SE"/>
              </w:rPr>
              <w:t>field descriptions</w:t>
            </w:r>
          </w:p>
        </w:tc>
      </w:tr>
      <w:tr w:rsidR="001F58CF" w:rsidRPr="001F58CF" w14:paraId="123B9A0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25117DF" w14:textId="77777777" w:rsidR="001F58CF" w:rsidRPr="001F58CF"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F58CF">
              <w:rPr>
                <w:rFonts w:ascii="Arial" w:eastAsia="Malgun Gothic" w:hAnsi="Arial"/>
                <w:b/>
                <w:i/>
                <w:sz w:val="18"/>
                <w:szCs w:val="22"/>
                <w:lang w:eastAsia="sv-SE"/>
              </w:rPr>
              <w:t>crossCarrierScheduling-OtherSCS</w:t>
            </w:r>
          </w:p>
          <w:p w14:paraId="5C0DA339" w14:textId="77777777" w:rsidR="001F58CF" w:rsidRPr="001F58CF"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F58CF">
              <w:rPr>
                <w:rFonts w:ascii="Arial" w:eastAsia="Malgun Gothic" w:hAnsi="Arial"/>
                <w:sz w:val="18"/>
                <w:szCs w:val="22"/>
                <w:lang w:eastAsia="sv-SE"/>
              </w:rPr>
              <w:t xml:space="preserve">The UE shall set this field to the same value as </w:t>
            </w:r>
            <w:r w:rsidRPr="001F58CF">
              <w:rPr>
                <w:rFonts w:ascii="Arial" w:eastAsia="Malgun Gothic" w:hAnsi="Arial"/>
                <w:i/>
                <w:sz w:val="18"/>
                <w:szCs w:val="22"/>
                <w:lang w:eastAsia="sv-SE"/>
              </w:rPr>
              <w:t>crossCarrierScheduling-OtherSCS</w:t>
            </w:r>
            <w:r w:rsidRPr="001F58CF">
              <w:rPr>
                <w:rFonts w:ascii="Arial" w:eastAsia="Malgun Gothic" w:hAnsi="Arial"/>
                <w:sz w:val="18"/>
                <w:szCs w:val="22"/>
                <w:lang w:eastAsia="sv-SE"/>
              </w:rPr>
              <w:t xml:space="preserve"> in the associated </w:t>
            </w:r>
            <w:r w:rsidRPr="001F58CF">
              <w:rPr>
                <w:rFonts w:ascii="Arial" w:eastAsia="Malgun Gothic" w:hAnsi="Arial"/>
                <w:i/>
                <w:sz w:val="18"/>
                <w:lang w:eastAsia="sv-SE"/>
              </w:rPr>
              <w:t>FeatureSetDownlink</w:t>
            </w:r>
            <w:r w:rsidRPr="001F58CF">
              <w:rPr>
                <w:rFonts w:ascii="Arial" w:eastAsia="Malgun Gothic" w:hAnsi="Arial"/>
                <w:sz w:val="18"/>
                <w:szCs w:val="22"/>
                <w:lang w:eastAsia="sv-SE"/>
              </w:rPr>
              <w:t xml:space="preserve"> (if present).</w:t>
            </w:r>
          </w:p>
        </w:tc>
      </w:tr>
      <w:tr w:rsidR="001F58CF" w:rsidRPr="001F58CF" w14:paraId="454A6147"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3919E1F" w14:textId="77777777" w:rsidR="001F58CF" w:rsidRPr="001F58CF"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F58CF">
              <w:rPr>
                <w:rFonts w:ascii="Arial" w:eastAsia="Malgun Gothic" w:hAnsi="Arial"/>
                <w:b/>
                <w:i/>
                <w:sz w:val="18"/>
                <w:szCs w:val="22"/>
                <w:lang w:eastAsia="sv-SE"/>
              </w:rPr>
              <w:t>featureSetListPerUplinkCC</w:t>
            </w:r>
          </w:p>
          <w:p w14:paraId="546BC3FB" w14:textId="77777777" w:rsidR="001F58CF" w:rsidRPr="001F58CF" w:rsidRDefault="001F58CF" w:rsidP="001F58CF">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1F58CF">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1F58CF">
              <w:rPr>
                <w:rFonts w:ascii="Arial" w:eastAsia="Malgun Gothic" w:hAnsi="Arial"/>
                <w:i/>
                <w:sz w:val="18"/>
                <w:lang w:eastAsia="sv-SE"/>
              </w:rPr>
              <w:t>FeatureSetUplinkPerCC-Id</w:t>
            </w:r>
            <w:r w:rsidRPr="001F58CF">
              <w:rPr>
                <w:rFonts w:ascii="Arial" w:eastAsia="Malgun Gothic" w:hAnsi="Arial"/>
                <w:sz w:val="18"/>
                <w:szCs w:val="22"/>
                <w:lang w:eastAsia="sv-SE"/>
              </w:rPr>
              <w:t xml:space="preserve"> in this list as the number of carriers it supports according to the </w:t>
            </w:r>
            <w:r w:rsidRPr="001F58CF">
              <w:rPr>
                <w:rFonts w:ascii="Arial" w:eastAsia="Malgun Gothic" w:hAnsi="Arial"/>
                <w:i/>
                <w:sz w:val="18"/>
                <w:lang w:eastAsia="sv-SE"/>
              </w:rPr>
              <w:t>ca-BandwidthClassUL</w:t>
            </w:r>
            <w:r w:rsidRPr="001F58CF">
              <w:rPr>
                <w:rFonts w:ascii="Arial" w:eastAsia="Times New Roman" w:hAnsi="Arial"/>
                <w:sz w:val="18"/>
                <w:lang w:eastAsia="sv-SE"/>
              </w:rPr>
              <w:t xml:space="preserve">, except if indicating additional functionality by reducing the number of </w:t>
            </w:r>
            <w:r w:rsidRPr="001F58CF">
              <w:rPr>
                <w:rFonts w:ascii="Arial" w:eastAsia="Times New Roman" w:hAnsi="Arial"/>
                <w:i/>
                <w:sz w:val="18"/>
                <w:lang w:eastAsia="sv-SE"/>
              </w:rPr>
              <w:t>FeatureSetUplinkPerCC-Id</w:t>
            </w:r>
            <w:r w:rsidRPr="001F58CF">
              <w:rPr>
                <w:rFonts w:ascii="Arial" w:eastAsia="Times New Roman" w:hAnsi="Arial"/>
                <w:sz w:val="18"/>
                <w:lang w:eastAsia="sv-SE"/>
              </w:rPr>
              <w:t xml:space="preserve"> in the feature set (see NOTE 1 in </w:t>
            </w:r>
            <w:r w:rsidRPr="001F58CF">
              <w:rPr>
                <w:rFonts w:ascii="Arial" w:eastAsia="Times New Roman" w:hAnsi="Arial"/>
                <w:i/>
                <w:sz w:val="18"/>
                <w:lang w:eastAsia="sv-SE"/>
              </w:rPr>
              <w:t>FeatureSetCombination</w:t>
            </w:r>
            <w:r w:rsidRPr="001F58CF">
              <w:rPr>
                <w:rFonts w:ascii="Arial" w:eastAsia="Times New Roman" w:hAnsi="Arial"/>
                <w:sz w:val="18"/>
                <w:lang w:eastAsia="sv-SE"/>
              </w:rPr>
              <w:t xml:space="preserve"> IE description)</w:t>
            </w:r>
            <w:r w:rsidRPr="001F58CF">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1F58CF">
              <w:rPr>
                <w:rFonts w:ascii="Arial" w:eastAsia="Malgun Gothic" w:hAnsi="Arial"/>
                <w:i/>
                <w:sz w:val="18"/>
                <w:lang w:eastAsia="sv-SE"/>
              </w:rPr>
              <w:t>FeatureSetUplinkPerCC-Id</w:t>
            </w:r>
            <w:r w:rsidRPr="001F58CF">
              <w:rPr>
                <w:rFonts w:ascii="Arial" w:eastAsia="Malgun Gothic" w:hAnsi="Arial"/>
                <w:sz w:val="18"/>
                <w:szCs w:val="22"/>
                <w:lang w:eastAsia="sv-SE"/>
              </w:rPr>
              <w:t xml:space="preserve"> in this list.</w:t>
            </w:r>
          </w:p>
        </w:tc>
      </w:tr>
    </w:tbl>
    <w:p w14:paraId="5182CC9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1F08B7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19" w:name="_Toc52837302"/>
      <w:bookmarkStart w:id="120" w:name="_Toc52838310"/>
      <w:bookmarkStart w:id="121" w:name="_Toc53006950"/>
      <w:r w:rsidRPr="001F58CF">
        <w:rPr>
          <w:rFonts w:ascii="Arial" w:eastAsia="Malgun Gothic" w:hAnsi="Arial"/>
          <w:sz w:val="24"/>
          <w:lang w:eastAsia="ja-JP"/>
        </w:rPr>
        <w:lastRenderedPageBreak/>
        <w:t>–</w:t>
      </w:r>
      <w:r w:rsidRPr="001F58CF">
        <w:rPr>
          <w:rFonts w:ascii="Arial" w:eastAsia="Malgun Gothic" w:hAnsi="Arial"/>
          <w:sz w:val="24"/>
          <w:lang w:eastAsia="ja-JP"/>
        </w:rPr>
        <w:tab/>
      </w:r>
      <w:r w:rsidRPr="001F58CF">
        <w:rPr>
          <w:rFonts w:ascii="Arial" w:eastAsia="Malgun Gothic" w:hAnsi="Arial"/>
          <w:i/>
          <w:sz w:val="24"/>
          <w:lang w:eastAsia="ja-JP"/>
        </w:rPr>
        <w:t>FeatureSetUplinkId</w:t>
      </w:r>
      <w:bookmarkEnd w:id="119"/>
      <w:bookmarkEnd w:id="120"/>
      <w:bookmarkEnd w:id="121"/>
    </w:p>
    <w:p w14:paraId="2423F5D5"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FeatureSetUplinkId</w:t>
      </w:r>
      <w:r w:rsidRPr="001F58CF">
        <w:rPr>
          <w:rFonts w:eastAsia="Malgun Gothic"/>
          <w:lang w:eastAsia="ja-JP"/>
        </w:rPr>
        <w:t xml:space="preserve"> </w:t>
      </w:r>
      <w:r w:rsidRPr="001F58CF">
        <w:rPr>
          <w:rFonts w:eastAsia="Times New Roman"/>
          <w:lang w:eastAsia="ja-JP"/>
        </w:rPr>
        <w:t xml:space="preserve">identifies an uplink feature set. The </w:t>
      </w:r>
      <w:r w:rsidRPr="001F58CF">
        <w:rPr>
          <w:rFonts w:eastAsia="Times New Roman"/>
          <w:i/>
          <w:lang w:eastAsia="ja-JP"/>
        </w:rPr>
        <w:t>FeatureSetUplinkId</w:t>
      </w:r>
      <w:r w:rsidRPr="001F58CF">
        <w:rPr>
          <w:rFonts w:eastAsia="Times New Roman"/>
          <w:lang w:eastAsia="ja-JP"/>
        </w:rPr>
        <w:t xml:space="preserve"> of a </w:t>
      </w:r>
      <w:r w:rsidRPr="001F58CF">
        <w:rPr>
          <w:rFonts w:eastAsia="Times New Roman"/>
          <w:i/>
          <w:lang w:eastAsia="ja-JP"/>
        </w:rPr>
        <w:t>FeatureSetUplink</w:t>
      </w:r>
      <w:r w:rsidRPr="001F58CF">
        <w:rPr>
          <w:rFonts w:eastAsia="Times New Roman"/>
          <w:lang w:eastAsia="ja-JP"/>
        </w:rPr>
        <w:t xml:space="preserve"> is the index position of the </w:t>
      </w:r>
      <w:r w:rsidRPr="001F58CF">
        <w:rPr>
          <w:rFonts w:eastAsia="Times New Roman"/>
          <w:i/>
          <w:lang w:eastAsia="ja-JP"/>
        </w:rPr>
        <w:t>FeatureSetUplink</w:t>
      </w:r>
      <w:r w:rsidRPr="001F58CF">
        <w:rPr>
          <w:rFonts w:eastAsia="Times New Roman"/>
          <w:lang w:eastAsia="ja-JP"/>
        </w:rPr>
        <w:t xml:space="preserve"> in the </w:t>
      </w:r>
      <w:r w:rsidRPr="001F58CF">
        <w:rPr>
          <w:rFonts w:eastAsia="Times New Roman"/>
          <w:i/>
          <w:lang w:eastAsia="ja-JP"/>
        </w:rPr>
        <w:t xml:space="preserve">featureSetsUplink </w:t>
      </w:r>
      <w:r w:rsidRPr="001F58CF">
        <w:rPr>
          <w:rFonts w:eastAsia="Times New Roman"/>
          <w:lang w:eastAsia="ja-JP"/>
        </w:rPr>
        <w:t xml:space="preserve">list in the </w:t>
      </w:r>
      <w:r w:rsidRPr="001F58CF">
        <w:rPr>
          <w:rFonts w:eastAsia="Times New Roman"/>
          <w:i/>
          <w:lang w:eastAsia="ja-JP"/>
        </w:rPr>
        <w:t>FeatureSets</w:t>
      </w:r>
      <w:r w:rsidRPr="001F58CF">
        <w:rPr>
          <w:rFonts w:eastAsia="Times New Roman"/>
          <w:lang w:eastAsia="ja-JP"/>
        </w:rPr>
        <w:t xml:space="preserve"> IE. The first element in the list is referred to by </w:t>
      </w:r>
      <w:r w:rsidRPr="001F58CF">
        <w:rPr>
          <w:rFonts w:eastAsia="Times New Roman"/>
          <w:i/>
          <w:lang w:eastAsia="ja-JP"/>
        </w:rPr>
        <w:t xml:space="preserve">FeatureSetUplinkId </w:t>
      </w:r>
      <w:r w:rsidRPr="001F58CF">
        <w:rPr>
          <w:rFonts w:eastAsia="Times New Roman"/>
          <w:lang w:eastAsia="ja-JP"/>
        </w:rPr>
        <w:t xml:space="preserve">= 1, and so on. The </w:t>
      </w:r>
      <w:r w:rsidRPr="001F58CF">
        <w:rPr>
          <w:rFonts w:eastAsia="Malgun Gothic"/>
          <w:i/>
          <w:lang w:eastAsia="ja-JP"/>
        </w:rPr>
        <w:t>FeatureSetUplinkId</w:t>
      </w:r>
      <w:r w:rsidRPr="001F58CF">
        <w:rPr>
          <w:rFonts w:eastAsia="Times New Roman"/>
          <w:i/>
          <w:lang w:eastAsia="ja-JP"/>
        </w:rPr>
        <w:t xml:space="preserve"> =0</w:t>
      </w:r>
      <w:r w:rsidRPr="001F58CF">
        <w:rPr>
          <w:rFonts w:eastAsia="Times New Roman"/>
          <w:lang w:eastAsia="ja-JP"/>
        </w:rPr>
        <w:t xml:space="preserve"> is not used by an actual </w:t>
      </w:r>
      <w:r w:rsidRPr="001F58CF">
        <w:rPr>
          <w:rFonts w:eastAsia="Times New Roman"/>
          <w:i/>
          <w:lang w:eastAsia="ja-JP"/>
        </w:rPr>
        <w:t>FeatureSetUplink</w:t>
      </w:r>
      <w:r w:rsidRPr="001F58CF">
        <w:rPr>
          <w:rFonts w:eastAsia="Times New Roman"/>
          <w:lang w:eastAsia="ja-JP"/>
        </w:rPr>
        <w:t xml:space="preserve"> but means that the UE does not support a carrier in this band of a band combination.</w:t>
      </w:r>
    </w:p>
    <w:p w14:paraId="129AA16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FeatureSetUplinkId</w:t>
      </w:r>
      <w:r w:rsidRPr="001F58CF">
        <w:rPr>
          <w:rFonts w:ascii="Arial" w:eastAsia="Malgun Gothic" w:hAnsi="Arial"/>
          <w:b/>
          <w:lang w:eastAsia="ja-JP"/>
        </w:rPr>
        <w:t xml:space="preserve"> information element</w:t>
      </w:r>
    </w:p>
    <w:p w14:paraId="512FC3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06C6E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TAG-FEATURESETUPLINKID-START</w:t>
      </w:r>
    </w:p>
    <w:p w14:paraId="4AD907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398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(0..maxUplinkFeatureSets)</w:t>
      </w:r>
    </w:p>
    <w:p w14:paraId="562443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957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TAG-FEATURESETUPLINKID-STOP</w:t>
      </w:r>
    </w:p>
    <w:p w14:paraId="40BD25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35E673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7AA2D0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22" w:name="_Toc52837303"/>
      <w:bookmarkStart w:id="123" w:name="_Toc52838311"/>
      <w:bookmarkStart w:id="124" w:name="_Toc5300695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FeatureSetUplinkPerCC</w:t>
      </w:r>
      <w:bookmarkEnd w:id="122"/>
      <w:bookmarkEnd w:id="123"/>
      <w:bookmarkEnd w:id="124"/>
    </w:p>
    <w:p w14:paraId="668E3809" w14:textId="77777777" w:rsidR="001F58CF" w:rsidRPr="001F58CF" w:rsidRDefault="001F58CF" w:rsidP="001F58CF">
      <w:pPr>
        <w:overflowPunct w:val="0"/>
        <w:autoSpaceDE w:val="0"/>
        <w:autoSpaceDN w:val="0"/>
        <w:adjustRightInd w:val="0"/>
        <w:textAlignment w:val="baseline"/>
        <w:rPr>
          <w:rFonts w:eastAsia="Times New Roman"/>
          <w:noProof/>
          <w:lang w:eastAsia="ja-JP"/>
        </w:rPr>
      </w:pPr>
      <w:r w:rsidRPr="001F58CF">
        <w:rPr>
          <w:rFonts w:eastAsia="Times New Roman"/>
          <w:lang w:eastAsia="ja-JP"/>
        </w:rPr>
        <w:t xml:space="preserve">The IE </w:t>
      </w:r>
      <w:r w:rsidRPr="001F58CF">
        <w:rPr>
          <w:rFonts w:eastAsia="Times New Roman"/>
          <w:i/>
          <w:noProof/>
          <w:lang w:eastAsia="ja-JP"/>
        </w:rPr>
        <w:t>FeatureSetUplinkPerCC</w:t>
      </w:r>
      <w:r w:rsidRPr="001F58CF">
        <w:rPr>
          <w:rFonts w:eastAsia="Times New Roman"/>
          <w:noProof/>
          <w:lang w:eastAsia="ja-JP"/>
        </w:rPr>
        <w:t xml:space="preserve"> indicates a set of features that the UE supports on the corresponding carrier of one band entry of a band combination.</w:t>
      </w:r>
    </w:p>
    <w:p w14:paraId="7908B0F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FeatureSetUplinkPerCC </w:t>
      </w:r>
      <w:r w:rsidRPr="001F58CF">
        <w:rPr>
          <w:rFonts w:ascii="Arial" w:eastAsia="Times New Roman" w:hAnsi="Arial"/>
          <w:b/>
          <w:lang w:eastAsia="ja-JP"/>
        </w:rPr>
        <w:t>information element</w:t>
      </w:r>
    </w:p>
    <w:p w14:paraId="5D7921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B0854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TAG-FEATURESETUPLINKPERCC-START</w:t>
      </w:r>
    </w:p>
    <w:p w14:paraId="59A6E9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567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FeatureSetUplinkPerCC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E7B99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supportedSubcarrierSpacingUL            SubcarrierSpacing,</w:t>
      </w:r>
    </w:p>
    <w:p w14:paraId="56CB43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supportedBandwidthUL                    SupportedBandwidth,</w:t>
      </w:r>
    </w:p>
    <w:p w14:paraId="4EE39B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channelBW-90mhz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CDBF1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mimo-CB-PUSCH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CBCEA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maxNumberMIMO-LayersCB-PUSCH            MIMO-LayersUL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7767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maxNumberSRS-ResourcePerSet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w:t>
      </w:r>
    </w:p>
    <w:p w14:paraId="4DBFB8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0927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maxNumberMIMO-LayersNonCB-PUSCH         MIMO-LayersUL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D4BCF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supportedModulationOrderUL              ModulationOrder                             </w:t>
      </w:r>
      <w:r w:rsidRPr="001F58CF">
        <w:rPr>
          <w:rFonts w:ascii="Courier New" w:eastAsia="Times New Roman" w:hAnsi="Courier New"/>
          <w:noProof/>
          <w:color w:val="993366"/>
          <w:sz w:val="16"/>
          <w:lang w:eastAsia="en-GB"/>
        </w:rPr>
        <w:t>OPTIONAL</w:t>
      </w:r>
    </w:p>
    <w:p w14:paraId="5073EA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9E798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FeatureSetUplinkPerCC-v1540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4E05E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mimo-NonCB-PUSCH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EA1DC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maxNumberSRS-ResourcePerSet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229DA7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maxNumberSimultaneousSRS-ResourceTx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153E5A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142497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ADCD5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F15B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TAG-FEATURESETUPLINKPERCC-STOP</w:t>
      </w:r>
    </w:p>
    <w:p w14:paraId="1A53D3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CD7449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96F707C"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5" w:name="_Toc52837304"/>
      <w:bookmarkStart w:id="126" w:name="_Toc52838312"/>
      <w:bookmarkStart w:id="127" w:name="_Toc53006952"/>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sz w:val="24"/>
          <w:lang w:eastAsia="ja-JP"/>
        </w:rPr>
        <w:t>FeatureSetUplinkPerCC-Id</w:t>
      </w:r>
      <w:bookmarkEnd w:id="125"/>
      <w:bookmarkEnd w:id="126"/>
      <w:bookmarkEnd w:id="127"/>
    </w:p>
    <w:p w14:paraId="133B02CA"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FeatureSetUplinkPerCC-Id</w:t>
      </w:r>
      <w:r w:rsidRPr="001F58CF">
        <w:rPr>
          <w:rFonts w:eastAsia="Times New Roman"/>
          <w:lang w:eastAsia="ja-JP"/>
        </w:rPr>
        <w:t xml:space="preserve"> identifies a set of features applicable to one carrier of a feature set. The </w:t>
      </w:r>
      <w:r w:rsidRPr="001F58CF">
        <w:rPr>
          <w:rFonts w:eastAsia="Times New Roman"/>
          <w:i/>
          <w:lang w:eastAsia="ja-JP"/>
        </w:rPr>
        <w:t>FeatureSetUplinkPerCC-Id</w:t>
      </w:r>
      <w:r w:rsidRPr="001F58CF">
        <w:rPr>
          <w:rFonts w:eastAsia="Times New Roman"/>
          <w:lang w:eastAsia="ja-JP"/>
        </w:rPr>
        <w:t xml:space="preserve"> of a </w:t>
      </w:r>
      <w:r w:rsidRPr="001F58CF">
        <w:rPr>
          <w:rFonts w:eastAsia="Times New Roman"/>
          <w:i/>
          <w:lang w:eastAsia="ja-JP"/>
        </w:rPr>
        <w:t>FeatureSetUplinkPerCC</w:t>
      </w:r>
      <w:r w:rsidRPr="001F58CF">
        <w:rPr>
          <w:rFonts w:eastAsia="Times New Roman"/>
          <w:lang w:eastAsia="ja-JP"/>
        </w:rPr>
        <w:t xml:space="preserve"> is the index position of the </w:t>
      </w:r>
      <w:r w:rsidRPr="001F58CF">
        <w:rPr>
          <w:rFonts w:eastAsia="Times New Roman"/>
          <w:i/>
          <w:lang w:eastAsia="ja-JP"/>
        </w:rPr>
        <w:t xml:space="preserve">FeatureSetUplinkPerCC </w:t>
      </w:r>
      <w:r w:rsidRPr="001F58CF">
        <w:rPr>
          <w:rFonts w:eastAsia="Times New Roman"/>
          <w:lang w:eastAsia="ja-JP"/>
        </w:rPr>
        <w:t xml:space="preserve">in the </w:t>
      </w:r>
      <w:r w:rsidRPr="001F58CF">
        <w:rPr>
          <w:rFonts w:eastAsia="Times New Roman"/>
          <w:i/>
          <w:lang w:eastAsia="ja-JP"/>
        </w:rPr>
        <w:t>featureSetsUplinkPerCC</w:t>
      </w:r>
      <w:r w:rsidRPr="001F58CF">
        <w:rPr>
          <w:rFonts w:eastAsia="Times New Roman"/>
          <w:lang w:eastAsia="ja-JP"/>
        </w:rPr>
        <w:t xml:space="preserve">. The first element in the list is referred to by </w:t>
      </w:r>
      <w:r w:rsidRPr="001F58CF">
        <w:rPr>
          <w:rFonts w:eastAsia="Times New Roman"/>
          <w:i/>
          <w:lang w:eastAsia="ja-JP"/>
        </w:rPr>
        <w:t xml:space="preserve">FeatureSetUplinkPerCC-Id </w:t>
      </w:r>
      <w:r w:rsidRPr="001F58CF">
        <w:rPr>
          <w:rFonts w:eastAsia="Times New Roman"/>
          <w:lang w:eastAsia="ja-JP"/>
        </w:rPr>
        <w:t>= 1, and so on.</w:t>
      </w:r>
    </w:p>
    <w:p w14:paraId="59E6CCA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FeatureSetUplinkPerCC-Id</w:t>
      </w:r>
      <w:r w:rsidRPr="001F58CF">
        <w:rPr>
          <w:rFonts w:ascii="Arial" w:eastAsia="Times New Roman" w:hAnsi="Arial"/>
          <w:b/>
          <w:lang w:eastAsia="ja-JP"/>
        </w:rPr>
        <w:t xml:space="preserve"> information element</w:t>
      </w:r>
    </w:p>
    <w:p w14:paraId="064547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AC5B1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TAG-FEATURESETUPLINKPERCC-ID-START</w:t>
      </w:r>
    </w:p>
    <w:p w14:paraId="7D4A5F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43F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FeatureSetUplinkPerCC-Id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(1..maxPerCC-FeatureSets)</w:t>
      </w:r>
    </w:p>
    <w:p w14:paraId="3A3B02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E54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TAG-FEATURESETUPLINKPERCC-ID-STOP</w:t>
      </w:r>
    </w:p>
    <w:p w14:paraId="606584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1A7FB71"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465E50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8" w:name="_Toc52837305"/>
      <w:bookmarkStart w:id="129" w:name="_Toc52838313"/>
      <w:bookmarkStart w:id="130" w:name="_Toc5300695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FreqBandIndicatorEUTRA</w:t>
      </w:r>
      <w:bookmarkEnd w:id="128"/>
      <w:bookmarkEnd w:id="129"/>
      <w:bookmarkEnd w:id="130"/>
    </w:p>
    <w:p w14:paraId="240F58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BB346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TAG-FREQBANDINDICATOREUTRA-START</w:t>
      </w:r>
    </w:p>
    <w:p w14:paraId="27A23F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C6A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FreqBandIndicatorEUTRA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(1..maxBandsEUTRA)</w:t>
      </w:r>
    </w:p>
    <w:p w14:paraId="3E1C06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856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TAG-FREQBANDINDICATOREUTRA-STOP</w:t>
      </w:r>
    </w:p>
    <w:p w14:paraId="105EA6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A25D5C4"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886773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1" w:name="_Toc52837306"/>
      <w:bookmarkStart w:id="132" w:name="_Toc52838314"/>
      <w:bookmarkStart w:id="133" w:name="_Toc5300695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FreqBandList</w:t>
      </w:r>
      <w:bookmarkEnd w:id="131"/>
      <w:bookmarkEnd w:id="132"/>
      <w:bookmarkEnd w:id="133"/>
    </w:p>
    <w:p w14:paraId="1997C5CF"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FreqBandList</w:t>
      </w:r>
      <w:r w:rsidRPr="001F58CF">
        <w:rPr>
          <w:rFonts w:eastAsia="Times New Roman"/>
          <w:lang w:eastAsia="ja-JP"/>
        </w:rPr>
        <w:t xml:space="preserve"> is used by the network to request NR CA</w:t>
      </w:r>
      <w:r w:rsidRPr="001F58CF">
        <w:rPr>
          <w:rFonts w:eastAsia="Times New Roman"/>
          <w:lang w:eastAsia="zh-CN"/>
        </w:rPr>
        <w:t>, NR non-CA</w:t>
      </w:r>
      <w:r w:rsidRPr="001F58CF">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w:t>
      </w:r>
    </w:p>
    <w:p w14:paraId="6E8C475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FreqBandList</w:t>
      </w:r>
      <w:r w:rsidRPr="001F58CF">
        <w:rPr>
          <w:rFonts w:ascii="Arial" w:eastAsia="Times New Roman" w:hAnsi="Arial"/>
          <w:b/>
          <w:lang w:eastAsia="ja-JP"/>
        </w:rPr>
        <w:t xml:space="preserve"> information element</w:t>
      </w:r>
    </w:p>
    <w:p w14:paraId="169A27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2EB4C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TAG-FREQBANDLIST-START</w:t>
      </w:r>
    </w:p>
    <w:p w14:paraId="07D5FD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6D65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FreqBandList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(1..maxBandsMRDC))</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FreqBandInformation</w:t>
      </w:r>
    </w:p>
    <w:p w14:paraId="7AD76C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615C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FreqBandInformation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32EED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bandInformationEUTRA            FreqBandInformationEUTRA,</w:t>
      </w:r>
    </w:p>
    <w:p w14:paraId="6A6BDE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bandInformationNR               FreqBandInformationNR</w:t>
      </w:r>
    </w:p>
    <w:p w14:paraId="47445A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44BE8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D5F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FreqBandInformationEUTRA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4D7EC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bandEUTRA                       FreqBandIndicatorEUTRA,</w:t>
      </w:r>
    </w:p>
    <w:p w14:paraId="1AA63B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ca-BandwidthClassDL-EUTRA       CA-BandwidthClassEUTRA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765650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ca-BandwidthClassUL-EUTRA       CA-BandwidthClassEUTRA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86701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2A7A5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2E0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FreqBandInformationNR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62AAB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bandNR                          FreqBandIndicatorNR,</w:t>
      </w:r>
    </w:p>
    <w:p w14:paraId="6E0F8A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maxBandwidthRequestedDL         AggregatedBandwidth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551CA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maxBandwidthRequestedUL         AggregatedBandwidth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DC96B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maxCarriersRequestedDL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(1..maxNrofServingCells)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33363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maxCarriersRequestedUL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(1..maxNrofServingCells)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5856E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AE62F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7D7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AggregatedBandwidth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{mhz50, mhz100, mhz150, mhz200, mhz250, mhz300, mhz350,</w:t>
      </w:r>
    </w:p>
    <w:p w14:paraId="3CACDB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mhz400, mhz450, mhz500, mhz550, mhz600, mhz650, mhz700, mhz750, mhz800}</w:t>
      </w:r>
    </w:p>
    <w:p w14:paraId="4E5E8C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FEC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TAG-FREQBANDLIST-STOP</w:t>
      </w:r>
    </w:p>
    <w:p w14:paraId="5B6E3A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EC4D353"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FEBDB9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34" w:name="_Toc52837307"/>
      <w:bookmarkStart w:id="135" w:name="_Toc52838315"/>
      <w:bookmarkStart w:id="136" w:name="_Toc5300695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FreqSeparationClass</w:t>
      </w:r>
      <w:bookmarkEnd w:id="134"/>
      <w:bookmarkEnd w:id="135"/>
      <w:bookmarkEnd w:id="136"/>
    </w:p>
    <w:p w14:paraId="2652F6EF"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FreqSeparationClas</w:t>
      </w:r>
      <w:r w:rsidRPr="001F58CF">
        <w:rPr>
          <w:rFonts w:eastAsia="Times New Roman"/>
          <w:lang w:eastAsia="ja-JP"/>
        </w:rPr>
        <w:t>s is used for an intra-band non-contiguous CA band combination to indicate frequency separation between lower edge of lowest CC and upper edge of highest CC in a frequency band.</w:t>
      </w:r>
    </w:p>
    <w:p w14:paraId="57D7FD9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FreqSeparationClass</w:t>
      </w:r>
      <w:r w:rsidRPr="001F58CF">
        <w:rPr>
          <w:rFonts w:ascii="Arial" w:eastAsia="Times New Roman" w:hAnsi="Arial"/>
          <w:b/>
          <w:lang w:eastAsia="ja-JP"/>
        </w:rPr>
        <w:t xml:space="preserve"> information element</w:t>
      </w:r>
    </w:p>
    <w:p w14:paraId="1427C6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4F9A4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TAG-FREQSEPARATIONCLASS-START</w:t>
      </w:r>
    </w:p>
    <w:p w14:paraId="0829D8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344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FreqSeparationClass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 mhz800, mhz1200, mhz1400, ...}</w:t>
      </w:r>
    </w:p>
    <w:p w14:paraId="092624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48E9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FreqSeparationClassDL-v1620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{mhz1000, mhz1600, mhz1800, mhz2000, mhz2200, mhz2400}</w:t>
      </w:r>
    </w:p>
    <w:p w14:paraId="634560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CCD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FreqSeparationClassUL-v1620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{mhz1000}</w:t>
      </w:r>
    </w:p>
    <w:p w14:paraId="557B49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8C1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TAG-FREQSEPARATIONCLASS-STOP</w:t>
      </w:r>
    </w:p>
    <w:p w14:paraId="4BEFCE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9D9CBB2"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368529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37" w:name="_Toc52837308"/>
      <w:bookmarkStart w:id="138" w:name="_Toc52838316"/>
      <w:bookmarkStart w:id="139" w:name="_Toc53006956"/>
      <w:r w:rsidRPr="001F58CF">
        <w:rPr>
          <w:rFonts w:ascii="Arial" w:eastAsia="Times New Roman" w:hAnsi="Arial"/>
          <w:i/>
          <w:iCs/>
          <w:sz w:val="24"/>
          <w:lang w:eastAsia="ja-JP"/>
        </w:rPr>
        <w:t>–</w:t>
      </w:r>
      <w:r w:rsidRPr="001F58CF">
        <w:rPr>
          <w:rFonts w:ascii="Arial" w:eastAsia="Times New Roman" w:hAnsi="Arial"/>
          <w:i/>
          <w:iCs/>
          <w:sz w:val="24"/>
          <w:lang w:eastAsia="ja-JP"/>
        </w:rPr>
        <w:tab/>
      </w:r>
      <w:r w:rsidRPr="001F58CF">
        <w:rPr>
          <w:rFonts w:ascii="Arial" w:eastAsia="Times New Roman" w:hAnsi="Arial"/>
          <w:i/>
          <w:iCs/>
          <w:noProof/>
          <w:sz w:val="24"/>
          <w:lang w:eastAsia="ja-JP"/>
        </w:rPr>
        <w:t>FreqSeparationClassDL-Only</w:t>
      </w:r>
      <w:bookmarkEnd w:id="137"/>
      <w:bookmarkEnd w:id="138"/>
      <w:bookmarkEnd w:id="139"/>
    </w:p>
    <w:p w14:paraId="143640E8" w14:textId="77777777" w:rsidR="001F58CF" w:rsidRPr="001F58CF" w:rsidRDefault="001F58CF" w:rsidP="001F58CF">
      <w:pPr>
        <w:overflowPunct w:val="0"/>
        <w:autoSpaceDE w:val="0"/>
        <w:autoSpaceDN w:val="0"/>
        <w:adjustRightInd w:val="0"/>
        <w:textAlignment w:val="baseline"/>
        <w:rPr>
          <w:rFonts w:eastAsia="宋体"/>
          <w:i/>
          <w:iCs/>
          <w:lang w:eastAsia="zh-CN"/>
        </w:rPr>
      </w:pPr>
      <w:r w:rsidRPr="001F58CF">
        <w:rPr>
          <w:rFonts w:eastAsia="Times New Roman"/>
          <w:lang w:eastAsia="ja-JP"/>
        </w:rPr>
        <w:t xml:space="preserve">The IE </w:t>
      </w:r>
      <w:r w:rsidRPr="001F58CF">
        <w:rPr>
          <w:rFonts w:eastAsia="Times New Roman"/>
          <w:i/>
          <w:lang w:eastAsia="ja-JP"/>
        </w:rPr>
        <w:t xml:space="preserve">FreqSeparationClassDL-Only </w:t>
      </w:r>
      <w:r w:rsidRPr="001F58CF">
        <w:rPr>
          <w:rFonts w:eastAsia="Times New Roman"/>
          <w:lang w:eastAsia="ja-JP"/>
        </w:rPr>
        <w:t>is used to indicate the frequency separation between lower edge of lowest CC and upper edge of highest CC of DL only frequency spectrum in a frequency band.</w:t>
      </w:r>
    </w:p>
    <w:p w14:paraId="0064BF0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iCs/>
          <w:lang w:eastAsia="ja-JP"/>
        </w:rPr>
        <w:t>FreqSeparationClassDL-Only</w:t>
      </w:r>
      <w:r w:rsidRPr="001F58CF">
        <w:rPr>
          <w:rFonts w:ascii="Arial" w:eastAsia="Times New Roman" w:hAnsi="Arial"/>
          <w:b/>
          <w:lang w:eastAsia="ja-JP"/>
        </w:rPr>
        <w:t xml:space="preserve"> information element</w:t>
      </w:r>
    </w:p>
    <w:p w14:paraId="340132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CFF2D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TAG-FREQSEPARATIONCLASSDL-Only-START</w:t>
      </w:r>
    </w:p>
    <w:p w14:paraId="5484D4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6E4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FreqSeparationClassDL-Only-r16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{mhz200, mhz400, mhz600, mhz800, mhz1000, mhz1200}</w:t>
      </w:r>
    </w:p>
    <w:p w14:paraId="7CF750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990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TAG-FREQSEPARATIONCLASSDL-Only-STOP</w:t>
      </w:r>
    </w:p>
    <w:p w14:paraId="537A2A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0CB059A" w14:textId="77777777" w:rsidR="001F58CF" w:rsidRPr="001F58CF" w:rsidRDefault="001F58CF" w:rsidP="001F58CF">
      <w:pPr>
        <w:overflowPunct w:val="0"/>
        <w:autoSpaceDE w:val="0"/>
        <w:autoSpaceDN w:val="0"/>
        <w:adjustRightInd w:val="0"/>
        <w:textAlignment w:val="baseline"/>
        <w:rPr>
          <w:rFonts w:eastAsia="Yu Mincho"/>
          <w:lang w:eastAsia="ja-JP"/>
        </w:rPr>
      </w:pPr>
    </w:p>
    <w:p w14:paraId="57A2A9F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0" w:name="_Toc52837309"/>
      <w:bookmarkStart w:id="141" w:name="_Toc52838317"/>
      <w:bookmarkStart w:id="142" w:name="_Toc5300695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HighSpeedParameters</w:t>
      </w:r>
      <w:bookmarkEnd w:id="140"/>
      <w:bookmarkEnd w:id="141"/>
      <w:bookmarkEnd w:id="142"/>
    </w:p>
    <w:p w14:paraId="165EDAA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HighSpeedParameters </w:t>
      </w:r>
      <w:r w:rsidRPr="001F58CF">
        <w:rPr>
          <w:rFonts w:eastAsia="Times New Roman"/>
          <w:lang w:eastAsia="ja-JP"/>
        </w:rPr>
        <w:t>is used to convey capabilities related to high speed scenarios.</w:t>
      </w:r>
    </w:p>
    <w:p w14:paraId="4FF6C01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iCs/>
          <w:lang w:eastAsia="ja-JP"/>
        </w:rPr>
        <w:t>HighSpeedParameters</w:t>
      </w:r>
      <w:r w:rsidRPr="001F58CF">
        <w:rPr>
          <w:rFonts w:ascii="Arial" w:eastAsia="Times New Roman" w:hAnsi="Arial"/>
          <w:b/>
          <w:lang w:eastAsia="ja-JP"/>
        </w:rPr>
        <w:t xml:space="preserve"> information element</w:t>
      </w:r>
    </w:p>
    <w:p w14:paraId="4833E5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9EB0F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TAG-HIGHSPEEDPARAMETERS-START</w:t>
      </w:r>
    </w:p>
    <w:p w14:paraId="19B389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F4E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HighSpeedParameters-r16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5A412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measurementEnhancement-r16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5DCD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demodulationEnhancement-r16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38FC8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E11AE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2F3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TAG-HIGHSPEEDPARAMETERS-STOP</w:t>
      </w:r>
    </w:p>
    <w:p w14:paraId="2A18D5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5BF9D3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2FF4E2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43" w:name="_Toc52837310"/>
      <w:bookmarkStart w:id="144" w:name="_Toc52838318"/>
      <w:bookmarkStart w:id="145" w:name="_Toc5300695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IMS-Parameters</w:t>
      </w:r>
      <w:bookmarkEnd w:id="143"/>
      <w:bookmarkEnd w:id="144"/>
      <w:bookmarkEnd w:id="145"/>
    </w:p>
    <w:p w14:paraId="4765FBB8"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IMS-Parameters</w:t>
      </w:r>
      <w:r w:rsidRPr="001F58CF">
        <w:rPr>
          <w:rFonts w:eastAsia="Times New Roman"/>
          <w:lang w:eastAsia="ja-JP"/>
        </w:rPr>
        <w:t xml:space="preserve"> is used to convery capabilities related to IMS.</w:t>
      </w:r>
    </w:p>
    <w:p w14:paraId="2E769BA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IMS-Parameters</w:t>
      </w:r>
      <w:r w:rsidRPr="001F58CF">
        <w:rPr>
          <w:rFonts w:ascii="Arial" w:eastAsia="Times New Roman" w:hAnsi="Arial"/>
          <w:b/>
          <w:lang w:eastAsia="ja-JP"/>
        </w:rPr>
        <w:t xml:space="preserve"> information element</w:t>
      </w:r>
    </w:p>
    <w:p w14:paraId="173F5A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475FC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TAG-IMS-PARAMETERS-START</w:t>
      </w:r>
    </w:p>
    <w:p w14:paraId="6D5BFE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CD1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IMS-Parameters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B709A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ims-ParametersCommon       IMS-ParametersCommon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9D44C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ims-ParametersFRX-Diff     IMS-ParametersFRX-Diff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7F3D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C680F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F2A68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F5C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Yu Mincho" w:hAnsi="Courier New"/>
          <w:noProof/>
          <w:sz w:val="16"/>
          <w:lang w:eastAsia="en-GB"/>
        </w:rPr>
        <w:t xml:space="preserve">IMS-ParametersCommon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79B63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voiceOverEUTRA-5GC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F4CD8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w:t>
      </w:r>
    </w:p>
    <w:p w14:paraId="420DB3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w:t>
      </w:r>
    </w:p>
    <w:p w14:paraId="229AD3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voiceOverSCG-BearerEUTRA-5GC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8BE8C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w:t>
      </w:r>
    </w:p>
    <w:p w14:paraId="311FA0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w:t>
      </w:r>
    </w:p>
    <w:p w14:paraId="255D1E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voiceFallbackIndicationEPS-r16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                    </w:t>
      </w:r>
      <w:r w:rsidRPr="001F58CF">
        <w:rPr>
          <w:rFonts w:ascii="Courier New" w:eastAsia="Yu Mincho" w:hAnsi="Courier New"/>
          <w:noProof/>
          <w:color w:val="993366"/>
          <w:sz w:val="16"/>
          <w:lang w:eastAsia="en-GB"/>
        </w:rPr>
        <w:t>OPTIONAL</w:t>
      </w:r>
    </w:p>
    <w:p w14:paraId="005D54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w:t>
      </w:r>
    </w:p>
    <w:p w14:paraId="17889C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w:t>
      </w:r>
    </w:p>
    <w:p w14:paraId="6EF9B1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2BBA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Yu Mincho" w:hAnsi="Courier New"/>
          <w:noProof/>
          <w:sz w:val="16"/>
          <w:lang w:eastAsia="en-GB"/>
        </w:rPr>
        <w:t xml:space="preserve">IMS-ParametersFRX-Diff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49618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voiceOverNR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35BC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1871C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74B7B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0D5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TAG-IMS-PARAMETERS-STOP</w:t>
      </w:r>
    </w:p>
    <w:p w14:paraId="67A314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64F044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063C8A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6" w:name="_Toc52837311"/>
      <w:bookmarkStart w:id="147" w:name="_Toc52838319"/>
      <w:bookmarkStart w:id="148" w:name="_Toc5300695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InterRAT-Parameters</w:t>
      </w:r>
      <w:bookmarkEnd w:id="146"/>
      <w:bookmarkEnd w:id="147"/>
      <w:bookmarkEnd w:id="148"/>
    </w:p>
    <w:p w14:paraId="1F154C4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InterRAT-Parameters</w:t>
      </w:r>
      <w:r w:rsidRPr="001F58CF">
        <w:rPr>
          <w:rFonts w:eastAsia="Times New Roman"/>
          <w:lang w:eastAsia="ja-JP"/>
        </w:rPr>
        <w:t xml:space="preserve"> is used convey UE capabilities related to the other RATs.</w:t>
      </w:r>
    </w:p>
    <w:p w14:paraId="0F1B9CE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InterRAT-Parameters</w:t>
      </w:r>
      <w:r w:rsidRPr="001F58CF">
        <w:rPr>
          <w:rFonts w:ascii="Arial" w:eastAsia="Times New Roman" w:hAnsi="Arial"/>
          <w:b/>
          <w:lang w:eastAsia="ja-JP"/>
        </w:rPr>
        <w:t xml:space="preserve"> information element</w:t>
      </w:r>
    </w:p>
    <w:p w14:paraId="315E24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3B893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TAG-INTERRAT-PARAMETERS-START</w:t>
      </w:r>
    </w:p>
    <w:p w14:paraId="5AF0AA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CAC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InterRAT-Parameters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A3580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                               EUTRA-Parameters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9967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53398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776FD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utra-FDD-r16                        UTRA-FDD-Parameters-r16         </w:t>
      </w:r>
      <w:r w:rsidRPr="001F58CF">
        <w:rPr>
          <w:rFonts w:ascii="Courier New" w:eastAsia="Times New Roman" w:hAnsi="Courier New"/>
          <w:noProof/>
          <w:color w:val="993366"/>
          <w:sz w:val="16"/>
          <w:lang w:eastAsia="en-GB"/>
        </w:rPr>
        <w:t>OPTIONAL</w:t>
      </w:r>
    </w:p>
    <w:p w14:paraId="6AF825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CB8B1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D4C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01D23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634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CAC45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supportedBandListEUTRA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(1..maxBandsEUTRA))</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FreqBandIndicatorEUTRA,</w:t>
      </w:r>
    </w:p>
    <w:p w14:paraId="17EB30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eutra-ParametersCommon              EUTRA-ParametersCommon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A417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eutra-ParametersXDD-Diff            EUTRA-ParametersXDD-Diff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2DF0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B6A09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E0BBE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873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EUTRA-ParametersCommon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A8DC2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mfbi-EUTRA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B7C9E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modifiedMPR-BehaviorEUTRA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6E4CC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multiNS-Pmax-EUTRA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8B12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rs-SINR-MeasEUTRA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C436D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1C9EE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AE0BF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ne-DC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B2E38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w:t>
      </w:r>
    </w:p>
    <w:p w14:paraId="173EC5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w:t>
      </w:r>
    </w:p>
    <w:p w14:paraId="5E18E6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n</w:t>
      </w:r>
      <w:r w:rsidRPr="001F58CF">
        <w:rPr>
          <w:rFonts w:ascii="Courier New" w:eastAsia="Times New Roman" w:hAnsi="Courier New"/>
          <w:noProof/>
          <w:sz w:val="16"/>
          <w:lang w:eastAsia="en-GB"/>
        </w:rPr>
        <w:t xml:space="preserve">r-HO-ToEN-DC-r16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C4017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1C098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4B3A7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DB2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EUTRA-ParametersXDD-Diff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33782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rsrqMeasWidebandEUTRA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3A685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66523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10784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471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UTRA-FDD-Parameters-r16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C11E4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supportedBandListUTRA-FDD-r16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(1..maxBandsUTRA-FDD-r16))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SupportedBandUTRA-FDD-r16,</w:t>
      </w:r>
    </w:p>
    <w:p w14:paraId="4585B7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35E28C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F3B50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F8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SupportedBandUTRA-FDD-r16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6DFDF2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bandI, bandII, bandIII, bandIV, bandV, bandVI,</w:t>
      </w:r>
    </w:p>
    <w:p w14:paraId="42471B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bandVII, bandVIII, bandIX, bandX, bandXI,</w:t>
      </w:r>
    </w:p>
    <w:p w14:paraId="3D0318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bandXII, bandXIII, bandXIV, bandXV, bandXVI,</w:t>
      </w:r>
    </w:p>
    <w:p w14:paraId="3ADE8E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bandXVII, bandXVIII, bandXIX, bandXX,</w:t>
      </w:r>
    </w:p>
    <w:p w14:paraId="071C6C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bandXXI, bandXXII, bandXXIII, bandXXIV,</w:t>
      </w:r>
    </w:p>
    <w:p w14:paraId="688732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bandXXV, bandXXVI, bandXXVII, bandXXVIII,</w:t>
      </w:r>
    </w:p>
    <w:p w14:paraId="25BA17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bandXXIX, bandXXX, bandXXXI, bandXXXII}</w:t>
      </w:r>
    </w:p>
    <w:p w14:paraId="6F131C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683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TAG-INTERRAT-PARAMETERS-STOP</w:t>
      </w:r>
    </w:p>
    <w:p w14:paraId="6B2EC6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C87944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850A78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9" w:name="_Toc52837312"/>
      <w:bookmarkStart w:id="150" w:name="_Toc52838320"/>
      <w:bookmarkStart w:id="151" w:name="_Toc53006960"/>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MAC-Parameters</w:t>
      </w:r>
      <w:bookmarkEnd w:id="149"/>
      <w:bookmarkEnd w:id="150"/>
      <w:bookmarkEnd w:id="151"/>
    </w:p>
    <w:p w14:paraId="493805B7"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MAC-Parameters</w:t>
      </w:r>
      <w:r w:rsidRPr="001F58CF">
        <w:rPr>
          <w:rFonts w:eastAsia="Malgun Gothic"/>
          <w:lang w:eastAsia="ja-JP"/>
        </w:rPr>
        <w:t xml:space="preserve"> is used to convey capabilities related to MAC.</w:t>
      </w:r>
    </w:p>
    <w:p w14:paraId="05401A5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MAC-Parameters</w:t>
      </w:r>
      <w:r w:rsidRPr="001F58CF">
        <w:rPr>
          <w:rFonts w:ascii="Arial" w:eastAsia="Malgun Gothic" w:hAnsi="Arial"/>
          <w:b/>
          <w:lang w:eastAsia="ja-JP"/>
        </w:rPr>
        <w:t xml:space="preserve"> information element</w:t>
      </w:r>
    </w:p>
    <w:p w14:paraId="073E71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18CF1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TAG-MAC-PARAMETERS-START</w:t>
      </w:r>
    </w:p>
    <w:p w14:paraId="172848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6AFD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68843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mac-ParametersCommon            MAC-ParametersCommon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9931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mac-ParametersXDD-Diff          MAC-ParametersXDD-Diff      </w:t>
      </w:r>
      <w:r w:rsidRPr="001F58CF">
        <w:rPr>
          <w:rFonts w:ascii="Courier New" w:eastAsia="Times New Roman" w:hAnsi="Courier New"/>
          <w:noProof/>
          <w:color w:val="993366"/>
          <w:sz w:val="16"/>
          <w:lang w:eastAsia="en-GB"/>
        </w:rPr>
        <w:t>OPTIONAL</w:t>
      </w:r>
    </w:p>
    <w:p w14:paraId="341158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871D2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7A5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D6723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mac-ParametersFRX-Diff-r16      MAC-ParametersFRX-Diff-r16  </w:t>
      </w:r>
      <w:r w:rsidRPr="001F58CF">
        <w:rPr>
          <w:rFonts w:ascii="Courier New" w:eastAsia="Times New Roman" w:hAnsi="Courier New"/>
          <w:noProof/>
          <w:color w:val="993366"/>
          <w:sz w:val="16"/>
          <w:lang w:eastAsia="en-GB"/>
        </w:rPr>
        <w:t>OPTIONAL</w:t>
      </w:r>
    </w:p>
    <w:p w14:paraId="58CB36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6E597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F29A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19B6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lcp-Restriction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74CA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7903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lch-ToSCellRestriction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8E2C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441CC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B61A5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recommendedBitRate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06DF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recommendedBitRateQuery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EC01A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ABE2B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C98CA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recommendedBitRateMultiplier-r16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9530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preEmptiveBSR-r16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6350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autonomousTransmission-r16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718FB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lch-PriorityBasedPrioritization-r16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47AA3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lch-ToConfiguredGrantMapping-r16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E09A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lch-ToGrantPriorityRestriction-r16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8AA7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singlePHR-P-r16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48A4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ul-LBT-FailureDetectionRecovery-r16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DECFB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R4 8-1: MPE</w:t>
      </w:r>
    </w:p>
    <w:p w14:paraId="476D0C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tdd-MPE-P-MPR-Reporting-r16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D73F7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lcid-ExtensionIAB-r16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4E183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A6E89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DAC60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1CB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MAC-ParametersFRX-Diff-r16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ABD09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directMCG-SCellActivation-r16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29CC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directMCG-SCellActivationResume-r16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B9084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directSCG-SCellActivation-r16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291E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directSCG-SCellActivationResume-r16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956F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19-1: DRX Adaptation</w:t>
      </w:r>
    </w:p>
    <w:p w14:paraId="55DD9B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drx-Adaptation-r16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192F7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non-SharedSpectrumChAccess-r16      MinTimeGap-r16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29F9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sharedSpectrumChAccess-r16          MinTimeGap-r16              </w:t>
      </w:r>
      <w:r w:rsidRPr="001F58CF">
        <w:rPr>
          <w:rFonts w:ascii="Courier New" w:eastAsia="Times New Roman" w:hAnsi="Courier New"/>
          <w:noProof/>
          <w:color w:val="993366"/>
          <w:sz w:val="16"/>
          <w:lang w:eastAsia="en-GB"/>
        </w:rPr>
        <w:t>OPTIONAL</w:t>
      </w:r>
    </w:p>
    <w:p w14:paraId="5B571C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DF78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31AF3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C0672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6B4E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MAC-ParametersXDD-Diff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B693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skipUplinkTxDynamic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578F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logicalChannelSR-DelayTimer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23464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longDRX-Cycle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F0E77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shortDRX-Cycle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9142E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multipleSR-Configurations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36C5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multipleConfiguredGrants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E3E86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FBBF2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84318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secondaryDRX-Group-r16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10801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B2BF9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11959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91FF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MinTimeGap-r16 ::=</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1FFB91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scs-15kHz-r16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{sl1, sl3}</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110E75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scs-30kHz-r16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{sl1, sl6}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2C169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scs-60kHz-r16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{sl1, sl12}</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00E84A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scs-120kHz-r16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{sl2, sl24}</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p>
    <w:p w14:paraId="6A7C19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Yu Mincho" w:hAnsi="Courier New"/>
          <w:noProof/>
          <w:sz w:val="16"/>
          <w:lang w:eastAsia="en-GB"/>
        </w:rPr>
        <w:t>}</w:t>
      </w:r>
    </w:p>
    <w:p w14:paraId="35F1F9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F79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TAG-MAC-PARAMETERS-STOP</w:t>
      </w:r>
    </w:p>
    <w:p w14:paraId="640B55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1D46F00"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DB3086C"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52" w:name="_Toc52837313"/>
      <w:bookmarkStart w:id="153" w:name="_Toc52838321"/>
      <w:bookmarkStart w:id="154" w:name="_Toc53006961"/>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MeasAndMobParameters</w:t>
      </w:r>
      <w:bookmarkEnd w:id="152"/>
      <w:bookmarkEnd w:id="153"/>
      <w:bookmarkEnd w:id="154"/>
    </w:p>
    <w:p w14:paraId="085704A2"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MeasAndMobParameters</w:t>
      </w:r>
      <w:r w:rsidRPr="001F58CF">
        <w:rPr>
          <w:rFonts w:eastAsia="Malgun Gothic"/>
          <w:lang w:eastAsia="ja-JP"/>
        </w:rPr>
        <w:t xml:space="preserve"> is used to convey UE capabilities related to measurements for radio resource management (RRM), radio link monitoring (RLM) and mobility (e.g. handover).</w:t>
      </w:r>
    </w:p>
    <w:p w14:paraId="0D5975D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lastRenderedPageBreak/>
        <w:t>MeasAndMobParameters</w:t>
      </w:r>
      <w:r w:rsidRPr="001F58CF">
        <w:rPr>
          <w:rFonts w:ascii="Arial" w:eastAsia="Malgun Gothic" w:hAnsi="Arial"/>
          <w:b/>
          <w:lang w:eastAsia="ja-JP"/>
        </w:rPr>
        <w:t xml:space="preserve"> information element</w:t>
      </w:r>
    </w:p>
    <w:p w14:paraId="3C09D1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FAD8D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TAG-MEASANDMOBPARAMETERS-START</w:t>
      </w:r>
    </w:p>
    <w:p w14:paraId="202957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0F4E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F36EB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measAndMobParametersCommon              MeasAndMobParametersCommon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F21E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measAndMobParametersXDD-Diff                MeasAndMobParametersXDD-Diff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B7772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measAndMobParametersFRX-Diff                MeasAndMobParametersFRX-Diff        </w:t>
      </w:r>
      <w:r w:rsidRPr="001F58CF">
        <w:rPr>
          <w:rFonts w:ascii="Courier New" w:eastAsia="Times New Roman" w:hAnsi="Courier New"/>
          <w:noProof/>
          <w:color w:val="993366"/>
          <w:sz w:val="16"/>
          <w:lang w:eastAsia="en-GB"/>
        </w:rPr>
        <w:t>OPTIONAL</w:t>
      </w:r>
    </w:p>
    <w:p w14:paraId="306D7E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3A4DD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154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7A79C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supportedGapPattern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3133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ssb-RLM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99E2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ssb-AndCSI-RS-RLM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8B70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060FD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3EA70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eventB-MeasAndReport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F8CC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handoverFDD-TDD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BD47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eutra-CGI-Reporting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A5D23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nr-CGI-Reporting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22435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22F19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3EAD0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independentGapConfig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527D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periodicEUTRA-MeasAndReport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ABC0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handoverFR1-FR2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F345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maxNumberCSI-RS-RRM-RS-SINR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n8, n16, n32, n64, n96} </w:t>
      </w:r>
      <w:r w:rsidRPr="001F58CF">
        <w:rPr>
          <w:rFonts w:ascii="Courier New" w:eastAsia="Times New Roman" w:hAnsi="Courier New"/>
          <w:noProof/>
          <w:color w:val="993366"/>
          <w:sz w:val="16"/>
          <w:lang w:eastAsia="en-GB"/>
        </w:rPr>
        <w:t>OPTIONAL</w:t>
      </w:r>
    </w:p>
    <w:p w14:paraId="53B97C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DF745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23DD9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nr-CGI-Reporting-ENDC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9D8C7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C728D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19FAF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eutra-CGI-Reporting-NEDC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61F70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eutra-CGI-Reporting-NRDC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F22E7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nr-CGI-Reporting-NEDC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06AB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nr-CGI-Reporting-NRDC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FE856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F3A90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4D320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reportAddNeighMeasForPeriodic-r16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8864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condHandoverParametersCommon-r16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5715B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condHandoverFDD-TDD-r16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8DA73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condHandoverFR1-FR2-r16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F8DD4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F2425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nr-NeedForGap-Reporting-r16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AFF1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supportedGapPattern-NRonly-r16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CD7E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supportedGapPattern-NRonly-NEDC-r16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8250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maxNumberCLI-RSSI-r16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{n8, n16, n32, n64}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0675B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maxNumberCLI-SRS-RSRP-r16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n8, n16, n32}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81D02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maxNumberPerSlotCLI-SRS-RSRP-r16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n4, n8}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F3D1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mfbi-IAB-r16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3C6EE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multipleNS-And-Pmax-IAB-r16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AC9E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nr-CGI-Reporting-NPN-r16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4F1F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idleInactiveEUTRA-MeasReport-r16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829D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idleInactive-ValidityArea-r16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1EB09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eutra-AutonomousGaps-r16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0D733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eutra-AutonomousGaps-NEDC-r16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D83B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eutra-AutonomousGaps-NRDC-r16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6174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pcellT312-r16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C2E4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supportedGapPattern-r16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p>
    <w:p w14:paraId="44D72B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D9A8E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D4943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69C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MeasAndMobParametersXDD-Diff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8C0BE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intraAndInterF-MeasAndReport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54A18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eventA-MeasAndReport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9903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72D7A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6CDDF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handoverInterF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F491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handoverLTE-EPC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B8D4F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handoverLTE-5GC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738C7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856AC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012D2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sftd-MeasNR-Neigh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D3299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sftd-MeasNR-Neigh-DRX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49256D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BEA55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7E9B3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handoverUTRA-FDD-r16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4B8F41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1C500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DC104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56C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MeasAndMobParametersFRX-Diff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6A79C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ss-SINR-Meas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397F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csi-RSRP-AndRSRQ-MeasWithSSB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3D111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csi-RSRP-AndRSRQ-MeasWithoutSSB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881D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csi-SINR-Meas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F2DC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csi-RS-RLM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5F6B5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4A447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D652A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handoverInterF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D279B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handoverLTE-EPC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7A75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handoverLTE-5GC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BF4FE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0E290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ED015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maxNumberResource-CSI-RS-RLM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n4, n6, n8}         </w:t>
      </w:r>
      <w:r w:rsidRPr="001F58CF">
        <w:rPr>
          <w:rFonts w:ascii="Courier New" w:eastAsia="Times New Roman" w:hAnsi="Courier New"/>
          <w:noProof/>
          <w:color w:val="993366"/>
          <w:sz w:val="16"/>
          <w:lang w:eastAsia="en-GB"/>
        </w:rPr>
        <w:t>OPTIONAL</w:t>
      </w:r>
    </w:p>
    <w:p w14:paraId="7FC3F3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B6A11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F2550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simultaneousRxDataSSB-DiffNumerology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59675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82EC3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5062D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nr-AutonomousGaps-r16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0A40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nr-AutonomousGaps-ENDC-r16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4C45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nr-AutonomousGaps-NEDC-r16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0998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nr-AutonomousGaps-NRDC-r16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3496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handoverUTRA-FDD-r16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9096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cli-RSSI-Meas-r16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FA5B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cli</w:t>
      </w:r>
      <w:r w:rsidRPr="001F58CF">
        <w:rPr>
          <w:rFonts w:ascii="Courier New" w:eastAsia="Malgun Gothic" w:hAnsi="Courier New"/>
          <w:noProof/>
          <w:sz w:val="16"/>
          <w:lang w:eastAsia="en-GB"/>
        </w:rPr>
        <w:t>-SRS-RSRP-Meas-r16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18CD5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interFrequencyMeas-Nogap-r16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2F736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simultaneousRxDataSSB-DiffNumerology-Inter-r16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0E3FB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idleInactiveNR-MeasReport-r16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5243A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R4 6-2: </w:t>
      </w:r>
      <w:r w:rsidRPr="001F58CF">
        <w:rPr>
          <w:rFonts w:ascii="Courier New" w:eastAsia="宋体" w:hAnsi="Courier New" w:cs="Arial"/>
          <w:noProof/>
          <w:color w:val="808080"/>
          <w:sz w:val="16"/>
          <w:lang w:eastAsia="zh-CN"/>
        </w:rPr>
        <w:t>Support of beam level Early Measurement Reporting</w:t>
      </w:r>
    </w:p>
    <w:p w14:paraId="39F1CD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idleInactiveNR-MeasBeamReport-r16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C75E1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14795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23B56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439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TAG-MEASANDMOBPARAMETERS-STOP</w:t>
      </w:r>
    </w:p>
    <w:p w14:paraId="0AD4EB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color w:val="808080"/>
          <w:sz w:val="16"/>
          <w:lang w:eastAsia="en-GB"/>
        </w:rPr>
        <w:t>-- ASN1STOP</w:t>
      </w:r>
    </w:p>
    <w:p w14:paraId="25597990"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4995A8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 w:name="_Toc52837314"/>
      <w:bookmarkStart w:id="156" w:name="_Toc52838322"/>
      <w:bookmarkStart w:id="157" w:name="_Toc5300696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MeasAndMobParametersMRDC</w:t>
      </w:r>
      <w:bookmarkEnd w:id="155"/>
      <w:bookmarkEnd w:id="156"/>
      <w:bookmarkEnd w:id="157"/>
    </w:p>
    <w:p w14:paraId="3A330FB7"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MeasAndMobParametersMRDC</w:t>
      </w:r>
      <w:r w:rsidRPr="001F58CF">
        <w:rPr>
          <w:rFonts w:eastAsia="Times New Roman"/>
          <w:lang w:eastAsia="ja-JP"/>
        </w:rPr>
        <w:t xml:space="preserve"> is used to convey capability parameters related to RRM measurements and RRC mobility.</w:t>
      </w:r>
    </w:p>
    <w:p w14:paraId="53EEA02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MeasAndMobParametersMRDC</w:t>
      </w:r>
      <w:r w:rsidRPr="001F58CF">
        <w:rPr>
          <w:rFonts w:ascii="Arial" w:eastAsia="Times New Roman" w:hAnsi="Arial"/>
          <w:b/>
          <w:lang w:eastAsia="ja-JP"/>
        </w:rPr>
        <w:t xml:space="preserve"> information element</w:t>
      </w:r>
    </w:p>
    <w:p w14:paraId="04827B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CD89C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TAG-MEASANDMOBPARAMETERSMRDC-START</w:t>
      </w:r>
    </w:p>
    <w:p w14:paraId="3D0BA6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EEC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2F9ED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measAndMobParametersMRDC-Common         MeasAndMobParametersMRDC-Common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9138D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measAndMobParametersMRDC-XDD-Diff       MeasAndMobParametersMRDC-XDD-Diff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E22CF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measAndMobParametersMRDC-FRX-Diff       MeasAndMobParametersMRDC-FRX-Diff               </w:t>
      </w:r>
      <w:r w:rsidRPr="001F58CF">
        <w:rPr>
          <w:rFonts w:ascii="Courier New" w:eastAsia="Times New Roman" w:hAnsi="Courier New"/>
          <w:noProof/>
          <w:color w:val="993366"/>
          <w:sz w:val="16"/>
          <w:lang w:eastAsia="en-GB"/>
        </w:rPr>
        <w:t>OPTIONAL</w:t>
      </w:r>
    </w:p>
    <w:p w14:paraId="08915D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BB21E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57F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43F1D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measAndMobParametersMRDC-XDD-Diff-v1560    MeasAndMobParametersMRDC-XDD-Diff-v1560      </w:t>
      </w:r>
      <w:r w:rsidRPr="001F58CF">
        <w:rPr>
          <w:rFonts w:ascii="Courier New" w:eastAsia="Times New Roman" w:hAnsi="Courier New"/>
          <w:noProof/>
          <w:color w:val="993366"/>
          <w:sz w:val="16"/>
          <w:lang w:eastAsia="en-GB"/>
        </w:rPr>
        <w:t>OPTIONAL</w:t>
      </w:r>
    </w:p>
    <w:p w14:paraId="046A36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9B4E1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3A24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0979B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measAndMobParametersMRDC-Common-v1610      MeasAndMobParametersMRDC-Common-v1610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3DAB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interNR-MeasEUTRA-IAB-r16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FE636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DC419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C8C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D555B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independentGapConfig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E9678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D9018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AED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MeasAndMobParametersMRDC-Common-v1610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01A5B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condPSCellChangeParametersCommon-r16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E3ECC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condPSCellChangeFDD-TDD-r16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A2655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condPSCellChangeFR1-FR2-r16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BB2AB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3068BC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pscellT312-r16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D0A38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C3931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AC1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MeasAndMobParametersMRDC-XDD-Diff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2858F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sftd-MeasPSCell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E1BF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sftd-MeasNR-Cell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78D23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C8DDF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AC9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MeasAndMobParametersMRDC-XDD-Diff-v1560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DD9F4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sftd-MeasPSCell-NEDC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D7A77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E356F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A57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MeasAndMobParametersMRDC-FRX-Diff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EBD5C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simultaneousRxDataSSB-DiffNumerology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4194D6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5F222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DD1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TAG-MEASANDMOBPARAMETERSMRDC-STOP</w:t>
      </w:r>
    </w:p>
    <w:p w14:paraId="5407B6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6E2594A"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488552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8" w:name="_Toc52837315"/>
      <w:bookmarkStart w:id="159" w:name="_Toc52838323"/>
      <w:bookmarkStart w:id="160" w:name="_Toc5300696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MIMO-Layers</w:t>
      </w:r>
      <w:bookmarkEnd w:id="158"/>
      <w:bookmarkEnd w:id="159"/>
      <w:bookmarkEnd w:id="160"/>
    </w:p>
    <w:p w14:paraId="2D37C13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MIMO-Layers</w:t>
      </w:r>
      <w:r w:rsidRPr="001F58CF">
        <w:rPr>
          <w:rFonts w:eastAsia="Times New Roman"/>
          <w:lang w:eastAsia="ja-JP"/>
        </w:rPr>
        <w:t xml:space="preserve"> is used to convey the number of supported MIMO layers.</w:t>
      </w:r>
    </w:p>
    <w:p w14:paraId="4EFD159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MIMO-Layers</w:t>
      </w:r>
      <w:r w:rsidRPr="001F58CF">
        <w:rPr>
          <w:rFonts w:ascii="Arial" w:eastAsia="Times New Roman" w:hAnsi="Arial"/>
          <w:b/>
          <w:lang w:eastAsia="ja-JP"/>
        </w:rPr>
        <w:t xml:space="preserve"> information element</w:t>
      </w:r>
    </w:p>
    <w:p w14:paraId="5E32A9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8AFF7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TAG-MIMO-LAYERS-START</w:t>
      </w:r>
    </w:p>
    <w:p w14:paraId="71C034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97C7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MIMO-LayersDL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{twoLayers, fourLayers, eightLayers}</w:t>
      </w:r>
    </w:p>
    <w:p w14:paraId="5ABF22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780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MIMO-LayersUL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{oneLayer, twoLayers, fourLayers}</w:t>
      </w:r>
    </w:p>
    <w:p w14:paraId="41E90B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2D8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TAG-MIMO-LAYERS-STOP</w:t>
      </w:r>
    </w:p>
    <w:p w14:paraId="64DDE8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0374374"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3237EF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1" w:name="_Toc52837316"/>
      <w:bookmarkStart w:id="162" w:name="_Toc52838324"/>
      <w:bookmarkStart w:id="163" w:name="_Toc5300696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MIMO-ParametersPerBand</w:t>
      </w:r>
      <w:bookmarkEnd w:id="161"/>
      <w:bookmarkEnd w:id="162"/>
      <w:bookmarkEnd w:id="163"/>
    </w:p>
    <w:p w14:paraId="13CAFB63"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MIMO-ParametersPerBand</w:t>
      </w:r>
      <w:r w:rsidRPr="001F58CF">
        <w:rPr>
          <w:rFonts w:eastAsia="Times New Roman"/>
          <w:lang w:eastAsia="ja-JP"/>
        </w:rPr>
        <w:t xml:space="preserve"> is used to convey MIMO related parameters specific for a certain band (not per feature set or band combination).</w:t>
      </w:r>
    </w:p>
    <w:p w14:paraId="6D1AD22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MIMO-ParametersPerBand</w:t>
      </w:r>
      <w:r w:rsidRPr="001F58CF">
        <w:rPr>
          <w:rFonts w:ascii="Arial" w:eastAsia="Times New Roman" w:hAnsi="Arial"/>
          <w:b/>
          <w:lang w:eastAsia="ja-JP"/>
        </w:rPr>
        <w:t xml:space="preserve"> information element</w:t>
      </w:r>
    </w:p>
    <w:p w14:paraId="38FC8C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BA1AB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TAG-MIMO-PARAMETERSPERBAND-START</w:t>
      </w:r>
    </w:p>
    <w:p w14:paraId="143073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C153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MIMO-ParametersPerBand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0A9A6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tci-StatePDSCH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76E27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maxNumberConfiguredTCIstatesPerCC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n8, n16, n32, n64, n128}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F321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maxNumberActiveTCI-PerBWP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w:t>
      </w:r>
      <w:r w:rsidRPr="001F58CF">
        <w:rPr>
          <w:rFonts w:ascii="Courier New" w:eastAsia="Times New Roman" w:hAnsi="Courier New"/>
          <w:noProof/>
          <w:color w:val="993366"/>
          <w:sz w:val="16"/>
          <w:lang w:eastAsia="en-GB"/>
        </w:rPr>
        <w:t>OPTIONAL</w:t>
      </w:r>
    </w:p>
    <w:p w14:paraId="054DC0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D71F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additionalActiveTCI-StatePDCCH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ED5B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pusch-TransCoherence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{nonCoherent, partialCoherent, fullCoherent}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9CC4E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beamCorrespondenceWithoutUL-BeamSweeping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DFED3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periodicBeamReport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14A4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aperiodicBeamReport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0902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sp-BeamReportPUCCH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FB2BF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sp-BeamReportPUSCH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6480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dummy1                                      DummyG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5A436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maxNumberRxBeam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DCFC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maxNumberRxTxBeamSwitchDL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3C3BD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n7, n14}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4C2E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n7, n14}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09C1C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n7, n14}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07BF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n7, n14}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4E46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scs-240kHz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n7, n14}                                           </w:t>
      </w:r>
      <w:r w:rsidRPr="001F58CF">
        <w:rPr>
          <w:rFonts w:ascii="Courier New" w:eastAsia="Times New Roman" w:hAnsi="Courier New"/>
          <w:noProof/>
          <w:color w:val="993366"/>
          <w:sz w:val="16"/>
          <w:lang w:eastAsia="en-GB"/>
        </w:rPr>
        <w:t>OPTIONAL</w:t>
      </w:r>
    </w:p>
    <w:p w14:paraId="79E8B3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F2ACC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maxNumberNonGroupBeamReporting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045E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groupBeamReporting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B06D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uplinkBeamManagement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D52C9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maxNumberSRS-ResourcePerSet-BM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n4, n8, n16},</w:t>
      </w:r>
    </w:p>
    <w:p w14:paraId="0C1B7D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maxNumberSRS-ResourceSet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15A581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66CD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maxNumberCSI-RS-BFD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EAFB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maxNumberSSB-BFD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CBA1E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maxNumberCSI-RS-SSB-CBD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(1..256)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B26E2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DDA87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twoPortsPTRS-UL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3915C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dummy5                              SRS-Resources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A96FC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dummy3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D63D4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beamReportTiming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9CF1D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{sym2, sym4, sym8}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A809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{sym4, sym8, sym14, sym28}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E91BF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{sym8, sym14, sym28}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86EB1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{sym14, sym28, sym56}                                           </w:t>
      </w:r>
      <w:r w:rsidRPr="001F58CF">
        <w:rPr>
          <w:rFonts w:ascii="Courier New" w:eastAsia="Times New Roman" w:hAnsi="Courier New"/>
          <w:noProof/>
          <w:color w:val="993366"/>
          <w:sz w:val="16"/>
          <w:lang w:eastAsia="en-GB"/>
        </w:rPr>
        <w:t>OPTIONAL</w:t>
      </w:r>
    </w:p>
    <w:p w14:paraId="099AAD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E0097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ptrs-DensityRecommendationSetDL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7CA43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PTRS-DensityRecommendationDL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8FE3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PTRS-DensityRecommendationDL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15AC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PTRS-DensityRecommendationDL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8EA3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PTRS-DensityRecommendationDL                                               </w:t>
      </w:r>
      <w:r w:rsidRPr="001F58CF">
        <w:rPr>
          <w:rFonts w:ascii="Courier New" w:eastAsia="Times New Roman" w:hAnsi="Courier New"/>
          <w:noProof/>
          <w:color w:val="993366"/>
          <w:sz w:val="16"/>
          <w:lang w:eastAsia="en-GB"/>
        </w:rPr>
        <w:t>OPTIONAL</w:t>
      </w:r>
    </w:p>
    <w:p w14:paraId="792BA4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4A41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ptrs-DensityRecommendationSetUL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DB493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PTRS-DensityRecommendationUL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8D67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PTRS-DensityRecommendationUL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C3E8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PTRS-DensityRecommendationUL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B3B9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PTRS-DensityRecommendationUL                                               </w:t>
      </w:r>
      <w:r w:rsidRPr="001F58CF">
        <w:rPr>
          <w:rFonts w:ascii="Courier New" w:eastAsia="Times New Roman" w:hAnsi="Courier New"/>
          <w:noProof/>
          <w:color w:val="993366"/>
          <w:sz w:val="16"/>
          <w:lang w:eastAsia="en-GB"/>
        </w:rPr>
        <w:t>OPTIONAL</w:t>
      </w:r>
    </w:p>
    <w:p w14:paraId="59E6E4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D188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dummy4                              DummyH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6800C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aperiodicTRS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5FE6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F251E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E06AC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1066C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beamManagementSSB-CSI-RS            BeamManagementSSB-CSI-RS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E7362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beamSwitchTiming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BA37D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{sym14, sym28, sym48, sym224, sym336}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A0685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{sym14, sym28, sym48, sym224, sym336}                           </w:t>
      </w:r>
      <w:r w:rsidRPr="001F58CF">
        <w:rPr>
          <w:rFonts w:ascii="Courier New" w:eastAsia="Times New Roman" w:hAnsi="Courier New"/>
          <w:noProof/>
          <w:color w:val="993366"/>
          <w:sz w:val="16"/>
          <w:lang w:eastAsia="en-GB"/>
        </w:rPr>
        <w:t>OPTIONAL</w:t>
      </w:r>
    </w:p>
    <w:p w14:paraId="77341C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52CE8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codebookParameters                  CodebookParameters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6E1EA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csi-RS-IM-ReceptionForFeedback      CSI-RS-IM-ReceptionForFeedback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3FF26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csi-RS-ProcFrameworkForSRS          CSI-RS-ProcFrameworkForSRS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7795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csi-ReportFramework                 CSI-ReportFramework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C9C9C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csi-RS-ForTracking                  CSI-RS-ForTracking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F2B24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srs-AssocCSI-RS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maxNrofCSI-RS-Resources))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SupportedCSI-RS-Resource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3070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spatialRelations                    SpatialRelations                                                           </w:t>
      </w:r>
      <w:r w:rsidRPr="001F58CF">
        <w:rPr>
          <w:rFonts w:ascii="Courier New" w:eastAsia="Times New Roman" w:hAnsi="Courier New"/>
          <w:noProof/>
          <w:color w:val="993366"/>
          <w:sz w:val="16"/>
          <w:lang w:eastAsia="en-GB"/>
        </w:rPr>
        <w:t>OPTIONAL</w:t>
      </w:r>
    </w:p>
    <w:p w14:paraId="1E65DF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534FF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D49A3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xml:space="preserve">-- R1 16-2b-0: </w:t>
      </w:r>
      <w:r w:rsidRPr="001F58CF">
        <w:rPr>
          <w:rFonts w:ascii="Courier New" w:eastAsia="Malgun Gothic" w:hAnsi="Courier New"/>
          <w:noProof/>
          <w:color w:val="808080"/>
          <w:sz w:val="16"/>
          <w:lang w:eastAsia="en-GB"/>
        </w:rPr>
        <w:t>Support of default QCL assumption with two TCI states</w:t>
      </w:r>
    </w:p>
    <w:p w14:paraId="2CFFE4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defaultQCL-TwoTCI-r16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FF9CB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codebookParametersPerBand-r16       CodebookParameters-v1610                                                   </w:t>
      </w:r>
      <w:r w:rsidRPr="001F58CF">
        <w:rPr>
          <w:rFonts w:ascii="Courier New" w:eastAsia="Times New Roman" w:hAnsi="Courier New"/>
          <w:noProof/>
          <w:color w:val="993366"/>
          <w:sz w:val="16"/>
          <w:lang w:eastAsia="en-GB"/>
        </w:rPr>
        <w:t>OPTIONAL,</w:t>
      </w:r>
    </w:p>
    <w:p w14:paraId="5D10AD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16-1b-3: Support of PUCCH resource groups per BWP for simultaneous spatial relation update</w:t>
      </w:r>
    </w:p>
    <w:p w14:paraId="63D7D5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simul-SpatialRelationUpdatePUCCHResGroup-r16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294D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CA2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16-1f: </w:t>
      </w:r>
      <w:r w:rsidRPr="001F58CF">
        <w:rPr>
          <w:rFonts w:ascii="Courier New" w:eastAsia="Times New Roman" w:hAnsi="Courier New" w:cs="Arial"/>
          <w:noProof/>
          <w:color w:val="808080"/>
          <w:sz w:val="16"/>
          <w:szCs w:val="18"/>
          <w:lang w:eastAsia="en-GB"/>
        </w:rPr>
        <w:t>Maximum number of SCells configured for SCell beam failure recovery simultaneously</w:t>
      </w:r>
    </w:p>
    <w:p w14:paraId="0D0572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000000"/>
          <w:sz w:val="16"/>
          <w:szCs w:val="18"/>
          <w:lang w:eastAsia="en-GB"/>
        </w:rPr>
      </w:pPr>
      <w:r w:rsidRPr="001F58CF">
        <w:rPr>
          <w:rFonts w:ascii="Courier New" w:eastAsia="Times New Roman" w:hAnsi="Courier New" w:cs="Arial"/>
          <w:noProof/>
          <w:color w:val="000000"/>
          <w:sz w:val="16"/>
          <w:szCs w:val="18"/>
          <w:lang w:eastAsia="en-GB"/>
        </w:rPr>
        <w:t xml:space="preserve">    maxNumberSCellBFR-r16                           </w:t>
      </w:r>
      <w:r w:rsidRPr="001F58CF">
        <w:rPr>
          <w:rFonts w:ascii="Courier New" w:eastAsia="Times New Roman" w:hAnsi="Courier New" w:cs="Arial"/>
          <w:noProof/>
          <w:color w:val="993366"/>
          <w:sz w:val="16"/>
          <w:szCs w:val="18"/>
          <w:lang w:eastAsia="en-GB"/>
        </w:rPr>
        <w:t>ENUMERATED</w:t>
      </w:r>
      <w:r w:rsidRPr="001F58CF">
        <w:rPr>
          <w:rFonts w:ascii="Courier New" w:eastAsia="Times New Roman" w:hAnsi="Courier New" w:cs="Arial"/>
          <w:noProof/>
          <w:color w:val="000000"/>
          <w:sz w:val="16"/>
          <w:szCs w:val="18"/>
          <w:lang w:eastAsia="en-GB"/>
        </w:rPr>
        <w:t xml:space="preserve"> {n1,n2,n4,n8}                                       </w:t>
      </w:r>
      <w:r w:rsidRPr="001F58CF">
        <w:rPr>
          <w:rFonts w:ascii="Courier New" w:eastAsia="Times New Roman" w:hAnsi="Courier New" w:cs="Arial"/>
          <w:noProof/>
          <w:color w:val="993366"/>
          <w:sz w:val="16"/>
          <w:szCs w:val="18"/>
          <w:lang w:eastAsia="en-GB"/>
        </w:rPr>
        <w:t>OPTIONAL</w:t>
      </w:r>
      <w:r w:rsidRPr="001F58CF">
        <w:rPr>
          <w:rFonts w:ascii="Courier New" w:eastAsia="Times New Roman" w:hAnsi="Courier New" w:cs="Arial"/>
          <w:noProof/>
          <w:color w:val="000000"/>
          <w:sz w:val="16"/>
          <w:szCs w:val="18"/>
          <w:lang w:eastAsia="en-GB"/>
        </w:rPr>
        <w:t>,</w:t>
      </w:r>
    </w:p>
    <w:p w14:paraId="250A86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000000"/>
          <w:sz w:val="16"/>
          <w:szCs w:val="18"/>
          <w:lang w:eastAsia="en-GB"/>
        </w:rPr>
      </w:pPr>
    </w:p>
    <w:p w14:paraId="1FCCBB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16-2c: Supports simultaneous reception with different Type-D for FR2 only</w:t>
      </w:r>
    </w:p>
    <w:p w14:paraId="0C4252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simultaneousReceptionDiffTypeD-r16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7338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16-1a-1:</w:t>
      </w:r>
      <w:r w:rsidRPr="001F58CF">
        <w:rPr>
          <w:rFonts w:ascii="Courier New" w:eastAsia="Malgun Gothic" w:hAnsi="Courier New" w:cs="Arial"/>
          <w:noProof/>
          <w:color w:val="808080"/>
          <w:sz w:val="16"/>
          <w:szCs w:val="18"/>
          <w:lang w:eastAsia="en-GB"/>
        </w:rPr>
        <w:t xml:space="preserve"> SSB/CSI-RS for L1-SINR measurement</w:t>
      </w:r>
    </w:p>
    <w:p w14:paraId="4A4171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ssb-csirs-SINR-measurement-r16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BAEE0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maxNumberSSB-CSIRS-OneTx-CMR-r16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{n8, n16, n32, n64},</w:t>
      </w:r>
    </w:p>
    <w:p w14:paraId="0ED74A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maxNumberCSI-IM-NZP-IMR-res-r16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{n8, n16, n32, n64},</w:t>
      </w:r>
    </w:p>
    <w:p w14:paraId="745734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maxNumberCSIRS-2Tx-res-r16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{n0, n4, n8, n16, n32, n64},</w:t>
      </w:r>
    </w:p>
    <w:p w14:paraId="507B1C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maxNumberSSB-CSIRS-res-r16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{n8, n16, n32, n64, n128},</w:t>
      </w:r>
    </w:p>
    <w:p w14:paraId="1E00C0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maxNumberCSI-IM-NZP-IMR-res-mem-r16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{n8, n16, n32, n64, n128},</w:t>
      </w:r>
    </w:p>
    <w:p w14:paraId="1DEB86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supportedCSI-RS-Density-CMR-r16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{one, three, oneAndThree},</w:t>
      </w:r>
    </w:p>
    <w:p w14:paraId="6FA538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iCs/>
          <w:noProof/>
          <w:sz w:val="16"/>
          <w:lang w:eastAsia="en-GB"/>
        </w:rPr>
        <w:t xml:space="preserve">        </w:t>
      </w:r>
      <w:r w:rsidRPr="001F58CF">
        <w:rPr>
          <w:rFonts w:ascii="Courier New" w:eastAsia="Times New Roman" w:hAnsi="Courier New"/>
          <w:bCs/>
          <w:iCs/>
          <w:noProof/>
          <w:sz w:val="16"/>
          <w:lang w:eastAsia="en-GB"/>
        </w:rPr>
        <w:t>maxNumberAperiodicCSI-RS-Res-r16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{n2, n4, n8, n16, n32, n64},</w:t>
      </w:r>
    </w:p>
    <w:p w14:paraId="308880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noProof/>
          <w:sz w:val="16"/>
          <w:lang w:eastAsia="en-GB"/>
        </w:rPr>
      </w:pPr>
      <w:r w:rsidRPr="001F58CF">
        <w:rPr>
          <w:rFonts w:ascii="Courier New" w:eastAsia="Times New Roman" w:hAnsi="Courier New"/>
          <w:bCs/>
          <w:iCs/>
          <w:noProof/>
          <w:sz w:val="16"/>
          <w:lang w:eastAsia="en-GB"/>
        </w:rPr>
        <w:t xml:space="preserve">        supportedSNIR-meas-r16              </w:t>
      </w:r>
      <w:r w:rsidRPr="001F58CF">
        <w:rPr>
          <w:rFonts w:ascii="Courier New" w:eastAsia="Times New Roman" w:hAnsi="Courier New"/>
          <w:bCs/>
          <w:iCs/>
          <w:noProof/>
          <w:color w:val="993366"/>
          <w:sz w:val="16"/>
          <w:lang w:eastAsia="en-GB"/>
        </w:rPr>
        <w:t>ENUMERATED</w:t>
      </w:r>
      <w:r w:rsidRPr="001F58CF">
        <w:rPr>
          <w:rFonts w:ascii="Courier New" w:eastAsia="Times New Roman" w:hAnsi="Courier New"/>
          <w:bCs/>
          <w:iCs/>
          <w:noProof/>
          <w:sz w:val="16"/>
          <w:lang w:eastAsia="en-GB"/>
        </w:rPr>
        <w:t xml:space="preserve"> {ssbWithCSI-IM, ssbWithNZP-IMR, csirsWithNZP-IMR, csi-RSWithoutIMR}  </w:t>
      </w:r>
      <w:r w:rsidRPr="001F58CF">
        <w:rPr>
          <w:rFonts w:ascii="Courier New" w:eastAsia="Times New Roman" w:hAnsi="Courier New"/>
          <w:bCs/>
          <w:iCs/>
          <w:noProof/>
          <w:color w:val="993366"/>
          <w:sz w:val="16"/>
          <w:lang w:eastAsia="en-GB"/>
        </w:rPr>
        <w:t>OPTIONAL</w:t>
      </w:r>
    </w:p>
    <w:p w14:paraId="7FAC18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847C602" w14:textId="77777777" w:rsidR="001F58CF" w:rsidRPr="001F58CF"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color w:val="808080"/>
          <w:sz w:val="16"/>
          <w:lang w:eastAsia="en-GB"/>
        </w:rPr>
        <w:t>-- R1 16-1a-2:</w:t>
      </w:r>
      <w:r w:rsidRPr="001F58CF" w:rsidDel="00FD3AB5">
        <w:rPr>
          <w:rFonts w:ascii="Courier New" w:eastAsia="Malgun Gothic" w:hAnsi="Courier New" w:cs="Arial"/>
          <w:noProof/>
          <w:color w:val="808080"/>
          <w:sz w:val="16"/>
          <w:szCs w:val="18"/>
          <w:lang w:eastAsia="en-GB"/>
        </w:rPr>
        <w:t xml:space="preserve"> Non-group based L1-SINR reporting</w:t>
      </w:r>
    </w:p>
    <w:p w14:paraId="4483E669" w14:textId="77777777" w:rsidR="001F58CF" w:rsidRPr="001F58CF"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sz w:val="16"/>
          <w:lang w:eastAsia="en-GB"/>
        </w:rPr>
        <w:t>nonGroupSINR-reporting-r16</w:t>
      </w: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color w:val="993366"/>
          <w:sz w:val="16"/>
          <w:lang w:eastAsia="en-GB"/>
        </w:rPr>
        <w:t>ENUMERATED</w:t>
      </w:r>
      <w:r w:rsidRPr="001F58CF" w:rsidDel="00FD3AB5">
        <w:rPr>
          <w:rFonts w:ascii="Courier New" w:eastAsia="Times New Roman" w:hAnsi="Courier New"/>
          <w:noProof/>
          <w:sz w:val="16"/>
          <w:lang w:eastAsia="en-GB"/>
        </w:rPr>
        <w:t xml:space="preserve"> {n1, n2, n4}</w:t>
      </w: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color w:val="993366"/>
          <w:sz w:val="16"/>
          <w:lang w:eastAsia="en-GB"/>
        </w:rPr>
        <w:t>OPTIONAL</w:t>
      </w:r>
      <w:r w:rsidRPr="001F58CF" w:rsidDel="00FD3AB5">
        <w:rPr>
          <w:rFonts w:ascii="Courier New" w:eastAsia="Times New Roman" w:hAnsi="Courier New"/>
          <w:noProof/>
          <w:sz w:val="16"/>
          <w:lang w:eastAsia="en-GB"/>
        </w:rPr>
        <w:t>,</w:t>
      </w:r>
    </w:p>
    <w:p w14:paraId="132B2004" w14:textId="77777777" w:rsidR="001F58CF" w:rsidRPr="001F58CF"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color w:val="808080"/>
          <w:sz w:val="16"/>
          <w:lang w:eastAsia="en-GB"/>
        </w:rPr>
        <w:t>-- R1 16-1a-3:</w:t>
      </w:r>
      <w:r w:rsidRPr="001F58CF" w:rsidDel="00FD3AB5">
        <w:rPr>
          <w:rFonts w:ascii="Courier New" w:eastAsia="Malgun Gothic" w:hAnsi="Courier New" w:cs="Arial"/>
          <w:noProof/>
          <w:color w:val="808080"/>
          <w:sz w:val="16"/>
          <w:szCs w:val="18"/>
          <w:lang w:eastAsia="en-GB"/>
        </w:rPr>
        <w:t xml:space="preserve"> Non-group based L1-SINR reporting</w:t>
      </w:r>
    </w:p>
    <w:p w14:paraId="7877F312" w14:textId="77777777" w:rsidR="001F58CF" w:rsidRPr="001F58CF" w:rsidDel="00FD3AB5"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sz w:val="16"/>
          <w:lang w:eastAsia="en-GB"/>
        </w:rPr>
        <w:t>groupSINR-reporting-r16</w:t>
      </w: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color w:val="993366"/>
          <w:sz w:val="16"/>
          <w:lang w:eastAsia="en-GB"/>
        </w:rPr>
        <w:t>ENUMERATED</w:t>
      </w:r>
      <w:r w:rsidRPr="001F58CF" w:rsidDel="00FD3AB5">
        <w:rPr>
          <w:rFonts w:ascii="Courier New" w:eastAsia="Times New Roman"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sidDel="00FD3AB5">
        <w:rPr>
          <w:rFonts w:ascii="Courier New" w:eastAsia="Times New Roman" w:hAnsi="Courier New"/>
          <w:noProof/>
          <w:color w:val="993366"/>
          <w:sz w:val="16"/>
          <w:lang w:eastAsia="en-GB"/>
        </w:rPr>
        <w:t>OPTIONAL</w:t>
      </w:r>
      <w:r w:rsidRPr="001F58CF" w:rsidDel="00FD3AB5">
        <w:rPr>
          <w:rFonts w:ascii="Courier New" w:eastAsia="Times New Roman" w:hAnsi="Courier New"/>
          <w:noProof/>
          <w:sz w:val="16"/>
          <w:lang w:eastAsia="en-GB"/>
        </w:rPr>
        <w:t>,</w:t>
      </w:r>
    </w:p>
    <w:p w14:paraId="2CB4ED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0934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multiDCI-multiTRP-Parameters-r16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03A7C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16-2a-0:</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Overlapping PDSCHs in time and fully overlapping in frequency and time</w:t>
      </w:r>
    </w:p>
    <w:p w14:paraId="3ED57B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overlapPDSCHsFullyFreqTime-r16</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INTEGER</w:t>
      </w:r>
      <w:r w:rsidRPr="001F58CF">
        <w:rPr>
          <w:rFonts w:ascii="Courier New" w:eastAsia="Malgun Gothic" w:hAnsi="Courier New" w:cs="Arial"/>
          <w:noProof/>
          <w:sz w:val="16"/>
          <w:szCs w:val="18"/>
          <w:lang w:eastAsia="en-GB"/>
        </w:rPr>
        <w:t xml:space="preserve"> (1..2)</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1EE683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16-2a-1:</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Overlapping PDSCHs in time and partially overlapping in frequency and time</w:t>
      </w:r>
    </w:p>
    <w:p w14:paraId="0C5618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overlapPDSCHsInTimePartiallyFreq-r16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DE972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16-2a-2:</w:t>
      </w:r>
      <w:r w:rsidRPr="001F58CF">
        <w:rPr>
          <w:rFonts w:ascii="Courier New" w:eastAsia="Malgun Gothic" w:hAnsi="Courier New" w:cs="Arial"/>
          <w:noProof/>
          <w:color w:val="808080"/>
          <w:sz w:val="16"/>
          <w:szCs w:val="18"/>
          <w:lang w:eastAsia="en-GB"/>
        </w:rPr>
        <w:t xml:space="preserve"> Out of order operation for DL</w:t>
      </w:r>
    </w:p>
    <w:p w14:paraId="5FDF31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outOfOrderOperationDL-r16</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SEQUENCE</w:t>
      </w:r>
      <w:r w:rsidRPr="001F58CF">
        <w:rPr>
          <w:rFonts w:ascii="Courier New" w:eastAsia="Malgun Gothic" w:hAnsi="Courier New" w:cs="Arial"/>
          <w:noProof/>
          <w:sz w:val="16"/>
          <w:szCs w:val="18"/>
          <w:lang w:eastAsia="en-GB"/>
        </w:rPr>
        <w:t xml:space="preserve"> {</w:t>
      </w:r>
    </w:p>
    <w:p w14:paraId="107BD3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supportPDCCH-ToPDSCH-r16</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797BE4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supportPDSCH-ToHARQ-ACK-r16</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p>
    <w:p w14:paraId="210B67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4D989F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16-2a-3:</w:t>
      </w:r>
      <w:r w:rsidRPr="001F58CF">
        <w:rPr>
          <w:rFonts w:ascii="Courier New" w:eastAsia="Malgun Gothic" w:hAnsi="Courier New" w:cs="Arial"/>
          <w:noProof/>
          <w:color w:val="808080"/>
          <w:sz w:val="16"/>
          <w:szCs w:val="18"/>
          <w:lang w:eastAsia="en-GB"/>
        </w:rPr>
        <w:t xml:space="preserve"> Out of order operation for UL</w:t>
      </w:r>
    </w:p>
    <w:p w14:paraId="732213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outOfOrderOperationUL-r16</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7D63FF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16-2a-5:</w:t>
      </w:r>
      <w:r w:rsidRPr="001F58CF">
        <w:rPr>
          <w:rFonts w:ascii="Courier New" w:eastAsia="Malgun Gothic" w:hAnsi="Courier New" w:cs="Arial"/>
          <w:noProof/>
          <w:color w:val="808080"/>
          <w:sz w:val="16"/>
          <w:szCs w:val="18"/>
          <w:lang w:eastAsia="en-GB"/>
        </w:rPr>
        <w:t xml:space="preserve"> Separate CRS rate matching</w:t>
      </w:r>
    </w:p>
    <w:p w14:paraId="004DFA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separateCRS-RateMatching-r16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4A9FB1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16-2a-6:</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Default QCL enhancement for multi-DCI based multi-TRP</w:t>
      </w:r>
    </w:p>
    <w:p w14:paraId="6B5676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defaultQCL-PerCORESETPoolIndex-r16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6F1DBB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16-2a-7:</w:t>
      </w:r>
      <w:r w:rsidRPr="001F58CF">
        <w:rPr>
          <w:rFonts w:ascii="Courier New" w:eastAsia="Times New Roman" w:hAnsi="Courier New" w:cs="Arial"/>
          <w:noProof/>
          <w:color w:val="808080"/>
          <w:sz w:val="16"/>
          <w:szCs w:val="18"/>
          <w:lang w:eastAsia="en-GB"/>
        </w:rPr>
        <w:t xml:space="preserve"> Maximum number of activated TCI states</w:t>
      </w:r>
    </w:p>
    <w:p w14:paraId="62BEDB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F58CF">
        <w:rPr>
          <w:rFonts w:ascii="Courier New" w:eastAsia="Times New Roman" w:hAnsi="Courier New"/>
          <w:noProof/>
          <w:sz w:val="16"/>
          <w:lang w:eastAsia="en-GB"/>
        </w:rPr>
        <w:lastRenderedPageBreak/>
        <w:t xml:space="preserve">        </w:t>
      </w:r>
      <w:r w:rsidRPr="001F58CF">
        <w:rPr>
          <w:rFonts w:ascii="Courier New" w:eastAsia="Times New Roman" w:hAnsi="Courier New" w:cs="Arial"/>
          <w:noProof/>
          <w:sz w:val="16"/>
          <w:szCs w:val="18"/>
          <w:lang w:eastAsia="en-GB"/>
        </w:rPr>
        <w:t>maxNumberActivatedTCI-States-r16</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SEQUENCE</w:t>
      </w:r>
      <w:r w:rsidRPr="001F58CF">
        <w:rPr>
          <w:rFonts w:ascii="Courier New" w:eastAsia="Times New Roman" w:hAnsi="Courier New" w:cs="Arial"/>
          <w:noProof/>
          <w:sz w:val="16"/>
          <w:szCs w:val="18"/>
          <w:lang w:eastAsia="en-GB"/>
        </w:rPr>
        <w:t xml:space="preserve"> {</w:t>
      </w:r>
    </w:p>
    <w:p w14:paraId="4EE629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maxNumberPerCORESET-Pool-r16</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ENUMERATED</w:t>
      </w:r>
      <w:r w:rsidRPr="001F58CF">
        <w:rPr>
          <w:rFonts w:ascii="Courier New" w:eastAsia="Times New Roman" w:hAnsi="Courier New" w:cs="Arial"/>
          <w:noProof/>
          <w:sz w:val="16"/>
          <w:szCs w:val="18"/>
          <w:lang w:eastAsia="en-GB"/>
        </w:rPr>
        <w:t xml:space="preserve"> {n1, n2, n4, n8}</w:t>
      </w:r>
      <w:r w:rsidRPr="001F58CF">
        <w:rPr>
          <w:rFonts w:ascii="Courier New" w:eastAsia="Malgun Gothic" w:hAnsi="Courier New" w:cs="Arial"/>
          <w:noProof/>
          <w:sz w:val="16"/>
          <w:szCs w:val="18"/>
          <w:lang w:eastAsia="en-GB"/>
        </w:rPr>
        <w:t>,</w:t>
      </w:r>
    </w:p>
    <w:p w14:paraId="6ED34B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maxTotalNumberAcrossCORESET-Pool-r16</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ENUMERATED</w:t>
      </w:r>
      <w:r w:rsidRPr="001F58CF">
        <w:rPr>
          <w:rFonts w:ascii="Courier New" w:eastAsia="Times New Roman" w:hAnsi="Courier New" w:cs="Arial"/>
          <w:noProof/>
          <w:sz w:val="16"/>
          <w:szCs w:val="18"/>
          <w:lang w:eastAsia="en-GB"/>
        </w:rPr>
        <w:t xml:space="preserve"> {n2, n4, n8, n16}</w:t>
      </w:r>
    </w:p>
    <w:p w14:paraId="3AFF71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OPTIONAL</w:t>
      </w:r>
    </w:p>
    <w:p w14:paraId="74C43E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OPTIONAL</w:t>
      </w:r>
      <w:r w:rsidRPr="001F58CF">
        <w:rPr>
          <w:rFonts w:ascii="Courier New" w:eastAsia="Times New Roman" w:hAnsi="Courier New" w:cs="Arial"/>
          <w:noProof/>
          <w:sz w:val="16"/>
          <w:szCs w:val="18"/>
          <w:lang w:eastAsia="en-GB"/>
        </w:rPr>
        <w:t>,</w:t>
      </w:r>
    </w:p>
    <w:p w14:paraId="278CE4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singleDCI-SDM-scheme-Parameters-r16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32C4D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16-2b-1b:</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Single-DCI based SDM scheme – Support of new DMRS port entry</w:t>
      </w:r>
    </w:p>
    <w:p w14:paraId="35ADE2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supportNewDMRS-Port-r16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{n0, n2, n3}</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6AD0BE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16-2b-1a:</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Support of s-port DL PTRS</w:t>
      </w:r>
    </w:p>
    <w:p w14:paraId="653A7B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supportTwoPortDL-PTRS-r16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p>
    <w:p w14:paraId="0FB1BC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cs="Arial"/>
          <w:noProof/>
          <w:color w:val="993366"/>
          <w:sz w:val="16"/>
          <w:szCs w:val="18"/>
          <w:lang w:eastAsia="en-GB"/>
        </w:rPr>
        <w:t>OPTIONAL</w:t>
      </w:r>
      <w:r w:rsidRPr="001F58CF">
        <w:rPr>
          <w:rFonts w:ascii="Courier New" w:eastAsia="Times New Roman" w:hAnsi="Courier New" w:cs="Arial"/>
          <w:noProof/>
          <w:sz w:val="16"/>
          <w:szCs w:val="18"/>
          <w:lang w:eastAsia="en-GB"/>
        </w:rPr>
        <w:t>,</w:t>
      </w:r>
    </w:p>
    <w:p w14:paraId="309BF5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16-2b-2:</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Support of single-DCI based FDMSchemeA</w:t>
      </w:r>
    </w:p>
    <w:p w14:paraId="6A2E75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supportFDM-SchemeA-r16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134C57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16-2b-3a:</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Single-DCI based FDMSchemeB CW soft combining</w:t>
      </w:r>
    </w:p>
    <w:p w14:paraId="72C867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supportCodeWordSoftCombining-r16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OPTIONAL</w:t>
      </w:r>
      <w:r w:rsidRPr="001F58CF">
        <w:rPr>
          <w:rFonts w:ascii="Courier New" w:eastAsia="Malgun Gothic" w:hAnsi="Courier New" w:cs="Arial"/>
          <w:noProof/>
          <w:sz w:val="16"/>
          <w:szCs w:val="18"/>
          <w:lang w:eastAsia="en-GB"/>
        </w:rPr>
        <w:t>,</w:t>
      </w:r>
    </w:p>
    <w:p w14:paraId="0D39CB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16-2b-4:</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Single-DCI based TDMSchemeA</w:t>
      </w:r>
      <w:r w:rsidRPr="001F58CF">
        <w:rPr>
          <w:rFonts w:ascii="Courier New" w:eastAsia="Times New Roman" w:hAnsi="Courier New"/>
          <w:noProof/>
          <w:color w:val="808080"/>
          <w:sz w:val="16"/>
          <w:lang w:eastAsia="en-GB"/>
        </w:rPr>
        <w:tab/>
      </w:r>
    </w:p>
    <w:p w14:paraId="7D4FB5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supportTDM-SchemeA-r16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{kb3, kb5, kb10, kb20, noRestriction}</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0160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16-2b-5:</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Single-DCI based inter-slot TDM</w:t>
      </w:r>
    </w:p>
    <w:p w14:paraId="2DE351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supportInter-slotTDM-r16                    </w:t>
      </w:r>
      <w:r w:rsidRPr="001F58CF">
        <w:rPr>
          <w:rFonts w:ascii="Courier New" w:eastAsia="Malgun Gothic" w:hAnsi="Courier New" w:cs="Arial"/>
          <w:noProof/>
          <w:color w:val="993366"/>
          <w:sz w:val="16"/>
          <w:szCs w:val="18"/>
          <w:lang w:eastAsia="en-GB"/>
        </w:rPr>
        <w:t>SEQUENCE</w:t>
      </w:r>
      <w:r w:rsidRPr="001F58CF">
        <w:rPr>
          <w:rFonts w:ascii="Courier New" w:eastAsia="Malgun Gothic" w:hAnsi="Courier New" w:cs="Arial"/>
          <w:noProof/>
          <w:sz w:val="16"/>
          <w:szCs w:val="18"/>
          <w:lang w:eastAsia="en-GB"/>
        </w:rPr>
        <w:t xml:space="preserve"> {</w:t>
      </w:r>
    </w:p>
    <w:p w14:paraId="04B6C0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cs="Arial"/>
          <w:noProof/>
          <w:sz w:val="16"/>
          <w:szCs w:val="18"/>
          <w:lang w:eastAsia="en-GB"/>
        </w:rPr>
        <w:t>supportRepNumPDSCH-TDRA-r16</w:t>
      </w:r>
      <w:r w:rsidRPr="001F58CF">
        <w:rPr>
          <w:rFonts w:ascii="Courier New" w:eastAsia="Times New Roman" w:hAnsi="Courier New"/>
          <w:noProof/>
          <w:sz w:val="16"/>
          <w:lang w:eastAsia="en-GB"/>
        </w:rPr>
        <w:t xml:space="preserve">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{n2, n3, n4, n5, n6, n7, n8, n16},</w:t>
      </w:r>
    </w:p>
    <w:p w14:paraId="7201C2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szCs w:val="18"/>
          <w:lang w:eastAsia="en-GB"/>
        </w:rPr>
      </w:pPr>
      <w:r w:rsidRPr="001F58CF">
        <w:rPr>
          <w:rFonts w:ascii="Courier New" w:eastAsia="Times New Roman" w:hAnsi="Courier New"/>
          <w:noProof/>
          <w:sz w:val="16"/>
          <w:lang w:eastAsia="en-GB"/>
        </w:rPr>
        <w:t xml:space="preserve">        maxTBS-Size-r16                             </w:t>
      </w:r>
      <w:r w:rsidRPr="001F58CF">
        <w:rPr>
          <w:rFonts w:ascii="Courier New" w:eastAsia="Malgun Gothic" w:hAnsi="Courier New" w:cs="Arial"/>
          <w:noProof/>
          <w:color w:val="993366"/>
          <w:sz w:val="16"/>
          <w:szCs w:val="18"/>
          <w:lang w:eastAsia="en-GB"/>
        </w:rPr>
        <w:t>ENUMERATED</w:t>
      </w:r>
      <w:r w:rsidRPr="001F58CF">
        <w:rPr>
          <w:rFonts w:ascii="Courier New" w:eastAsia="Malgun Gothic" w:hAnsi="Courier New" w:cs="Arial"/>
          <w:noProof/>
          <w:sz w:val="16"/>
          <w:szCs w:val="18"/>
          <w:lang w:eastAsia="en-GB"/>
        </w:rPr>
        <w:t xml:space="preserve"> {kb3, kb5, kb10, kb20, noRestriction},</w:t>
      </w:r>
    </w:p>
    <w:p w14:paraId="487EA1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maxNumberTCI-states-r16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w:t>
      </w:r>
    </w:p>
    <w:p w14:paraId="3D12F6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B88F2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16-4:</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Low PAPR DMRS for PDSCH</w:t>
      </w:r>
    </w:p>
    <w:p w14:paraId="6FD11D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lowPAPR-DMRS-PDSCH-r16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5CD9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16-6a:</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Low PAPR DMRS for PUSCH without transform precoding</w:t>
      </w:r>
    </w:p>
    <w:p w14:paraId="392033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lowPAPR-DMRS-PUSCHwithoutPrecoding-r16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3732B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16-6b:</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Low PAPR DMRS for PUCCH</w:t>
      </w:r>
    </w:p>
    <w:p w14:paraId="1448B7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lowPAPR-DMRS-PUCCH-r16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B448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16-6c:</w:t>
      </w:r>
      <w:r w:rsidRPr="001F58CF">
        <w:rPr>
          <w:rFonts w:ascii="Courier New" w:eastAsia="Malgun Gothic" w:hAnsi="Courier New" w:cs="Arial"/>
          <w:noProof/>
          <w:color w:val="808080"/>
          <w:sz w:val="16"/>
          <w:szCs w:val="18"/>
          <w:lang w:eastAsia="en-GB"/>
        </w:rPr>
        <w:t xml:space="preserve"> </w:t>
      </w:r>
      <w:r w:rsidRPr="001F58CF">
        <w:rPr>
          <w:rFonts w:ascii="Courier New" w:eastAsia="Times New Roman" w:hAnsi="Courier New" w:cs="Arial"/>
          <w:noProof/>
          <w:color w:val="808080"/>
          <w:sz w:val="16"/>
          <w:szCs w:val="18"/>
          <w:lang w:eastAsia="en-GB"/>
        </w:rPr>
        <w:t>Low PAPR DMRS for PUSCH with transform precoding &amp; pi/2 BPSK</w:t>
      </w:r>
    </w:p>
    <w:p w14:paraId="533DB8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lowPAPR-DMRS-PUSCHwithPrecoding-r16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1DEB7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ko-KR"/>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16-7: </w:t>
      </w:r>
      <w:r w:rsidRPr="001F58CF">
        <w:rPr>
          <w:rFonts w:ascii="Courier New" w:eastAsia="Malgun Gothic" w:hAnsi="Courier New" w:cs="Arial"/>
          <w:noProof/>
          <w:color w:val="808080"/>
          <w:sz w:val="16"/>
          <w:szCs w:val="18"/>
          <w:lang w:eastAsia="ko-KR"/>
        </w:rPr>
        <w:t>Extension of the maximum number of configured aperiodic CSI report settings</w:t>
      </w:r>
    </w:p>
    <w:p w14:paraId="5838F3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csi-ReportFrameworkExt-r16                  CSI-ReportFrameworkExt-r16                                         </w:t>
      </w:r>
      <w:r w:rsidRPr="001F58CF">
        <w:rPr>
          <w:rFonts w:ascii="Courier New" w:eastAsia="Times New Roman" w:hAnsi="Courier New"/>
          <w:noProof/>
          <w:color w:val="993366"/>
          <w:sz w:val="16"/>
          <w:lang w:eastAsia="en-GB"/>
        </w:rPr>
        <w:t>OPTIONAL,</w:t>
      </w:r>
    </w:p>
    <w:p w14:paraId="1BF214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16-3a, 16-3a-1, 16-3b, 16-3b-1, 16-8: Individual new codebook types</w:t>
      </w:r>
    </w:p>
    <w:p w14:paraId="3116CC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codebookParametersAddition-r16              </w:t>
      </w:r>
      <w:r w:rsidRPr="001F58CF">
        <w:rPr>
          <w:rFonts w:ascii="Courier New" w:eastAsia="MS Mincho" w:hAnsi="Courier New"/>
          <w:noProof/>
          <w:sz w:val="16"/>
          <w:lang w:eastAsia="en-GB"/>
        </w:rPr>
        <w:t>CodebookParametersAddition-r16</w:t>
      </w:r>
      <w:r w:rsidRPr="001F58CF">
        <w:rPr>
          <w:rFonts w:ascii="Courier New" w:eastAsia="Times New Roman" w:hAnsi="Courier New"/>
          <w:noProof/>
          <w:sz w:val="16"/>
          <w:lang w:eastAsia="en-GB"/>
        </w:rPr>
        <w:t xml:space="preserve">                                     </w:t>
      </w:r>
      <w:r w:rsidRPr="001F58CF">
        <w:rPr>
          <w:rFonts w:ascii="Courier New" w:eastAsia="MS Mincho" w:hAnsi="Courier New"/>
          <w:noProof/>
          <w:color w:val="993366"/>
          <w:sz w:val="16"/>
          <w:lang w:eastAsia="en-GB"/>
        </w:rPr>
        <w:t>OPTIONAL</w:t>
      </w:r>
      <w:r w:rsidRPr="001F58CF">
        <w:rPr>
          <w:rFonts w:ascii="Courier New" w:eastAsia="MS Mincho" w:hAnsi="Courier New"/>
          <w:noProof/>
          <w:sz w:val="16"/>
          <w:lang w:eastAsia="en-GB"/>
        </w:rPr>
        <w:t>,</w:t>
      </w:r>
    </w:p>
    <w:p w14:paraId="52B249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16-8: Mixed codebook types</w:t>
      </w:r>
    </w:p>
    <w:p w14:paraId="1CC87A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codebookComboParametersAddition-r16         </w:t>
      </w:r>
      <w:r w:rsidRPr="001F58CF">
        <w:rPr>
          <w:rFonts w:ascii="Courier New" w:eastAsia="MS Mincho" w:hAnsi="Courier New"/>
          <w:noProof/>
          <w:sz w:val="16"/>
          <w:lang w:eastAsia="en-GB"/>
        </w:rPr>
        <w:t>CodebookComboParametersAddition-r16</w:t>
      </w:r>
      <w:r w:rsidRPr="001F58CF">
        <w:rPr>
          <w:rFonts w:ascii="Courier New" w:eastAsia="Times New Roman" w:hAnsi="Courier New"/>
          <w:noProof/>
          <w:sz w:val="16"/>
          <w:lang w:eastAsia="en-GB"/>
        </w:rPr>
        <w:t xml:space="preserve">                                </w:t>
      </w:r>
      <w:r w:rsidRPr="001F58CF">
        <w:rPr>
          <w:rFonts w:ascii="Courier New" w:eastAsia="MS Mincho" w:hAnsi="Courier New"/>
          <w:noProof/>
          <w:color w:val="993366"/>
          <w:sz w:val="16"/>
          <w:lang w:eastAsia="en-GB"/>
        </w:rPr>
        <w:t>OPTIONAL</w:t>
      </w:r>
      <w:r w:rsidRPr="001F58CF">
        <w:rPr>
          <w:rFonts w:ascii="Courier New" w:eastAsia="MS Mincho" w:hAnsi="Courier New"/>
          <w:noProof/>
          <w:sz w:val="16"/>
          <w:lang w:eastAsia="en-GB"/>
        </w:rPr>
        <w:t>,</w:t>
      </w:r>
    </w:p>
    <w:p w14:paraId="521BEA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R4 8-2: SSB based beam correspondence</w:t>
      </w:r>
    </w:p>
    <w:p w14:paraId="13F898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beamCorrespondenceSSB-based-r16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2FAF6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R4 8-3: CSI-RS based beam correspondence</w:t>
      </w:r>
    </w:p>
    <w:p w14:paraId="30E041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beamCorrespondenceCSI-RS-based-r16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3931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beamSwitchTiming-r16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B2DFB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{sym224, sym336}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E1960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{sym224, sym336}                                    </w:t>
      </w:r>
      <w:r w:rsidRPr="001F58CF">
        <w:rPr>
          <w:rFonts w:ascii="Courier New" w:eastAsia="Times New Roman" w:hAnsi="Courier New"/>
          <w:noProof/>
          <w:color w:val="993366"/>
          <w:sz w:val="16"/>
          <w:lang w:eastAsia="en-GB"/>
        </w:rPr>
        <w:t>OPTIONAL</w:t>
      </w:r>
    </w:p>
    <w:p w14:paraId="1E94A1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47138A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3B29F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400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E03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ACF66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B28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DummyG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86874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maxNumberSSB-CSI-RS-ResourceOneTx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{n8, n16, n32, n64},</w:t>
      </w:r>
    </w:p>
    <w:p w14:paraId="3A379D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maxNumberSSB-CSI-RS-ResourceTwoTx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n4, n8, n16, n32, n64},</w:t>
      </w:r>
    </w:p>
    <w:p w14:paraId="029F9F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supportedCSI-RS-Density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{one, three, oneAndThree}</w:t>
      </w:r>
    </w:p>
    <w:p w14:paraId="40AFA0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CB878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B13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BeamManagementSSB-CSI-RS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A1C00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maxNumberSSB-CSI-RS-ResourceOneTx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n8, n16, n32, n64},</w:t>
      </w:r>
    </w:p>
    <w:p w14:paraId="0F3B47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n4, n8, n16, n32, n64},</w:t>
      </w:r>
    </w:p>
    <w:p w14:paraId="70394D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maxNumberCSI-RS-ResourceTwoTx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n4, n8, n16, n32, n64},</w:t>
      </w:r>
    </w:p>
    <w:p w14:paraId="615F14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supportedCSI-RS-Density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{one, three, oneAndThree}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9A77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maxNumberAperiodicCSI-RS-Resource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n1, n4, n8, n16, n32, n64}</w:t>
      </w:r>
    </w:p>
    <w:p w14:paraId="1BE97B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7347D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C340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DummyH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47E35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burstLength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w:t>
      </w:r>
    </w:p>
    <w:p w14:paraId="08E5C0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maxSimultaneousResourceSetsPerCC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712308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maxConfiguredResourceSetsPerCC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67FA1E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maxConfiguredResourceSetsAllCC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(1..128)</w:t>
      </w:r>
    </w:p>
    <w:p w14:paraId="0183B8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54763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0A7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CSI-RS-ForTracking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A0AFF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maxBurstLength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w:t>
      </w:r>
    </w:p>
    <w:p w14:paraId="02FC44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maxSimultaneousResourceSetsPerCC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22ECD3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maxConfiguredResourceSetsPerCC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727FD1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maxConfiguredResourceSetsAllCC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(1..256)</w:t>
      </w:r>
    </w:p>
    <w:p w14:paraId="2C90F9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0B60D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148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CSI-RS-IM-ReceptionForFeedback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EE94C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maxConfigNumberNZP-CSI-RS-PerCC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372B66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maxConfigNumberPortsAcrossNZP-CSI-RS-PerCC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1717EB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maxConfigNumberCSI-IM-PerCC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w:t>
      </w:r>
    </w:p>
    <w:p w14:paraId="0BBB65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maxNumberSimultaneousNZP-CSI-RS-PerCC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2F23C1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totalNumberPortsSimultaneousNZP-CSI-RS-PerCC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(2..256)</w:t>
      </w:r>
    </w:p>
    <w:p w14:paraId="09BECC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7B28D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E2F5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CSI-RS-ProcFrameworkForSRS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E84A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maxNumberPeriodicSRS-AssocCSI-RS-PerBWP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027E38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maxNumberAperiodicSRS-AssocCSI-RS-PerBWP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3F4BB0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maxNumberSP-SRS-AssocCSI-RS-PerBWP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w:t>
      </w:r>
    </w:p>
    <w:p w14:paraId="55B7F7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simultaneousSRS-AssocCSI-RS-PerCC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0D9A40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1B95A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D45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CSI-ReportFramework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9C920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maxNumberPeriodicCSI-PerBWP-ForCSI-Report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73EDDB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maxNumberAperiodicCSI-PerBWP-ForCSI-Report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0707B8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maxNumberSemiPersistentCSI-PerBWP-ForCSI-Report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w:t>
      </w:r>
    </w:p>
    <w:p w14:paraId="4E444A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maxNumberPeriodicCSI-PerBWP-ForBeamReport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2CE9A8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maxNumberAperiodicCSI-PerBWP-ForBeamReport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(1..4),</w:t>
      </w:r>
    </w:p>
    <w:p w14:paraId="1B0427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maxNumberAperiodicCSI-triggeringStatePerCC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{n3, n7, n15, n31, n63, n128},</w:t>
      </w:r>
    </w:p>
    <w:p w14:paraId="097DB1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maxNumberSemiPersistentCSI-PerBWP-ForBeamReport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w:t>
      </w:r>
    </w:p>
    <w:p w14:paraId="360111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simultaneousCSI-ReportsPerCC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620E5B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BC9D9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B644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CSI-ReportFrameworkExt-r16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0661C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maxNumberAperiodicCSI-PerBWP-ForCSI-ReportExt-r16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(5..8)</w:t>
      </w:r>
    </w:p>
    <w:p w14:paraId="385A8A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w:t>
      </w:r>
    </w:p>
    <w:p w14:paraId="0476A6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CFCA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PTRS-DensityRecommendationDL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C8C15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frequencyDensity1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2514A6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frequencyDensity2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244655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timeDensity1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w:t>
      </w:r>
    </w:p>
    <w:p w14:paraId="394527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timeDensity2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w:t>
      </w:r>
    </w:p>
    <w:p w14:paraId="2D0090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timeDensity3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w:t>
      </w:r>
    </w:p>
    <w:p w14:paraId="09B48A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E255D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835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PTRS-DensityRecommendationUL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0A844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frequencyDensity1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3250A2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frequencyDensity2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5A8442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timeDensity1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w:t>
      </w:r>
    </w:p>
    <w:p w14:paraId="1EE91F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timeDensity2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w:t>
      </w:r>
    </w:p>
    <w:p w14:paraId="707826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timeDensity3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w:t>
      </w:r>
    </w:p>
    <w:p w14:paraId="4C5C30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sampleDensity1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07BDC7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sampleDensity2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16A56A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sampleDensity3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62E7B8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sampleDensity4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6E95A4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sampleDensity5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w:t>
      </w:r>
    </w:p>
    <w:p w14:paraId="7DCA51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5B34A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FC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SpatialRelations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A4F31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maxNumberConfiguredSpatialRelations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n8, n16, n32, n64, n96},</w:t>
      </w:r>
    </w:p>
    <w:p w14:paraId="5B3616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maxNumberActiveSpatialRelations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n14},</w:t>
      </w:r>
    </w:p>
    <w:p w14:paraId="451A8E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additionalActiveSpatialRelationPUCCH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DFE0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maxNumberDL-RS-QCL-TypeD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n14}</w:t>
      </w:r>
    </w:p>
    <w:p w14:paraId="75ACF4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724A0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07A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DummyI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5D921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supportedSRS-TxPortSwitch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{t1r2, t1r4, t2r4, t1r4-t2r4, tr-equal},</w:t>
      </w:r>
    </w:p>
    <w:p w14:paraId="45EF95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txSwitchImpactToRx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p>
    <w:p w14:paraId="133965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BEDA2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DB9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TAG-MIMO-PARAMETERSPERBAND-STOP</w:t>
      </w:r>
    </w:p>
    <w:p w14:paraId="0616F1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93EE5C1"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F58CF" w:rsidRPr="001F58CF" w14:paraId="6634A129"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3D00E3E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MIMO-ParametersPerBand field description</w:t>
            </w:r>
          </w:p>
        </w:tc>
      </w:tr>
      <w:tr w:rsidR="001F58CF" w:rsidRPr="001F58CF" w14:paraId="7664682C" w14:textId="77777777" w:rsidTr="00FF1085">
        <w:tc>
          <w:tcPr>
            <w:tcW w:w="14281" w:type="dxa"/>
            <w:tcBorders>
              <w:top w:val="single" w:sz="4" w:space="0" w:color="auto"/>
              <w:left w:val="single" w:sz="4" w:space="0" w:color="auto"/>
              <w:bottom w:val="single" w:sz="4" w:space="0" w:color="auto"/>
              <w:right w:val="single" w:sz="4" w:space="0" w:color="auto"/>
            </w:tcBorders>
          </w:tcPr>
          <w:p w14:paraId="0C17863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codebookParametersPerBand</w:t>
            </w:r>
          </w:p>
          <w:p w14:paraId="7D851AD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F58CF">
              <w:rPr>
                <w:rFonts w:ascii="Arial" w:eastAsia="Yu Mincho" w:hAnsi="Arial"/>
                <w:bCs/>
                <w:iCs/>
                <w:sz w:val="18"/>
                <w:lang w:eastAsia="ja-JP"/>
              </w:rPr>
              <w:t xml:space="preserve">For a given frequency band, this field this field indicates the alternative list of </w:t>
            </w:r>
            <w:r w:rsidRPr="001F58CF">
              <w:rPr>
                <w:rFonts w:ascii="Arial" w:eastAsia="Yu Mincho" w:hAnsi="Arial"/>
                <w:bCs/>
                <w:i/>
                <w:iCs/>
                <w:sz w:val="18"/>
                <w:lang w:eastAsia="ja-JP"/>
              </w:rPr>
              <w:t>SupportedCSI-RS-Resource</w:t>
            </w:r>
            <w:r w:rsidRPr="001F58CF">
              <w:rPr>
                <w:rFonts w:ascii="Arial" w:eastAsia="Yu Mincho" w:hAnsi="Arial"/>
                <w:bCs/>
                <w:iCs/>
                <w:sz w:val="18"/>
                <w:lang w:eastAsia="ja-JP"/>
              </w:rPr>
              <w:t xml:space="preserve"> supported for each codebook type. The supported CSI-RS resoureces indicated by this field are referred by </w:t>
            </w:r>
            <w:r w:rsidRPr="001F58CF">
              <w:rPr>
                <w:rFonts w:ascii="Arial" w:eastAsia="Yu Mincho" w:hAnsi="Arial"/>
                <w:bCs/>
                <w:i/>
                <w:iCs/>
                <w:sz w:val="18"/>
                <w:lang w:eastAsia="ja-JP"/>
              </w:rPr>
              <w:t>codebookParametersperBC</w:t>
            </w:r>
            <w:r w:rsidRPr="001F58CF">
              <w:rPr>
                <w:rFonts w:ascii="Arial" w:eastAsia="Yu Mincho" w:hAnsi="Arial"/>
                <w:bCs/>
                <w:iCs/>
                <w:sz w:val="18"/>
                <w:lang w:eastAsia="ja-JP"/>
              </w:rPr>
              <w:t xml:space="preserve"> in </w:t>
            </w:r>
            <w:r w:rsidRPr="001F58CF">
              <w:rPr>
                <w:rFonts w:ascii="Arial" w:eastAsia="Yu Mincho" w:hAnsi="Arial"/>
                <w:bCs/>
                <w:i/>
                <w:iCs/>
                <w:sz w:val="18"/>
                <w:lang w:eastAsia="ja-JP"/>
              </w:rPr>
              <w:t>CA-ParametersNR</w:t>
            </w:r>
            <w:r w:rsidRPr="001F58CF">
              <w:rPr>
                <w:rFonts w:ascii="Arial" w:eastAsia="Yu Mincho" w:hAnsi="Arial"/>
                <w:bCs/>
                <w:iCs/>
                <w:sz w:val="18"/>
                <w:lang w:eastAsia="ja-JP"/>
              </w:rPr>
              <w:t xml:space="preserve"> to indicate the supported CSI-RS resoruece per band combination.</w:t>
            </w:r>
          </w:p>
        </w:tc>
      </w:tr>
      <w:tr w:rsidR="001F58CF" w:rsidRPr="001F58CF" w14:paraId="29F572B7"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04FD62B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csi-RS-IM-ReceptionForFeedback/ csi-RS-ProcFrameworkForSRS/ csi-ReportFramework</w:t>
            </w:r>
          </w:p>
          <w:p w14:paraId="07C19EC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MS Mincho" w:hAnsi="Arial"/>
                <w:sz w:val="18"/>
                <w:lang w:eastAsia="sv-SE"/>
              </w:rPr>
              <w:t xml:space="preserve">CSI related capabilities which the UE supports on each of the carriers operated on this band. </w:t>
            </w:r>
            <w:r w:rsidRPr="001F58CF">
              <w:rPr>
                <w:rFonts w:ascii="Arial" w:eastAsia="MS Mincho" w:hAnsi="Arial"/>
                <w:sz w:val="18"/>
                <w:lang w:eastAsia="ja-JP"/>
              </w:rPr>
              <w:t xml:space="preserve">If the network configures the UE with serving cells on both </w:t>
            </w:r>
            <w:r w:rsidRPr="001F58CF">
              <w:rPr>
                <w:rFonts w:ascii="Arial" w:eastAsia="MS Mincho" w:hAnsi="Arial"/>
                <w:sz w:val="18"/>
                <w:lang w:eastAsia="sv-SE"/>
              </w:rPr>
              <w:t xml:space="preserve">FR1 and FR2 bands these values may be further limited by the corresponding fields in </w:t>
            </w:r>
            <w:r w:rsidRPr="001F58CF">
              <w:rPr>
                <w:rFonts w:ascii="Arial" w:eastAsia="MS Mincho" w:hAnsi="Arial"/>
                <w:i/>
                <w:sz w:val="18"/>
                <w:lang w:eastAsia="ja-JP"/>
              </w:rPr>
              <w:t>fr1-fr2-Add-UE-NR-Capabilities</w:t>
            </w:r>
            <w:r w:rsidRPr="001F58CF">
              <w:rPr>
                <w:rFonts w:ascii="Arial" w:eastAsia="MS Mincho" w:hAnsi="Arial"/>
                <w:sz w:val="18"/>
                <w:lang w:eastAsia="sv-SE"/>
              </w:rPr>
              <w:t>.</w:t>
            </w:r>
          </w:p>
        </w:tc>
      </w:tr>
    </w:tbl>
    <w:p w14:paraId="483EAD5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78C10A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64" w:name="_Toc52837317"/>
      <w:bookmarkStart w:id="165" w:name="_Toc52838325"/>
      <w:bookmarkStart w:id="166" w:name="_Toc53006965"/>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noProof/>
          <w:sz w:val="24"/>
          <w:lang w:eastAsia="ja-JP"/>
        </w:rPr>
        <w:t>ModulationOrder</w:t>
      </w:r>
      <w:bookmarkEnd w:id="164"/>
      <w:bookmarkEnd w:id="165"/>
      <w:bookmarkEnd w:id="166"/>
    </w:p>
    <w:p w14:paraId="4366FBA1" w14:textId="77777777" w:rsidR="001F58CF" w:rsidRPr="001F58CF" w:rsidRDefault="001F58CF" w:rsidP="001F58CF">
      <w:pPr>
        <w:overflowPunct w:val="0"/>
        <w:autoSpaceDE w:val="0"/>
        <w:autoSpaceDN w:val="0"/>
        <w:adjustRightInd w:val="0"/>
        <w:textAlignment w:val="baseline"/>
        <w:rPr>
          <w:rFonts w:eastAsia="Times New Roman"/>
          <w:lang w:eastAsia="x-none"/>
        </w:rPr>
      </w:pPr>
      <w:r w:rsidRPr="001F58CF">
        <w:rPr>
          <w:rFonts w:eastAsia="Times New Roman"/>
          <w:lang w:eastAsia="x-none"/>
        </w:rPr>
        <w:t xml:space="preserve">The IE </w:t>
      </w:r>
      <w:r w:rsidRPr="001F58CF">
        <w:rPr>
          <w:rFonts w:eastAsia="Times New Roman"/>
          <w:i/>
          <w:lang w:eastAsia="x-none"/>
        </w:rPr>
        <w:t>ModulationOrder</w:t>
      </w:r>
      <w:r w:rsidRPr="001F58CF">
        <w:rPr>
          <w:rFonts w:eastAsia="Times New Roman"/>
          <w:lang w:eastAsia="x-none"/>
        </w:rPr>
        <w:t xml:space="preserve"> is used to convey the maximum supported modulation order.</w:t>
      </w:r>
    </w:p>
    <w:p w14:paraId="60D0351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ModulationOrder</w:t>
      </w:r>
      <w:r w:rsidRPr="001F58CF">
        <w:rPr>
          <w:rFonts w:ascii="Arial" w:eastAsia="Times New Roman" w:hAnsi="Arial"/>
          <w:b/>
          <w:lang w:eastAsia="ja-JP"/>
        </w:rPr>
        <w:t xml:space="preserve"> information element</w:t>
      </w:r>
    </w:p>
    <w:p w14:paraId="2E9198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2A2F4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TAG-MODULATIONORDER-START</w:t>
      </w:r>
    </w:p>
    <w:p w14:paraId="6090DA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AED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ModulationOrder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{bpsk-halfpi, bpsk, qpsk, qam16, qam64, qam256}</w:t>
      </w:r>
    </w:p>
    <w:p w14:paraId="2E3AF0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1929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TAG-MODULATIONORDER-STOP</w:t>
      </w:r>
    </w:p>
    <w:p w14:paraId="2E618A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F00908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3B4C95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7" w:name="_Toc52837318"/>
      <w:bookmarkStart w:id="168" w:name="_Toc52838326"/>
      <w:bookmarkStart w:id="169" w:name="_Toc5300696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MRDC-Parameters</w:t>
      </w:r>
      <w:bookmarkEnd w:id="167"/>
      <w:bookmarkEnd w:id="168"/>
      <w:bookmarkEnd w:id="169"/>
    </w:p>
    <w:p w14:paraId="499C905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MRDC-Parameters</w:t>
      </w:r>
      <w:r w:rsidRPr="001F58CF">
        <w:rPr>
          <w:rFonts w:eastAsia="Times New Roman"/>
          <w:lang w:eastAsia="ja-JP"/>
        </w:rPr>
        <w:t xml:space="preserve"> contains the band combination parameters specific to MR-DC for a given MR-DC band combination.</w:t>
      </w:r>
    </w:p>
    <w:p w14:paraId="1659C72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MRDC-Parameters</w:t>
      </w:r>
      <w:r w:rsidRPr="001F58CF">
        <w:rPr>
          <w:rFonts w:ascii="Arial" w:eastAsia="Times New Roman" w:hAnsi="Arial"/>
          <w:b/>
          <w:lang w:eastAsia="ja-JP"/>
        </w:rPr>
        <w:t xml:space="preserve"> information element</w:t>
      </w:r>
    </w:p>
    <w:p w14:paraId="0D3AC8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33C67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TAG-MRDC-PARAMETERS-START</w:t>
      </w:r>
    </w:p>
    <w:p w14:paraId="5F5697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B84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MRDC-Parameters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CE9A5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singleUL-Transmission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880F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dynamicPowerSharingENDC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BB81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tdm-Pattern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7235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ul-SharingEUTRA-NR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{tdm, fdm, both}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74D8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ul-SwitchingTimeEUTRA-NR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{type1, type2}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9989E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simultaneousRxTxInterBandENDC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09A9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asyncIntraBandENDC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BE43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E2FC1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91AEE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dualPA-Architecture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94BB1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intraBandENDC-Support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{non-contiguous, both}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EBA4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ul-TimingAlignmentEUTRA-NR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{required}               </w:t>
      </w:r>
      <w:r w:rsidRPr="001F58CF">
        <w:rPr>
          <w:rFonts w:ascii="Courier New" w:eastAsia="Times New Roman" w:hAnsi="Courier New"/>
          <w:noProof/>
          <w:color w:val="993366"/>
          <w:sz w:val="16"/>
          <w:lang w:eastAsia="en-GB"/>
        </w:rPr>
        <w:t>OPTIONAL</w:t>
      </w:r>
    </w:p>
    <w:p w14:paraId="2620B7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03B2D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95AA2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658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MRDC-Parameters-v1580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F7F34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ab/>
        <w:t xml:space="preserve">dynamicPowerSharingNEDC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E0EA7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33754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B0C7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MRDC-Parameters-v1590 ::=</w:t>
      </w:r>
      <w:r w:rsidRPr="001F58CF">
        <w:rPr>
          <w:rFonts w:ascii="Courier New" w:eastAsia="Times New Roman" w:hAnsi="Courier New"/>
          <w:noProof/>
          <w:sz w:val="16"/>
          <w:lang w:eastAsia="en-GB"/>
        </w:rPr>
        <w:tab/>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4D9CB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ab/>
        <w:t xml:space="preserve">interBandContiguousMRDC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425D1B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8FDFC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A4E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MRDC-Parameters-v1620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05969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maxUplinkDutyCycle-interBandENDC-TDD-PC2-r16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w:t>
      </w:r>
    </w:p>
    <w:p w14:paraId="513556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eutra-TDD-Config0-r16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64505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eutra-TDD-Config1-r16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0FB9E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eutra-TDD-Config2-r16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09D8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eutra-TDD-Config3-r16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D009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eutra-TDD-Config4-r16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0438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eutra-TDD-Config5-r16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8FB99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eutra-TDD-Config6-r16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{n20, n40, n50, n60, n70, n80, n90, n100}    </w:t>
      </w:r>
      <w:r w:rsidRPr="001F58CF">
        <w:rPr>
          <w:rFonts w:ascii="Courier New" w:eastAsia="Times New Roman" w:hAnsi="Courier New"/>
          <w:noProof/>
          <w:color w:val="993366"/>
          <w:sz w:val="16"/>
          <w:lang w:eastAsia="en-GB"/>
        </w:rPr>
        <w:t>OPTIONAL</w:t>
      </w:r>
    </w:p>
    <w:p w14:paraId="7737CB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83B6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18-2 Single UL TX operation for TDD PCell in EN-DC</w:t>
      </w:r>
    </w:p>
    <w:p w14:paraId="01EA91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tdm-restrictionTDD-endc-r16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EBBA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18-2a Single UL TX operation for FDD PCell in EN-DC</w:t>
      </w:r>
    </w:p>
    <w:p w14:paraId="546D4E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tdm-restrictionFDD-endc-r16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07842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18-2b Support of HARQ-offset for SUO case1 in EN-DC with LTE TDD PCell for type 1 UE</w:t>
      </w:r>
    </w:p>
    <w:p w14:paraId="20A34D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singleUL-HARQ-offsetTDD-PCell-r16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D49F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18-3 Dual Tx transmission for EN-DC with FDD PCell(TDM pattern for dual Tx UE)</w:t>
      </w:r>
    </w:p>
    <w:p w14:paraId="7EE963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tdm-restrictionDualTX-FDD-endc-r16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A9D27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9FC55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C08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TAG-MRDC-PARAMETERS-STOP</w:t>
      </w:r>
    </w:p>
    <w:p w14:paraId="0B8CFD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AD3691B"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B7404C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0" w:name="_Toc52837319"/>
      <w:bookmarkStart w:id="171" w:name="_Toc52838327"/>
      <w:bookmarkStart w:id="172" w:name="_Toc5300696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NRDC-Parameters</w:t>
      </w:r>
      <w:bookmarkEnd w:id="170"/>
      <w:bookmarkEnd w:id="171"/>
      <w:bookmarkEnd w:id="172"/>
    </w:p>
    <w:p w14:paraId="0CE91E1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NRDC-Parameters</w:t>
      </w:r>
      <w:r w:rsidRPr="001F58CF">
        <w:rPr>
          <w:rFonts w:eastAsia="Times New Roman"/>
          <w:lang w:eastAsia="ja-JP"/>
        </w:rPr>
        <w:t xml:space="preserve"> contains parameters specific to NR-DC, i.e., which are not applicable to NR SA.</w:t>
      </w:r>
    </w:p>
    <w:p w14:paraId="663333B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NRDC-Parameters</w:t>
      </w:r>
      <w:r w:rsidRPr="001F58CF">
        <w:rPr>
          <w:rFonts w:ascii="Arial" w:eastAsia="Times New Roman" w:hAnsi="Arial"/>
          <w:b/>
          <w:lang w:eastAsia="ja-JP"/>
        </w:rPr>
        <w:t xml:space="preserve"> information element</w:t>
      </w:r>
    </w:p>
    <w:p w14:paraId="5554B1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D182B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TAG-NRDC-PARAMETERS-START</w:t>
      </w:r>
    </w:p>
    <w:p w14:paraId="134755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A66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NRDC-Parameters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3F797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measAndMobParametersNRDC            MeasAndMobParametersMRDC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C6982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generalParametersNRDC               GeneralParametersMRDC-XDD-Diff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C3CA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fdd-Add-UE-NRDC-Capabilities        UE-MRDC-CapabilityAddXDD-Mode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421C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tdd-Add-UE-NRDC-Capabilities        UE-MRDC-CapabilityAddXDD-Mode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4A08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fr1-Add-UE-NRDC-Capabilities        UE-MRDC-CapabilityAddFRX-Mode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A389E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fr2-Add-UE-NRDC-Capabilities        UE-MRDC-CapabilityAddFRX-Mode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924F1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4389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1EFA3A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0B1D8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A9B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NRDC-Parameters-v1570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4AE46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sfn-SyncNRDC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CE248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FF525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A2E2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NRDC-Parameters-v1610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5D3DD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measAndMobParametersNRDC-v1610      MeasAndMobParametersMRDC-v1610              </w:t>
      </w:r>
      <w:r w:rsidRPr="001F58CF">
        <w:rPr>
          <w:rFonts w:ascii="Courier New" w:eastAsia="Times New Roman" w:hAnsi="Courier New"/>
          <w:noProof/>
          <w:color w:val="993366"/>
          <w:sz w:val="16"/>
          <w:lang w:eastAsia="en-GB"/>
        </w:rPr>
        <w:t>OPTIONAL</w:t>
      </w:r>
    </w:p>
    <w:p w14:paraId="0BE5B3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623DE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2981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B33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TAG-NRDC-PARAMETERS-STOP</w:t>
      </w:r>
    </w:p>
    <w:p w14:paraId="03B3CD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3D085F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1B0F41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73" w:name="_Toc52837320"/>
      <w:bookmarkStart w:id="174" w:name="_Toc52838328"/>
      <w:bookmarkStart w:id="175" w:name="_Toc5300696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OLPC-SRS-Pos</w:t>
      </w:r>
      <w:bookmarkEnd w:id="173"/>
      <w:bookmarkEnd w:id="174"/>
      <w:bookmarkEnd w:id="175"/>
    </w:p>
    <w:p w14:paraId="4C9093CF" w14:textId="77777777" w:rsidR="001F58CF" w:rsidRPr="001F58CF" w:rsidRDefault="001F58CF" w:rsidP="001F58CF">
      <w:pPr>
        <w:overflowPunct w:val="0"/>
        <w:autoSpaceDE w:val="0"/>
        <w:autoSpaceDN w:val="0"/>
        <w:adjustRightInd w:val="0"/>
        <w:textAlignment w:val="baseline"/>
        <w:rPr>
          <w:rFonts w:eastAsia="Yu Mincho"/>
          <w:lang w:eastAsia="ja-JP"/>
        </w:rPr>
      </w:pPr>
      <w:r w:rsidRPr="001F58CF">
        <w:rPr>
          <w:rFonts w:eastAsia="Yu Mincho"/>
          <w:lang w:eastAsia="ja-JP"/>
        </w:rPr>
        <w:t xml:space="preserve">The IE </w:t>
      </w:r>
      <w:r w:rsidRPr="001F58CF">
        <w:rPr>
          <w:rFonts w:eastAsia="Yu Mincho"/>
          <w:i/>
          <w:lang w:eastAsia="ja-JP"/>
        </w:rPr>
        <w:t>OLPC-SRS-Pos</w:t>
      </w:r>
      <w:r w:rsidRPr="001F58CF">
        <w:rPr>
          <w:rFonts w:eastAsia="Yu Mincho"/>
          <w:lang w:eastAsia="ja-JP"/>
        </w:rPr>
        <w:t xml:space="preserve"> is used to convey OLPC SRS positioning related parameters specific for a certain band.</w:t>
      </w:r>
    </w:p>
    <w:p w14:paraId="61833F4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1F58CF">
        <w:rPr>
          <w:rFonts w:ascii="Arial" w:eastAsia="Yu Mincho" w:hAnsi="Arial"/>
          <w:b/>
          <w:bCs/>
          <w:i/>
          <w:iCs/>
          <w:lang w:eastAsia="ja-JP"/>
        </w:rPr>
        <w:t>OLPC-SRS-Pos</w:t>
      </w:r>
      <w:r w:rsidRPr="001F58CF">
        <w:rPr>
          <w:rFonts w:ascii="Arial" w:eastAsia="Yu Mincho" w:hAnsi="Arial"/>
          <w:b/>
          <w:bCs/>
          <w:iCs/>
          <w:lang w:eastAsia="ja-JP"/>
        </w:rPr>
        <w:t xml:space="preserve"> information element</w:t>
      </w:r>
    </w:p>
    <w:p w14:paraId="03200A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ASN1START</w:t>
      </w:r>
    </w:p>
    <w:p w14:paraId="7F50B2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TAG-OLPC-SRS-POS-START</w:t>
      </w:r>
    </w:p>
    <w:p w14:paraId="55DF37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F62E2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OLPC-SRS-Pos-r16 ::=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3FA0F6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olpc-SRS-PosBasedOnPRS-Serving-r16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1D2AD7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olpc-SRS-PosBasedOnSSB-Neigh-r16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0F9FB5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olpc-SRS-PosBasedOnPRS-Neigh-r16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D0694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maxNumberPathLossEstimatePerServing-r16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n4, n8, n16}         </w:t>
      </w:r>
      <w:r w:rsidRPr="001F58CF">
        <w:rPr>
          <w:rFonts w:ascii="Courier New" w:eastAsia="Yu Mincho" w:hAnsi="Courier New"/>
          <w:noProof/>
          <w:color w:val="993366"/>
          <w:sz w:val="16"/>
          <w:lang w:eastAsia="en-GB"/>
        </w:rPr>
        <w:t>OPTIONAL</w:t>
      </w:r>
    </w:p>
    <w:p w14:paraId="007E13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w:t>
      </w:r>
    </w:p>
    <w:p w14:paraId="7FD067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93106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--TAG-OLPC-SRS-POS-STOP</w:t>
      </w:r>
    </w:p>
    <w:p w14:paraId="68D578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1F58CF">
        <w:rPr>
          <w:rFonts w:ascii="Courier New" w:eastAsia="Yu Mincho" w:hAnsi="Courier New"/>
          <w:noProof/>
          <w:color w:val="808080"/>
          <w:sz w:val="16"/>
          <w:lang w:eastAsia="en-GB"/>
        </w:rPr>
        <w:t>-- ASN1STOP</w:t>
      </w:r>
    </w:p>
    <w:p w14:paraId="607093F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9EA46D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76" w:name="_Toc52837321"/>
      <w:bookmarkStart w:id="177" w:name="_Toc52838329"/>
      <w:bookmarkStart w:id="178" w:name="_Toc53006969"/>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PDCP-Parameters</w:t>
      </w:r>
      <w:bookmarkEnd w:id="176"/>
      <w:bookmarkEnd w:id="177"/>
      <w:bookmarkEnd w:id="178"/>
    </w:p>
    <w:p w14:paraId="0BACC8EE"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PDCP-Parameters</w:t>
      </w:r>
      <w:r w:rsidRPr="001F58CF">
        <w:rPr>
          <w:rFonts w:eastAsia="Malgun Gothic"/>
          <w:lang w:eastAsia="ja-JP"/>
        </w:rPr>
        <w:t xml:space="preserve"> is used to convey capabilities related to PDCP.</w:t>
      </w:r>
    </w:p>
    <w:p w14:paraId="7EA4FA9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PDCP-Parameters</w:t>
      </w:r>
      <w:r w:rsidRPr="001F58CF">
        <w:rPr>
          <w:rFonts w:ascii="Arial" w:eastAsia="Malgun Gothic" w:hAnsi="Arial"/>
          <w:b/>
          <w:lang w:eastAsia="ja-JP"/>
        </w:rPr>
        <w:t xml:space="preserve"> information element</w:t>
      </w:r>
    </w:p>
    <w:p w14:paraId="1A2F8D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D4FF0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TAG-PDCP-PARAMETERS-START</w:t>
      </w:r>
    </w:p>
    <w:p w14:paraId="6ED96A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918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PDCP-Parameters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4998D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supportedROHC-Profiles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1D9FC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profile0x0000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02BC67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profile0x0001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10DB85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profile0x0002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5093A3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profile0x0003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4AEF4A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profile0x0004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58F8CD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profile0x0006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5BDF87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profile0x0101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295845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profile0x0102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3A6CA6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profile0x0103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754D29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profile0x0104               </w:t>
      </w:r>
      <w:r w:rsidRPr="001F58CF">
        <w:rPr>
          <w:rFonts w:ascii="Courier New" w:eastAsia="Times New Roman" w:hAnsi="Courier New"/>
          <w:noProof/>
          <w:color w:val="993366"/>
          <w:sz w:val="16"/>
          <w:lang w:eastAsia="en-GB"/>
        </w:rPr>
        <w:t>BOOLEAN</w:t>
      </w:r>
    </w:p>
    <w:p w14:paraId="2C3BAF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8BE93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maxNumberROHC-ContextSessions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{cs2, cs4, cs8, cs12, cs16, cs24, cs32, cs48, cs64,</w:t>
      </w:r>
    </w:p>
    <w:p w14:paraId="1223BA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cs128, cs256, cs512, cs1024, cs16384, spare2, spare1},</w:t>
      </w:r>
    </w:p>
    <w:p w14:paraId="7FC1CE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uplinkOnlyROHC-Profiles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91F76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continueROHC-Context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718EC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outOfOrderDelivery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45C8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shortSN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3A89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pdcp-DuplicationSRB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BFF6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pdcp-DuplicationMCG-OrSCG-DRB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6372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71AE7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E306C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drb-IAB-r16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BC51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non-DRB-IAB-r16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D8746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extendedDiscardTimer-r16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9ADFB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continueEHC-Context-r16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9E51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ehc-r16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B519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maxNumberEHC-Contexts-r16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{cs2, cs4, cs8, cs16, cs32, cs64, cs128, cs256, cs512,</w:t>
      </w:r>
    </w:p>
    <w:p w14:paraId="24AA24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cs1024, cs2048, cs4096, cs8192, cs16384, cs32768, cs65536}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E3716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jointEHC-ROHC-Config-r16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574F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pdcp-DuplicationMoreThanTwoRLC-r16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A9AE8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3CD54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71DED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3040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TAG-PDCP-PARAMETERS-STOP</w:t>
      </w:r>
    </w:p>
    <w:p w14:paraId="0033B4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A9B728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886ADD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9" w:name="_Toc52837322"/>
      <w:bookmarkStart w:id="180" w:name="_Toc52838330"/>
      <w:bookmarkStart w:id="181" w:name="_Toc5300697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PDCP-ParametersMRDC</w:t>
      </w:r>
      <w:bookmarkEnd w:id="179"/>
      <w:bookmarkEnd w:id="180"/>
      <w:bookmarkEnd w:id="181"/>
    </w:p>
    <w:p w14:paraId="01C7194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PDCP-ParametersMRDC</w:t>
      </w:r>
      <w:r w:rsidRPr="001F58CF">
        <w:rPr>
          <w:rFonts w:eastAsia="Times New Roman"/>
          <w:lang w:eastAsia="ja-JP"/>
        </w:rPr>
        <w:t xml:space="preserve"> is used to convey PDCP related capabilities for MR-DC.</w:t>
      </w:r>
    </w:p>
    <w:p w14:paraId="4E22417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PDCP-ParametersMRDC</w:t>
      </w:r>
      <w:r w:rsidRPr="001F58CF">
        <w:rPr>
          <w:rFonts w:ascii="Arial" w:eastAsia="Times New Roman" w:hAnsi="Arial"/>
          <w:b/>
          <w:lang w:eastAsia="ja-JP"/>
        </w:rPr>
        <w:t xml:space="preserve"> information element</w:t>
      </w:r>
    </w:p>
    <w:p w14:paraId="133554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00361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TAG-PDCP-PARAMETERSMRDC-START</w:t>
      </w:r>
    </w:p>
    <w:p w14:paraId="1CD30A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7E7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PDCP-ParametersMRDC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AFA5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pdcp-DuplicationSplitSRB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B77C0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pdcp-DuplicationSplitDRB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C2F15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55254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802D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PDCP-ParametersMRDC-v1610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A6BFA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scg-DRB-NR-IAB-r16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B761F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DB195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810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TAG-PDCP-PARAMETERSMRDC-STOP</w:t>
      </w:r>
    </w:p>
    <w:p w14:paraId="306633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BD14727"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6A3903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2" w:name="_Toc52837323"/>
      <w:bookmarkStart w:id="183" w:name="_Toc52838331"/>
      <w:bookmarkStart w:id="184" w:name="_Toc5300697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Phy-Parameters</w:t>
      </w:r>
      <w:bookmarkEnd w:id="182"/>
      <w:bookmarkEnd w:id="183"/>
      <w:bookmarkEnd w:id="184"/>
    </w:p>
    <w:p w14:paraId="4BE0D630"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Phy-Parameters</w:t>
      </w:r>
      <w:r w:rsidRPr="001F58CF">
        <w:rPr>
          <w:rFonts w:eastAsia="Times New Roman"/>
          <w:lang w:eastAsia="ja-JP"/>
        </w:rPr>
        <w:t xml:space="preserve"> is used to convey the physical layer capabilities.</w:t>
      </w:r>
    </w:p>
    <w:p w14:paraId="0B85D678"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lastRenderedPageBreak/>
        <w:t>Phy-Parameters</w:t>
      </w:r>
      <w:r w:rsidRPr="001F58CF">
        <w:rPr>
          <w:rFonts w:ascii="Arial" w:eastAsia="Times New Roman" w:hAnsi="Arial"/>
          <w:b/>
          <w:lang w:eastAsia="ja-JP"/>
        </w:rPr>
        <w:t xml:space="preserve"> information element</w:t>
      </w:r>
    </w:p>
    <w:p w14:paraId="288163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6DACD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TAG-PHY-PARAMETERS-START</w:t>
      </w:r>
    </w:p>
    <w:p w14:paraId="1305C5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D43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3976F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phy-ParametersCommon                Phy-ParametersCommon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947B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phy-ParametersXDD-Diff              Phy-ParametersXDD-Diff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4D7B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phy-ParametersFRX-Diff              Phy-ParametersFRX-Diff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8F3E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phy-ParametersFR1                   Phy-ParametersFR1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5D58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phy-ParametersFR2                   Phy-ParametersFR2                           </w:t>
      </w:r>
      <w:r w:rsidRPr="001F58CF">
        <w:rPr>
          <w:rFonts w:ascii="Courier New" w:eastAsia="Times New Roman" w:hAnsi="Courier New"/>
          <w:noProof/>
          <w:color w:val="993366"/>
          <w:sz w:val="16"/>
          <w:lang w:eastAsia="en-GB"/>
        </w:rPr>
        <w:t>OPTIONAL</w:t>
      </w:r>
    </w:p>
    <w:p w14:paraId="4B066F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0DEA7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CAD8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8D896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csi-RS-CFRA-ForHO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0724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dynamicPRB-BundlingDL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50B6E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sp-CSI-ReportPUCCH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2A4FA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sp-CSI-ReportPUSCH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22E5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nzp-CSI-RS-IntefMgmt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BD368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type2-SP-CSI-Feedback-LongPUCCH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5C30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precoderGranularityCORESET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ACDF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dynamicHARQ-ACK-Codebook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A1698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semiStaticHARQ-ACK-Codebook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FD423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spatialBundlingHARQ-ACK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865E4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dynamicBetaOffsetInd-HARQ-ACK-CSI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F9B0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pucch-Repetition-F1-3-4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FB86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ra-Type0-PUSCH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5E43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dynamicSwitchRA-Type0-1-PDSCH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3E21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dynamicSwitchRA-Type0-1-PUSCH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9E1A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pdsch-MappingTypeA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D5FED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pdsch-MappingTypeB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197D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interleavingVRB-ToPRB-PDSCH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EBE3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interSlotFreqHopping-PUSCH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47EE4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type1-PUSCH-RepetitionMultiSlots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31930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type2-PUSCH-RepetitionMultiSlots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86947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pusch-RepetitionMultiSlots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D79A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pdsch-RepetitionMultiSlots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F59DB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downlinkSPS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543A6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configuredUL-GrantType1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F4D2A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configuredUL-GrantType2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E5628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pre-EmptIndication-DL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A4E42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cbg-TransIndication-DL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521B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cbg-TransIndication-UL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0717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cbg-FlushIndication-DL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2D2F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dynamicHARQ-ACK-CodeB-CBG-Retx-DL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7F0E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rateMatchingResrcSetSemi-Static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5482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rateMatchingResrcSetDynamic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0E24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bwp-SwitchingDelay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{type1, type2}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8841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43892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96AFC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8563A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F067E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1731A9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maxNumberSearchSpaces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2D9D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rateMatchingCtrlResrcSetDynamic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C132B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maxLayersMIMO-Indication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679EF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EF24F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0D98B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spCellPlacement                             CarrierAggregationVariant           </w:t>
      </w:r>
      <w:r w:rsidRPr="001F58CF">
        <w:rPr>
          <w:rFonts w:ascii="Courier New" w:eastAsia="Times New Roman" w:hAnsi="Courier New"/>
          <w:noProof/>
          <w:color w:val="993366"/>
          <w:sz w:val="16"/>
          <w:lang w:eastAsia="en-GB"/>
        </w:rPr>
        <w:t>OPTIONAL</w:t>
      </w:r>
    </w:p>
    <w:p w14:paraId="14D6F1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4F3FF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F94F4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9-1: Basic channel structure and procedure of 2-step RACH</w:t>
      </w:r>
    </w:p>
    <w:p w14:paraId="406C05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twoStepRACH-r16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B0BE6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11-1: Monitoring DCI format 1_2 and DCI format 0_2</w:t>
      </w:r>
    </w:p>
    <w:p w14:paraId="62A7B6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dci-Format1-2And0-2-r16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70FEA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11-1a: Monitoring both DCI format 0_1/1_1 and DCI format 0_2/1_2 in the same search space</w:t>
      </w:r>
    </w:p>
    <w:p w14:paraId="189C0A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monitoringDCI-SameSearchSpace-r16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562B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11-10: Type 2 configured grant release by DCI format 0_1</w:t>
      </w:r>
    </w:p>
    <w:p w14:paraId="45CA7C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type2-CG-ReleaseDCI-0-1-r16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40512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11-11: Type 2 configured grant release by DCI format 0_2</w:t>
      </w:r>
    </w:p>
    <w:p w14:paraId="519BF4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type2-CG-ReleaseDCI-0-2-r16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6F36B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12-3: SPS release by DCI format 1_1</w:t>
      </w:r>
    </w:p>
    <w:p w14:paraId="2365FD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sps-ReleaseDCI-1-1-r16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CA01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12-3a: SPS release by DCI format 1_2</w:t>
      </w:r>
    </w:p>
    <w:p w14:paraId="52B7A7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sps-ReleaseDCI-1-2-r16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B015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14-8: CSI trigger states containing non-active BWP</w:t>
      </w:r>
    </w:p>
    <w:p w14:paraId="003A0E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csi-TriggerStateNon-ActiveBWP-r16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5249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20-2: </w:t>
      </w:r>
      <w:r w:rsidRPr="001F58CF">
        <w:rPr>
          <w:rFonts w:ascii="Courier New" w:eastAsia="宋体" w:hAnsi="Courier New"/>
          <w:noProof/>
          <w:color w:val="808080"/>
          <w:sz w:val="16"/>
          <w:lang w:eastAsia="en-GB"/>
        </w:rPr>
        <w:t>Support up to 4 SMTCs configured for an IAB node MT per frequency location, including IAB-specific SMTC window periodicities</w:t>
      </w:r>
    </w:p>
    <w:p w14:paraId="45EB21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seperateSMTC-InterIAB-Support-r16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5FE6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20-3: </w:t>
      </w:r>
      <w:r w:rsidRPr="001F58CF">
        <w:rPr>
          <w:rFonts w:ascii="Courier New" w:eastAsia="宋体" w:hAnsi="Courier New"/>
          <w:noProof/>
          <w:color w:val="808080"/>
          <w:sz w:val="16"/>
          <w:lang w:eastAsia="en-GB"/>
        </w:rPr>
        <w:t>Support RACH configuration separately from the RACH configuration for UE access, including new IAB-specific offset and scaling factors</w:t>
      </w:r>
    </w:p>
    <w:p w14:paraId="4208B9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seperateRACH-IAB-Support-r16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3CE4D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20-5a: </w:t>
      </w:r>
      <w:r w:rsidRPr="001F58CF">
        <w:rPr>
          <w:rFonts w:ascii="Courier New" w:eastAsia="宋体" w:hAnsi="Courier New"/>
          <w:noProof/>
          <w:color w:val="808080"/>
          <w:sz w:val="16"/>
          <w:lang w:eastAsia="en-GB"/>
        </w:rPr>
        <w:t>Support semi-static configuration/indication of UL-Flexible-DL slot formats for IAB-MT resources</w:t>
      </w:r>
    </w:p>
    <w:p w14:paraId="7C7BB8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ul-flexibleDL-SlotFormatSemiStatic-IAB-r16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1607D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20-5b: </w:t>
      </w:r>
      <w:r w:rsidRPr="001F58CF">
        <w:rPr>
          <w:rFonts w:ascii="Courier New" w:eastAsia="宋体" w:hAnsi="Courier New"/>
          <w:noProof/>
          <w:color w:val="808080"/>
          <w:sz w:val="16"/>
          <w:lang w:eastAsia="en-GB"/>
        </w:rPr>
        <w:t>Support dynamic indication of UL-Flexible-DL slot formats for IAB-MT resources</w:t>
      </w:r>
    </w:p>
    <w:p w14:paraId="5DBA9F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ul-flexibleDL-SlotFormatDynamics-IAB-r16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B92D1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dft-S-OFDM-WaveformUL-IAB-r16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A8A3E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20-6: </w:t>
      </w:r>
      <w:r w:rsidRPr="001F58CF">
        <w:rPr>
          <w:rFonts w:ascii="Courier New" w:eastAsia="宋体" w:hAnsi="Courier New"/>
          <w:noProof/>
          <w:color w:val="808080"/>
          <w:sz w:val="16"/>
          <w:lang w:eastAsia="en-GB"/>
        </w:rPr>
        <w:t>Support DCI Format 2_5 based indication of soft resource availability to an IAB node</w:t>
      </w:r>
    </w:p>
    <w:p w14:paraId="149B73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dci-25-AI-RNTI-Support-IAB-r16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AA59C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20-7: </w:t>
      </w:r>
      <w:r w:rsidRPr="001F58CF">
        <w:rPr>
          <w:rFonts w:ascii="Courier New" w:eastAsia="宋体" w:hAnsi="Courier New"/>
          <w:noProof/>
          <w:color w:val="808080"/>
          <w:sz w:val="16"/>
          <w:lang w:eastAsia="en-GB"/>
        </w:rPr>
        <w:t>Support T_delta reception.</w:t>
      </w:r>
    </w:p>
    <w:p w14:paraId="2E5F08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t-DeltaReceptionSupport-IAB-r16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EC819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20-8: </w:t>
      </w:r>
      <w:r w:rsidRPr="001F58CF">
        <w:rPr>
          <w:rFonts w:ascii="Courier New" w:eastAsia="宋体" w:hAnsi="Courier New"/>
          <w:noProof/>
          <w:color w:val="808080"/>
          <w:sz w:val="16"/>
          <w:lang w:eastAsia="en-GB"/>
        </w:rPr>
        <w:t>Support of Desired guard symbol reporting and provided guard symbok reception.</w:t>
      </w:r>
    </w:p>
    <w:p w14:paraId="2D95AD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宋体" w:hAnsi="Courier New"/>
          <w:noProof/>
          <w:sz w:val="16"/>
          <w:lang w:eastAsia="en-GB"/>
        </w:rPr>
        <w:t>guardSymbolReportReception-IAB-r16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2FA1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18-8 HARQ-ACK codebook type and spatial bundling per PUCCH group</w:t>
      </w:r>
    </w:p>
    <w:p w14:paraId="585012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harqACK-CB-SpatialBundlingPUCCH-Group-r16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F23F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19-2: Cross Slot Scheduling</w:t>
      </w:r>
    </w:p>
    <w:p w14:paraId="727516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crossSlotScheduling-r16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10FA2A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non-SharedSpectrumChAccess-r16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365B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sharedSpectrumChAccess-r16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85335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B2F4C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maxNumberSRS-PosPathLossEstimateAllServingCells-r16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n4, n8, n16}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09A23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extendedCG-Periodicities-r16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4B46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extendedSPS-Periodicities-r16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DBB0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codebookVariantsList-r16                    CodebookVariantsList-r16            </w:t>
      </w:r>
      <w:r w:rsidRPr="001F58CF">
        <w:rPr>
          <w:rFonts w:ascii="Courier New" w:eastAsia="Times New Roman" w:hAnsi="Courier New"/>
          <w:noProof/>
          <w:color w:val="993366"/>
          <w:sz w:val="16"/>
          <w:lang w:eastAsia="en-GB"/>
        </w:rPr>
        <w:t>OPTIONAL,</w:t>
      </w:r>
    </w:p>
    <w:p w14:paraId="5501AF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11-6: PUSCH repetition Type A</w:t>
      </w:r>
    </w:p>
    <w:p w14:paraId="3CB0A1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pusch-RepetitionTypeA-r16                   </w:t>
      </w:r>
      <w:r w:rsidRPr="001F58CF">
        <w:rPr>
          <w:rFonts w:ascii="Courier New" w:eastAsia="Yu Mincho" w:hAnsi="Courier New"/>
          <w:noProof/>
          <w:color w:val="993366"/>
          <w:sz w:val="16"/>
          <w:lang w:eastAsia="en-GB"/>
        </w:rPr>
        <w:t>SEQUENCE</w:t>
      </w:r>
      <w:r w:rsidRPr="001F58CF">
        <w:rPr>
          <w:rFonts w:ascii="Courier New" w:eastAsia="Times New Roman" w:hAnsi="Courier New"/>
          <w:noProof/>
          <w:sz w:val="16"/>
          <w:lang w:eastAsia="en-GB"/>
        </w:rPr>
        <w:t xml:space="preserve"> {</w:t>
      </w:r>
    </w:p>
    <w:p w14:paraId="5F2BDA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sharedSpectrumChAccess-r16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07CB9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non-SharedSpectrumChAccess-r16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3BEE20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4EEE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11-4b: DL priority indication in DCI with mixed DCI formats</w:t>
      </w:r>
    </w:p>
    <w:p w14:paraId="241515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dci-DL-PriorityIndicator-r16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7F751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12-1a: UL priority indication in DCI with mixed DCI formats</w:t>
      </w:r>
    </w:p>
    <w:p w14:paraId="460D1F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dci-UL-PriorityIndicator-r16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085CC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color w:val="808080"/>
          <w:sz w:val="16"/>
          <w:szCs w:val="18"/>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16-1e: </w:t>
      </w:r>
      <w:r w:rsidRPr="001F58CF">
        <w:rPr>
          <w:rFonts w:ascii="Courier New" w:eastAsia="Times New Roman" w:hAnsi="Courier New" w:cs="Arial"/>
          <w:noProof/>
          <w:color w:val="808080"/>
          <w:sz w:val="16"/>
          <w:szCs w:val="18"/>
          <w:lang w:eastAsia="en-GB"/>
        </w:rPr>
        <w:t>Maximum number of configured pathloss reference RSs for PUSCH/PUCCH/SRS by RRC for MAC-CE based pathloss reference RS update</w:t>
      </w:r>
    </w:p>
    <w:p w14:paraId="27FA86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000000"/>
          <w:sz w:val="16"/>
          <w:szCs w:val="18"/>
          <w:lang w:eastAsia="en-GB"/>
        </w:rPr>
        <w:t>maxNumberPathlossRS-Update-r16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cs="Arial"/>
          <w:noProof/>
          <w:color w:val="000000"/>
          <w:sz w:val="16"/>
          <w:szCs w:val="18"/>
          <w:lang w:eastAsia="en-GB"/>
        </w:rPr>
        <w:t xml:space="preserve"> {n4, n8, n16, n32, n64}</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cs="Arial"/>
          <w:noProof/>
          <w:color w:val="000000"/>
          <w:sz w:val="16"/>
          <w:szCs w:val="18"/>
          <w:lang w:eastAsia="en-GB"/>
        </w:rPr>
        <w:t>,</w:t>
      </w:r>
    </w:p>
    <w:p w14:paraId="51104E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196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18-9: Usage of the PDSCH starting time for HARQ-ACK type 2 codebook</w:t>
      </w:r>
    </w:p>
    <w:p w14:paraId="613914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type2-HARQ-ACK-Codebook-r16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5E1D7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16-1g-1: </w:t>
      </w:r>
      <w:r w:rsidRPr="001F58CF">
        <w:rPr>
          <w:rFonts w:ascii="Courier New" w:eastAsia="Times New Roman" w:hAnsi="Courier New" w:cs="Arial"/>
          <w:noProof/>
          <w:color w:val="808080"/>
          <w:sz w:val="16"/>
          <w:szCs w:val="18"/>
          <w:lang w:eastAsia="en-GB"/>
        </w:rPr>
        <w:t>Resources for beam management, pathloss measurement, BFD, RLM and new beam identification across frequency ranges</w:t>
      </w:r>
    </w:p>
    <w:p w14:paraId="240697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maxTotalResourcesForAcrossFreqRanges-r16    </w:t>
      </w:r>
      <w:r w:rsidRPr="001F58CF">
        <w:rPr>
          <w:rFonts w:ascii="Courier New" w:eastAsia="Yu Mincho" w:hAnsi="Courier New"/>
          <w:noProof/>
          <w:color w:val="993366"/>
          <w:sz w:val="16"/>
          <w:lang w:eastAsia="en-GB"/>
        </w:rPr>
        <w:t>SEQUENCE</w:t>
      </w:r>
      <w:r w:rsidRPr="001F58CF">
        <w:rPr>
          <w:rFonts w:ascii="Courier New" w:eastAsia="Times New Roman" w:hAnsi="Courier New"/>
          <w:noProof/>
          <w:sz w:val="16"/>
          <w:lang w:eastAsia="en-GB"/>
        </w:rPr>
        <w:t xml:space="preserve"> {</w:t>
      </w:r>
    </w:p>
    <w:p w14:paraId="2BF3CD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maxNumberResWithinSlotAcrossCC-AcrossFR-r16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n4, n8, n12, n16, n32, n64, n128}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1B16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F58CF">
        <w:rPr>
          <w:rFonts w:ascii="Courier New" w:eastAsia="Times New Roman" w:hAnsi="Courier New"/>
          <w:noProof/>
          <w:sz w:val="16"/>
          <w:lang w:eastAsia="en-GB"/>
        </w:rPr>
        <w:t xml:space="preserve">        maxNumberResAcrossCC-AcrossFR-r16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{n2, n4, n8, n12, n16, n32, n40, n48, n64, n72, n80, n96, n128, n256}</w:t>
      </w:r>
    </w:p>
    <w:p w14:paraId="014A37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OPTIONAL</w:t>
      </w:r>
    </w:p>
    <w:p w14:paraId="173CD0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132117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16-2a-4: </w:t>
      </w:r>
      <w:r w:rsidRPr="001F58CF">
        <w:rPr>
          <w:rFonts w:ascii="Courier New" w:eastAsia="Times New Roman" w:hAnsi="Courier New" w:cs="Arial"/>
          <w:noProof/>
          <w:color w:val="808080"/>
          <w:sz w:val="16"/>
          <w:szCs w:val="18"/>
          <w:lang w:eastAsia="en-GB"/>
        </w:rPr>
        <w:t>HARQ-ACK for multi-DCI based multi-TRP – separate</w:t>
      </w:r>
    </w:p>
    <w:p w14:paraId="77827B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harqACK-separateMultiDCI-MultiTRP-r16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Times New Roman" w:hAnsi="Courier New" w:cs="Arial"/>
          <w:noProof/>
          <w:sz w:val="16"/>
          <w:szCs w:val="18"/>
          <w:lang w:eastAsia="en-GB"/>
        </w:rPr>
        <w:t xml:space="preserve"> {</w:t>
      </w:r>
    </w:p>
    <w:p w14:paraId="63BCC9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maxNumberLongPUCCHs-r16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cs="Arial"/>
          <w:noProof/>
          <w:sz w:val="16"/>
          <w:szCs w:val="18"/>
          <w:lang w:eastAsia="en-GB"/>
        </w:rPr>
        <w:t xml:space="preserve"> {longAndLong, longAndShort, shortAndShort}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5C807D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cs="Arial"/>
          <w:noProof/>
          <w:sz w:val="16"/>
          <w:szCs w:val="18"/>
          <w:lang w:eastAsia="en-GB"/>
        </w:rPr>
        <w:t>,</w:t>
      </w:r>
    </w:p>
    <w:p w14:paraId="48660E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16-2a-4: </w:t>
      </w:r>
      <w:r w:rsidRPr="001F58CF">
        <w:rPr>
          <w:rFonts w:ascii="Courier New" w:eastAsia="Times New Roman" w:hAnsi="Courier New" w:cs="Arial"/>
          <w:noProof/>
          <w:color w:val="808080"/>
          <w:sz w:val="16"/>
          <w:szCs w:val="18"/>
          <w:lang w:eastAsia="en-GB"/>
        </w:rPr>
        <w:t>HARQ-ACK for multi-DCI based multi-TRP – joint</w:t>
      </w:r>
    </w:p>
    <w:p w14:paraId="0E4B76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harqACK-jointMultiDCI-MultiTRP-r16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cs="Arial"/>
          <w:noProof/>
          <w:sz w:val="16"/>
          <w:szCs w:val="18"/>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cs="Arial"/>
          <w:noProof/>
          <w:sz w:val="16"/>
          <w:szCs w:val="18"/>
          <w:lang w:eastAsia="en-GB"/>
        </w:rPr>
        <w:t>,</w:t>
      </w:r>
    </w:p>
    <w:p w14:paraId="000542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R4 9-1: BWP switching on multiple CCs RRM requirements</w:t>
      </w:r>
    </w:p>
    <w:p w14:paraId="64C4F3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bwp-SwitchingMultiCCs-r16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2C30C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type1-r16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cs="Arial"/>
          <w:noProof/>
          <w:sz w:val="16"/>
          <w:szCs w:val="18"/>
          <w:lang w:eastAsia="en-GB"/>
        </w:rPr>
        <w:t xml:space="preserve"> {us100, us200},</w:t>
      </w:r>
    </w:p>
    <w:p w14:paraId="3FBDCE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type2-r16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cs="Arial"/>
          <w:noProof/>
          <w:sz w:val="16"/>
          <w:szCs w:val="18"/>
          <w:lang w:eastAsia="en-GB"/>
        </w:rPr>
        <w:t xml:space="preserve"> {us200, us400, us800, us1000}</w:t>
      </w:r>
    </w:p>
    <w:p w14:paraId="6FA733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7C6428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9789C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307BC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C409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Phy-ParametersXDD-Diff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DB0CB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dynamicSFI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27D0C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twoPUCCH-F0-2-ConsecSymbols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64D4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twoDifferentTPC-Loop-PUSCH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1338A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twoDifferentTPC-Loop-PUCCH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14659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2DD70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41F04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dl-SchedulingOffset-PDSCH-TypeA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FDCB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dl-SchedulingOffset-PDSCH-TypeB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6625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ul-SchedulingOffset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4B787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FDC6B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60BAF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4AF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Phy-ParametersFRX-Diff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0E16E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dynamicSFI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3648F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dummy1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3EAC9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twoFL-DMRS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151A2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dummy2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CD35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dummy3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885A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supportedDMRS-TypeDL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{type1, type1And2}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10C1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supportedDMRS-TypeUL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{type1, type1And2}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1D59A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semiOpenLoopCSI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A4F6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csi-ReportWithoutPMI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58A96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csi-ReportWithoutCQI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BDCB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onePortsPTRS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2498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twoPUCCH-F0-2-ConsecSymbols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05F4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pucch-F2-WithFH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67AA2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pucch-F3-WithFH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A91D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pucch-F4-WithFH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7EEEC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pucch-F0-2WithoutFH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{notSupported}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E2F4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pucch-F1-3-4WithoutFH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{notSupported}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BD94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mux-SR-HARQ-ACK-CSI-PUCCH-MultiPerSlot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EE10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uci-CodeBlockSegmentation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0C49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onePUCCH-LongAndShortFormat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6FD2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twoPUCCH-AnyOthersInSlot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DD6F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intraSlotFreqHopping-PUSCH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1D3C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pusch-LBRM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9D8E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pdcch-BlindDetectionCA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(4..16)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7200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tpc-PUSCH-RNTI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881E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tpc-PUCCH-RNTI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F9D1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tpc-SRS-RNTI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E333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absoluteTPC-Command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3538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twoDifferentTPC-Loop-PUSCH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CCBF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twoDifferentTPC-Loop-PUCCH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C982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pusch-HalfPi-BPSK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ADC3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pucch-F3-4-HalfPi-BPSK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E21C7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almostContiguousCP-OFDM-UL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DD65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sp-CSI-RS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89E33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sp-CSI-IM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82A0C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tdd-MultiDL-UL-SwitchPerSlot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1DB0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multipleCORESET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16A2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56E1D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C5D67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csi-RS-IM-ReceptionForFeedback              CSI-RS-IM-ReceptionForFeedback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4EA8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csi-RS-ProcFrameworkForSRS                  CSI-RS-ProcFrameworkForSRS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A1A9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csi-ReportFramework                         CSI-ReportFramework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EE817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mux-SR-HARQ-ACK-CSI-PUCCH-OncePerSlot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8C778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sameSymbol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75839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diffSymbol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EAB16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485FB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mux-SR-HARQ-ACK-PUCCH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18BC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mux-MultipleGroupCtrlCH-Overlap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0F4D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dl-SchedulingOffset-PDSCH-TypeA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192E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dl-SchedulingOffset-PDSCH-TypeB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2748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ul-SchedulingOffset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407A3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dl-64QAM-MCS-TableAlt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10EE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ul-64QAM-MCS-TableAlt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A63E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cqi-TableAlt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AF59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oneFL-DMRS-TwoAdditionalDMRS-UL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0DF4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twoFL-DMRS-TwoAdditionalDMRS-UL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87B77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oneFL-DMRS-ThreeAdditionalDMRS-UL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399E1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171DD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84A01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pdcch-BlindDetectionNRDC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A230C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pdcch-BlindDetectionMCG-UE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(1..15),</w:t>
      </w:r>
    </w:p>
    <w:p w14:paraId="2D96E7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pdcch-BlindDetectionSCG-UE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(1..15)</w:t>
      </w:r>
    </w:p>
    <w:p w14:paraId="1139FD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B245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mux-HARQ-ACK-PUSCH-DiffSymbol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A0EA7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F4E45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8CA8E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11-1b: Type 1 HARQ-ACK codebook support for relative TDRA for DL</w:t>
      </w:r>
    </w:p>
    <w:p w14:paraId="5DCCF3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type1-HARQ-ACK-Codebook-r16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A540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11-8: Enhanced UL power control scheme</w:t>
      </w:r>
    </w:p>
    <w:p w14:paraId="50B2C1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enhancedPowerControl-r16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AD6F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16-1b-1: </w:t>
      </w:r>
      <w:r w:rsidRPr="001F58CF">
        <w:rPr>
          <w:rFonts w:ascii="Courier New" w:eastAsia="Malgun Gothic" w:hAnsi="Courier New"/>
          <w:noProof/>
          <w:color w:val="808080"/>
          <w:sz w:val="16"/>
          <w:lang w:eastAsia="en-GB"/>
        </w:rPr>
        <w:t>TCI state activation across multiple CCs</w:t>
      </w:r>
    </w:p>
    <w:p w14:paraId="3CAE74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simultaneousTCI-ActMultipleCC-r16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BA934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16-1b-2: </w:t>
      </w:r>
      <w:r w:rsidRPr="001F58CF">
        <w:rPr>
          <w:rFonts w:ascii="Courier New" w:eastAsia="Malgun Gothic" w:hAnsi="Courier New"/>
          <w:noProof/>
          <w:color w:val="808080"/>
          <w:sz w:val="16"/>
          <w:lang w:eastAsia="en-GB"/>
        </w:rPr>
        <w:t>Spatial relation update across multiple CCs</w:t>
      </w:r>
    </w:p>
    <w:p w14:paraId="754A6D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simultaneousSpatialRelationMultipleCC-r16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4E73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cli-RSSI-FDM-DL-r16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C0AF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cli-SRS-RSRP-FDM-DL-r16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21961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19-3: Maximum MIMO Layer Adaptation</w:t>
      </w:r>
    </w:p>
    <w:p w14:paraId="22BB2E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maxLayersMIMO-Adaptation-r16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p>
    <w:p w14:paraId="01EA01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12-5: Configuration of aggregation factor per SPS configuration</w:t>
      </w:r>
    </w:p>
    <w:p w14:paraId="095026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aggregationFactorSPS-DL-r16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E449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16-1g: </w:t>
      </w:r>
      <w:r w:rsidRPr="001F58CF">
        <w:rPr>
          <w:rFonts w:ascii="Courier New" w:eastAsia="Times New Roman" w:hAnsi="Courier New" w:cs="Arial"/>
          <w:noProof/>
          <w:color w:val="808080"/>
          <w:sz w:val="16"/>
          <w:szCs w:val="18"/>
          <w:lang w:eastAsia="en-GB"/>
        </w:rPr>
        <w:t>Resources for beam management, pathloss measurement, BFD, RLM and new beam identification</w:t>
      </w:r>
    </w:p>
    <w:p w14:paraId="6AEFB5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maxTotalResourcesForOneFreqRange-r16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90AF6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maxNumberResWithinSlotAcrossCC-OneFR-r16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n4, n8, n12, n16, n32, n64, n128}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4AE00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en-GB"/>
        </w:rPr>
      </w:pPr>
      <w:r w:rsidRPr="001F58CF">
        <w:rPr>
          <w:rFonts w:ascii="Courier New" w:eastAsia="Times New Roman" w:hAnsi="Courier New"/>
          <w:noProof/>
          <w:sz w:val="16"/>
          <w:lang w:eastAsia="en-GB"/>
        </w:rPr>
        <w:t xml:space="preserve">        maxNumberResAcrossCC-OneFR-r16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sz w:val="16"/>
          <w:szCs w:val="18"/>
          <w:lang w:eastAsia="en-GB"/>
        </w:rPr>
        <w:t>{n2, n4, n8, n12, n16, n32, n40, n48, n64, n72, n80, n96, n128, n256}</w:t>
      </w:r>
    </w:p>
    <w:p w14:paraId="225C34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cs="Arial"/>
          <w:noProof/>
          <w:color w:val="993366"/>
          <w:sz w:val="16"/>
          <w:szCs w:val="18"/>
          <w:lang w:eastAsia="en-GB"/>
        </w:rPr>
        <w:t>OPTIONAL</w:t>
      </w:r>
    </w:p>
    <w:p w14:paraId="46683B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B1F7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color w:val="808080"/>
          <w:sz w:val="16"/>
          <w:szCs w:val="18"/>
          <w:lang w:eastAsia="ko-KR"/>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xml:space="preserve">-- R1 16-7: </w:t>
      </w:r>
      <w:r w:rsidRPr="001F58CF">
        <w:rPr>
          <w:rFonts w:ascii="Courier New" w:eastAsia="Malgun Gothic" w:hAnsi="Courier New" w:cs="Arial"/>
          <w:noProof/>
          <w:color w:val="808080"/>
          <w:sz w:val="16"/>
          <w:szCs w:val="18"/>
          <w:lang w:eastAsia="ko-KR"/>
        </w:rPr>
        <w:t>Extension of the maximum number of configured aperiodic CSI report settings</w:t>
      </w:r>
    </w:p>
    <w:p w14:paraId="717942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csi-ReportFrameworkExt-r16                  CSI-ReportFrameworkExt-r16                  </w:t>
      </w:r>
      <w:r w:rsidRPr="001F58CF">
        <w:rPr>
          <w:rFonts w:ascii="Courier New" w:eastAsia="Times New Roman" w:hAnsi="Courier New"/>
          <w:noProof/>
          <w:color w:val="993366"/>
          <w:sz w:val="16"/>
          <w:lang w:eastAsia="en-GB"/>
        </w:rPr>
        <w:t>OPTIONAL</w:t>
      </w:r>
    </w:p>
    <w:p w14:paraId="53FF07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9D6D1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11F42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0CE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Phy-ParametersFR1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208AC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pdcch-MonitoringSingleOccasion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1CDD2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0FC2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pdsch-256QAM-FR1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9DB7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pdsch-RE-MappingFR1-PerSymbol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{n10, n20}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89F07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80024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88DE9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pdsch-RE-MappingFR1-PerSlot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{n16, n32, n48, n64, n80, n96, n112, n128,</w:t>
      </w:r>
    </w:p>
    <w:p w14:paraId="1749B6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n144, n160, n176, n192, n208, n224, n240, n256}         </w:t>
      </w:r>
      <w:r w:rsidRPr="001F58CF">
        <w:rPr>
          <w:rFonts w:ascii="Courier New" w:eastAsia="Times New Roman" w:hAnsi="Courier New"/>
          <w:noProof/>
          <w:color w:val="993366"/>
          <w:sz w:val="16"/>
          <w:lang w:eastAsia="en-GB"/>
        </w:rPr>
        <w:t>OPTIONAL</w:t>
      </w:r>
    </w:p>
    <w:p w14:paraId="01DA4A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E5963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63B6A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72D9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Phy-ParametersFR2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11FDA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DFC12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pdsch-RE-MappingFR2-PerSymbol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{n6, n20}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5D23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2275E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B6265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pCell-FR2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8DA78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pdsch-RE-MappingFR2-PerSlot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{n16, n32, n48, n64, n80, n96, n112, n128,</w:t>
      </w:r>
    </w:p>
    <w:p w14:paraId="604694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n144, n160, n176, n192, n208, n224, n240, n256}     </w:t>
      </w:r>
      <w:r w:rsidRPr="001F58CF">
        <w:rPr>
          <w:rFonts w:ascii="Courier New" w:eastAsia="Times New Roman" w:hAnsi="Courier New"/>
          <w:noProof/>
          <w:color w:val="993366"/>
          <w:sz w:val="16"/>
          <w:lang w:eastAsia="en-GB"/>
        </w:rPr>
        <w:t>OPTIONAL</w:t>
      </w:r>
    </w:p>
    <w:p w14:paraId="0EB0E5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35528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650AE3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16-1c: Support of default spatial relation and pathloss reference RS for dedicated-PUCCH/SRS and PUSCH</w:t>
      </w:r>
    </w:p>
    <w:p w14:paraId="6DB6C0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defaultSpatialRelationPathlossRS-r16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F26C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16-1d: Support of spatial relation update for AP-SRS via MAC CE</w:t>
      </w:r>
    </w:p>
    <w:p w14:paraId="6D3059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spatialRelationUpdateAP-SRS-r16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EEF3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maxNumberSRS-PosSpatialRelationsAllServingCells-r16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n1, n2, n4, n8, n16}           </w:t>
      </w:r>
      <w:r w:rsidRPr="001F58CF">
        <w:rPr>
          <w:rFonts w:ascii="Courier New" w:eastAsia="Times New Roman" w:hAnsi="Courier New"/>
          <w:noProof/>
          <w:color w:val="993366"/>
          <w:sz w:val="16"/>
          <w:lang w:eastAsia="en-GB"/>
        </w:rPr>
        <w:t>OPTIONAL</w:t>
      </w:r>
    </w:p>
    <w:p w14:paraId="53EF73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42228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D66E5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774A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TAG-PHY-PARAMETERS-STOP</w:t>
      </w:r>
    </w:p>
    <w:p w14:paraId="1E6002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445254D"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F58CF" w:rsidRPr="001F58CF" w14:paraId="78CCE240"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4BB4F94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Phy-ParametersFRX-Diff field description</w:t>
            </w:r>
          </w:p>
        </w:tc>
      </w:tr>
      <w:tr w:rsidR="001F58CF" w:rsidRPr="001F58CF" w14:paraId="4E8F7136"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6710A4F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csi-RS-IM-ReceptionForFeedback/ csi-RS-ProcFrameworkForSRS/ csi-ReportFramework</w:t>
            </w:r>
          </w:p>
          <w:p w14:paraId="0494766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These fields are optionally present in </w:t>
            </w:r>
            <w:r w:rsidRPr="001F58CF">
              <w:rPr>
                <w:rFonts w:ascii="Arial" w:eastAsia="Times New Roman" w:hAnsi="Arial"/>
                <w:i/>
                <w:sz w:val="18"/>
                <w:lang w:eastAsia="sv-SE"/>
              </w:rPr>
              <w:t>fr1-fr2-Add-UE-NR-Capabilities</w:t>
            </w:r>
            <w:r w:rsidRPr="001F58CF">
              <w:rPr>
                <w:rFonts w:ascii="Arial" w:eastAsia="Times New Roman" w:hAnsi="Arial"/>
                <w:sz w:val="18"/>
                <w:lang w:eastAsia="sv-SE"/>
              </w:rPr>
              <w:t xml:space="preserve"> in </w:t>
            </w:r>
            <w:r w:rsidRPr="001F58CF">
              <w:rPr>
                <w:rFonts w:ascii="Arial" w:eastAsia="Times New Roman" w:hAnsi="Arial"/>
                <w:i/>
                <w:sz w:val="18"/>
                <w:lang w:eastAsia="sv-SE"/>
              </w:rPr>
              <w:t>UE-NR-Capability</w:t>
            </w:r>
            <w:r w:rsidRPr="001F58CF">
              <w:rPr>
                <w:rFonts w:ascii="Arial" w:eastAsia="Times New Roman" w:hAnsi="Arial"/>
                <w:sz w:val="18"/>
                <w:lang w:eastAsia="sv-SE"/>
              </w:rPr>
              <w:t xml:space="preserve">. </w:t>
            </w:r>
            <w:r w:rsidRPr="001F58CF">
              <w:rPr>
                <w:rFonts w:ascii="Arial" w:eastAsia="Times New Roman" w:hAnsi="Arial"/>
                <w:sz w:val="18"/>
                <w:lang w:eastAsia="ja-JP"/>
              </w:rPr>
              <w:t xml:space="preserve">They shall not be set in any other instance of the IE </w:t>
            </w:r>
            <w:r w:rsidRPr="001F58CF">
              <w:rPr>
                <w:rFonts w:ascii="Arial" w:eastAsia="Times New Roman" w:hAnsi="Arial"/>
                <w:i/>
                <w:iCs/>
                <w:sz w:val="18"/>
                <w:lang w:eastAsia="ja-JP"/>
              </w:rPr>
              <w:t>Phy-ParametersFRX-Diff</w:t>
            </w:r>
            <w:r w:rsidRPr="001F58CF">
              <w:rPr>
                <w:rFonts w:ascii="Arial" w:eastAsia="Times New Roman" w:hAnsi="Arial"/>
                <w:sz w:val="18"/>
                <w:lang w:eastAsia="ja-JP"/>
              </w:rPr>
              <w:t xml:space="preserve">. If the network configures the UE with serving cells on both </w:t>
            </w:r>
            <w:r w:rsidRPr="001F58CF">
              <w:rPr>
                <w:rFonts w:ascii="Arial" w:eastAsia="Times New Roman" w:hAnsi="Arial"/>
                <w:sz w:val="18"/>
                <w:lang w:eastAsia="sv-SE"/>
              </w:rPr>
              <w:t xml:space="preserve">FR1 and FR2 bands, these parameters, if present, limit the corresponding parameters in </w:t>
            </w:r>
            <w:r w:rsidRPr="001F58CF">
              <w:rPr>
                <w:rFonts w:ascii="Arial" w:eastAsia="Times New Roman" w:hAnsi="Arial"/>
                <w:i/>
                <w:sz w:val="18"/>
                <w:lang w:eastAsia="sv-SE"/>
              </w:rPr>
              <w:t>MIMO-ParametersPerBand</w:t>
            </w:r>
            <w:r w:rsidRPr="001F58CF">
              <w:rPr>
                <w:rFonts w:ascii="Arial" w:eastAsia="Times New Roman" w:hAnsi="Arial"/>
                <w:sz w:val="18"/>
                <w:lang w:eastAsia="sv-SE"/>
              </w:rPr>
              <w:t>.</w:t>
            </w:r>
          </w:p>
        </w:tc>
      </w:tr>
    </w:tbl>
    <w:p w14:paraId="6FF70100"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1EE5BC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5" w:name="_Toc52837324"/>
      <w:bookmarkStart w:id="186" w:name="_Toc52838332"/>
      <w:bookmarkStart w:id="187" w:name="_Toc5300697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Phy-ParametersMRDC</w:t>
      </w:r>
      <w:bookmarkEnd w:id="185"/>
      <w:bookmarkEnd w:id="186"/>
      <w:bookmarkEnd w:id="187"/>
    </w:p>
    <w:p w14:paraId="6043C805"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Phy-ParametersMRDC</w:t>
      </w:r>
      <w:r w:rsidRPr="001F58CF">
        <w:rPr>
          <w:rFonts w:eastAsia="Times New Roman"/>
          <w:lang w:eastAsia="ja-JP"/>
        </w:rPr>
        <w:t xml:space="preserve"> is used to convey physical layer capabilities for MR-DC.</w:t>
      </w:r>
    </w:p>
    <w:p w14:paraId="235D42D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Phy-ParametersMRDC</w:t>
      </w:r>
      <w:r w:rsidRPr="001F58CF">
        <w:rPr>
          <w:rFonts w:ascii="Arial" w:eastAsia="Times New Roman" w:hAnsi="Arial"/>
          <w:b/>
          <w:lang w:eastAsia="ja-JP"/>
        </w:rPr>
        <w:t xml:space="preserve"> information element</w:t>
      </w:r>
    </w:p>
    <w:p w14:paraId="4BDA99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C44C0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TAG-PHY-PARAMETERSMRDC-START</w:t>
      </w:r>
    </w:p>
    <w:p w14:paraId="1487C7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EF6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Phy-ParametersMRDC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57D4C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naics-Capability-List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(1..maxNrofNAICS-Entries))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NAICS-Capability-Entry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DAF4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4D436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C4D2B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spCellPlacement                     CarrierAggregationVariant                                                   </w:t>
      </w:r>
      <w:r w:rsidRPr="001F58CF">
        <w:rPr>
          <w:rFonts w:ascii="Courier New" w:eastAsia="Times New Roman" w:hAnsi="Courier New"/>
          <w:noProof/>
          <w:color w:val="993366"/>
          <w:sz w:val="16"/>
          <w:lang w:eastAsia="en-GB"/>
        </w:rPr>
        <w:t>OPTIONAL</w:t>
      </w:r>
    </w:p>
    <w:p w14:paraId="0797EB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A2E20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6A9C7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18-3b: Semi-statically configured LTE UL transmissions in all UL subframes not limited to tdm-pattern in case of TDD PCell</w:t>
      </w:r>
    </w:p>
    <w:p w14:paraId="3A5B1E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tdd-PCellUL-TX-AllUL-Subframe-r16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4AD56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18-3a: Semi-statically configured LTE UL transmissions in all UL subframes not limited to tdm-pattern in case of FDD PCell</w:t>
      </w:r>
    </w:p>
    <w:p w14:paraId="18CC58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fdd-PCellUL-TX-AllUL-Subframe-r16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25B68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7BF3F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EEB66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D86D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NAICS-Capability-Entry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4F3C4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numberOfNAICS-CapableCC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(1..5),</w:t>
      </w:r>
    </w:p>
    <w:p w14:paraId="46D4FF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numberOfAggregatedPRB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{n50, n75, n100, n125, n150, n175, n200, n225,</w:t>
      </w:r>
    </w:p>
    <w:p w14:paraId="74660B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n250, n275, n300, n350, n400, n450, n500, spare},</w:t>
      </w:r>
    </w:p>
    <w:p w14:paraId="09E557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E4C25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A3B95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575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TAG-PHY-PARAMETERSMRDC-STOP</w:t>
      </w:r>
    </w:p>
    <w:p w14:paraId="259A6C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ASN1STOP</w:t>
      </w:r>
    </w:p>
    <w:p w14:paraId="30329689"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05F7CBA6"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FC5E53B"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PHY-ParametersMRDC </w:t>
            </w:r>
            <w:r w:rsidRPr="001F58CF">
              <w:rPr>
                <w:rFonts w:ascii="Arial" w:eastAsia="Times New Roman" w:hAnsi="Arial"/>
                <w:b/>
                <w:sz w:val="18"/>
                <w:szCs w:val="22"/>
                <w:lang w:eastAsia="sv-SE"/>
              </w:rPr>
              <w:t>field descriptions</w:t>
            </w:r>
          </w:p>
        </w:tc>
      </w:tr>
      <w:tr w:rsidR="001F58CF" w:rsidRPr="001F58CF" w14:paraId="0076B9BC"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0E4C502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naics-Capability-List</w:t>
            </w:r>
          </w:p>
          <w:p w14:paraId="20ABF8D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Indicates that UE in MR-DC supports NAICS as defined in TS 36.331 [10].</w:t>
            </w:r>
          </w:p>
        </w:tc>
      </w:tr>
    </w:tbl>
    <w:p w14:paraId="65C02268"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6F4EA11"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88" w:name="_Toc52837325"/>
      <w:bookmarkStart w:id="189" w:name="_Toc52838333"/>
      <w:bookmarkStart w:id="190" w:name="_Toc53006973"/>
      <w:r w:rsidRPr="001F58CF">
        <w:rPr>
          <w:rFonts w:ascii="Arial" w:eastAsia="Times New Roman" w:hAnsi="Arial"/>
          <w:i/>
          <w:iCs/>
          <w:sz w:val="24"/>
          <w:lang w:eastAsia="ja-JP"/>
        </w:rPr>
        <w:t>–</w:t>
      </w:r>
      <w:r w:rsidRPr="001F58CF">
        <w:rPr>
          <w:rFonts w:ascii="Arial" w:eastAsia="Times New Roman" w:hAnsi="Arial"/>
          <w:i/>
          <w:iCs/>
          <w:sz w:val="24"/>
          <w:lang w:eastAsia="ja-JP"/>
        </w:rPr>
        <w:tab/>
        <w:t>PowSav-Parameters</w:t>
      </w:r>
      <w:bookmarkEnd w:id="188"/>
      <w:bookmarkEnd w:id="189"/>
      <w:bookmarkEnd w:id="190"/>
    </w:p>
    <w:p w14:paraId="4CC45DE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PowSav-Parameters</w:t>
      </w:r>
      <w:r w:rsidRPr="001F58CF">
        <w:rPr>
          <w:rFonts w:eastAsia="Times New Roman"/>
          <w:lang w:eastAsia="ja-JP"/>
        </w:rPr>
        <w:t xml:space="preserve"> is used to convey the capabilities supported by the UE for the power saving preferences.</w:t>
      </w:r>
    </w:p>
    <w:p w14:paraId="2453249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1F58CF">
        <w:rPr>
          <w:rFonts w:ascii="Arial" w:eastAsia="Times New Roman" w:hAnsi="Arial"/>
          <w:b/>
          <w:i/>
          <w:lang w:eastAsia="ja-JP"/>
        </w:rPr>
        <w:t xml:space="preserve">PowSav-Parameters </w:t>
      </w:r>
      <w:r w:rsidRPr="001F58CF">
        <w:rPr>
          <w:rFonts w:ascii="Arial" w:eastAsia="Times New Roman" w:hAnsi="Arial"/>
          <w:b/>
          <w:iCs/>
          <w:lang w:eastAsia="ja-JP"/>
        </w:rPr>
        <w:t>information element</w:t>
      </w:r>
    </w:p>
    <w:p w14:paraId="24AF54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55418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TAG-POWSAV-PARAMETERS-START</w:t>
      </w:r>
    </w:p>
    <w:p w14:paraId="363543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DE8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PowSav-Parameters-r16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1A71B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powSav-ParametersCommon-r16               PowSav-ParametersCommon-r16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E1C1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powSav-ParametersFRX-Diff-r16             PowSav-ParametersFRX-Diff-r16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BA60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E0AAA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A39D0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646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PowSav-ParametersCommon-r16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6BC06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drx-Preference-r16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42BE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maxCC-Preference-r16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9FAB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releasePreference-r16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D7E4B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19-4a: UE assistance information</w:t>
      </w:r>
    </w:p>
    <w:p w14:paraId="1135A8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minSchedulingOffsetPreference-r16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86CD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88733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5D324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05F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PowSav-ParametersFRX-Diff-r16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ABC0C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maxBW-Preference-r16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B3F52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maxMIMO-LayerPreference-r16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4F58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A1509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40E9A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E05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TAG-POWSAV-PARAMETERS-STOP</w:t>
      </w:r>
    </w:p>
    <w:p w14:paraId="2F2953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F680E21"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5F2F7B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1" w:name="_Toc52837326"/>
      <w:bookmarkStart w:id="192" w:name="_Toc52838334"/>
      <w:bookmarkStart w:id="193" w:name="_Toc5300697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ProcessingParameters</w:t>
      </w:r>
      <w:bookmarkEnd w:id="191"/>
      <w:bookmarkEnd w:id="192"/>
      <w:bookmarkEnd w:id="193"/>
    </w:p>
    <w:p w14:paraId="4515ADE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ProcessingParameters</w:t>
      </w:r>
      <w:r w:rsidRPr="001F58CF">
        <w:rPr>
          <w:rFonts w:eastAsia="Times New Roman"/>
          <w:lang w:eastAsia="ja-JP"/>
        </w:rPr>
        <w:t xml:space="preserve"> is used to indicate PDSCH/PUSCH processing capabilities supported by the UE.</w:t>
      </w:r>
    </w:p>
    <w:p w14:paraId="6BBE286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ProcessingParameters</w:t>
      </w:r>
      <w:r w:rsidRPr="001F58CF">
        <w:rPr>
          <w:rFonts w:ascii="Arial" w:eastAsia="Times New Roman" w:hAnsi="Arial"/>
          <w:b/>
          <w:lang w:eastAsia="ja-JP"/>
        </w:rPr>
        <w:t xml:space="preserve"> information element</w:t>
      </w:r>
    </w:p>
    <w:p w14:paraId="7920BF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870A0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TAG-PROCESSINGPARAMETERS-START</w:t>
      </w:r>
    </w:p>
    <w:p w14:paraId="13CB07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962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ProcessingParameters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4B7A7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w:t>
      </w:r>
      <w:r w:rsidRPr="001F58CF">
        <w:rPr>
          <w:rFonts w:ascii="Courier New" w:eastAsia="Times New Roman" w:hAnsi="Courier New"/>
          <w:noProof/>
          <w:sz w:val="16"/>
          <w:lang w:eastAsia="en-GB"/>
        </w:rPr>
        <w:t xml:space="preserve">fallback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{sc, cap1-only},</w:t>
      </w:r>
    </w:p>
    <w:p w14:paraId="349281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S Mincho" w:hAnsi="Courier New"/>
          <w:noProof/>
          <w:sz w:val="16"/>
          <w:lang w:eastAsia="en-GB"/>
        </w:rPr>
        <w:t xml:space="preserve">    differentTB-PerSlot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3909B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upto1                          NumberOfCarriers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DA39A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upto2                          NumberOfCarriers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7057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upto4                          NumberOfCarriers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CD2B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Times New Roman" w:hAnsi="Courier New"/>
          <w:noProof/>
          <w:sz w:val="16"/>
          <w:lang w:eastAsia="en-GB"/>
        </w:rPr>
        <w:t xml:space="preserve">        upto7                          NumberOfCarriers                    </w:t>
      </w:r>
      <w:r w:rsidRPr="001F58CF">
        <w:rPr>
          <w:rFonts w:ascii="Courier New" w:eastAsia="Times New Roman" w:hAnsi="Courier New"/>
          <w:noProof/>
          <w:color w:val="993366"/>
          <w:sz w:val="16"/>
          <w:lang w:eastAsia="en-GB"/>
        </w:rPr>
        <w:t>OPTIONAL</w:t>
      </w:r>
    </w:p>
    <w:p w14:paraId="2214F6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 xml:space="preserve">    }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19513A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1F58CF">
        <w:rPr>
          <w:rFonts w:ascii="Courier New" w:eastAsia="MS Mincho" w:hAnsi="Courier New"/>
          <w:noProof/>
          <w:sz w:val="16"/>
          <w:lang w:eastAsia="en-GB"/>
        </w:rPr>
        <w:t>}</w:t>
      </w:r>
    </w:p>
    <w:p w14:paraId="5C39B7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01F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S Mincho" w:hAnsi="Courier New"/>
          <w:noProof/>
          <w:sz w:val="16"/>
          <w:lang w:eastAsia="en-GB"/>
        </w:rPr>
        <w:t xml:space="preserve">NumberOfCarriers ::=    </w:t>
      </w:r>
      <w:r w:rsidRPr="001F58CF">
        <w:rPr>
          <w:rFonts w:ascii="Courier New" w:eastAsia="MS Mincho" w:hAnsi="Courier New"/>
          <w:noProof/>
          <w:color w:val="993366"/>
          <w:sz w:val="16"/>
          <w:lang w:eastAsia="en-GB"/>
        </w:rPr>
        <w:t>INTEGER</w:t>
      </w:r>
      <w:r w:rsidRPr="001F58CF">
        <w:rPr>
          <w:rFonts w:ascii="Courier New" w:eastAsia="MS Mincho" w:hAnsi="Courier New"/>
          <w:noProof/>
          <w:sz w:val="16"/>
          <w:lang w:eastAsia="en-GB"/>
        </w:rPr>
        <w:t xml:space="preserve"> (1..16)</w:t>
      </w:r>
    </w:p>
    <w:p w14:paraId="0FFFB8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DB8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TAG-PROCESSINGPARAMETERS-STOP</w:t>
      </w:r>
    </w:p>
    <w:p w14:paraId="068150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A0B97A1"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9C4C00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4" w:name="_Toc52837327"/>
      <w:bookmarkStart w:id="195" w:name="_Toc52838335"/>
      <w:bookmarkStart w:id="196" w:name="_Toc5300697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RAT-Type</w:t>
      </w:r>
      <w:bookmarkEnd w:id="194"/>
      <w:bookmarkEnd w:id="195"/>
      <w:bookmarkEnd w:id="196"/>
    </w:p>
    <w:p w14:paraId="2C086DE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RAT-Type</w:t>
      </w:r>
      <w:r w:rsidRPr="001F58CF">
        <w:rPr>
          <w:rFonts w:eastAsia="Times New Roman"/>
          <w:lang w:eastAsia="ja-JP"/>
        </w:rPr>
        <w:t xml:space="preserve"> is used to indicate the radio access technology (RAT), including NR, of the requested/transferred UE capabilities.</w:t>
      </w:r>
    </w:p>
    <w:p w14:paraId="5A6D96E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RAT-Type</w:t>
      </w:r>
      <w:r w:rsidRPr="001F58CF">
        <w:rPr>
          <w:rFonts w:ascii="Arial" w:eastAsia="Times New Roman" w:hAnsi="Arial"/>
          <w:b/>
          <w:lang w:eastAsia="ja-JP"/>
        </w:rPr>
        <w:t xml:space="preserve"> information element</w:t>
      </w:r>
    </w:p>
    <w:p w14:paraId="39420C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5EC57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TAG-RAT-TYPE-START</w:t>
      </w:r>
    </w:p>
    <w:p w14:paraId="46E4EA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FEF1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RAT-Type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{nr, eutra-nr, eutra, utra-fdd-v1610, ...}</w:t>
      </w:r>
    </w:p>
    <w:p w14:paraId="0D86C3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8DF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TAG-RAT-TYPE-STOP</w:t>
      </w:r>
    </w:p>
    <w:p w14:paraId="37A987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DC6C88B"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E086E6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97" w:name="_Toc52837328"/>
      <w:bookmarkStart w:id="198" w:name="_Toc52838336"/>
      <w:bookmarkStart w:id="199" w:name="_Toc53006976"/>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RF-Parameters</w:t>
      </w:r>
      <w:bookmarkEnd w:id="197"/>
      <w:bookmarkEnd w:id="198"/>
      <w:bookmarkEnd w:id="199"/>
    </w:p>
    <w:p w14:paraId="347FA967"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RF-Parameters</w:t>
      </w:r>
      <w:r w:rsidRPr="001F58CF">
        <w:rPr>
          <w:rFonts w:eastAsia="Malgun Gothic"/>
          <w:lang w:eastAsia="ja-JP"/>
        </w:rPr>
        <w:t xml:space="preserve"> is used to convey RF-related capabilities for NR operation.</w:t>
      </w:r>
    </w:p>
    <w:p w14:paraId="20929B4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RF-Parameters</w:t>
      </w:r>
      <w:r w:rsidRPr="001F58CF">
        <w:rPr>
          <w:rFonts w:ascii="Arial" w:eastAsia="Malgun Gothic" w:hAnsi="Arial"/>
          <w:b/>
          <w:lang w:eastAsia="ja-JP"/>
        </w:rPr>
        <w:t xml:space="preserve"> information element</w:t>
      </w:r>
    </w:p>
    <w:p w14:paraId="335CAC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54D72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TAG-RF-PARAMETERS-START</w:t>
      </w:r>
    </w:p>
    <w:p w14:paraId="0728EF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C48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RF-Parameters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2EBA0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supportedBandListNR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BandNR,</w:t>
      </w:r>
    </w:p>
    <w:p w14:paraId="0483C5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                        BandCombinationList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40F1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appliedFreqBandListFilter                           FreqBandList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C74F1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D5186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BA673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supportedBandCombinationList-v1540                  BandCombinationList-v1540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BA42B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srs-SwitchingTimeRequested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p>
    <w:p w14:paraId="042A4A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656AA5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76ABD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supportedBandCombinationList-v1550                  BandCombinationList-v1550                   </w:t>
      </w:r>
      <w:r w:rsidRPr="001F58CF">
        <w:rPr>
          <w:rFonts w:ascii="Courier New" w:eastAsia="Times New Roman" w:hAnsi="Courier New"/>
          <w:noProof/>
          <w:color w:val="993366"/>
          <w:sz w:val="16"/>
          <w:lang w:eastAsia="en-GB"/>
        </w:rPr>
        <w:t>OPTIONAL</w:t>
      </w:r>
    </w:p>
    <w:p w14:paraId="64F0B3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1330B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E4357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supportedBandCombinationList-v1560                  BandCombinationList-v1560                   </w:t>
      </w:r>
      <w:r w:rsidRPr="001F58CF">
        <w:rPr>
          <w:rFonts w:ascii="Courier New" w:eastAsia="Times New Roman" w:hAnsi="Courier New"/>
          <w:noProof/>
          <w:color w:val="993366"/>
          <w:sz w:val="16"/>
          <w:lang w:eastAsia="en-GB"/>
        </w:rPr>
        <w:t>OPTIONAL</w:t>
      </w:r>
    </w:p>
    <w:p w14:paraId="1886DE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906BD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2907E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supportedBandCombinationList-v1610                  BandCombinationList-v1610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C424E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supportedBandCombinationListSidelinkEUTRA-NR-r16    BandCombinationListSidelinkEUTRA-NR-r16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C681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supportedBandCombinationList-UplinkTxSwitch-r16     BandCombinationList-UplinkTxSwitch-r16      </w:t>
      </w:r>
      <w:r w:rsidRPr="001F58CF">
        <w:rPr>
          <w:rFonts w:ascii="Courier New" w:eastAsia="Times New Roman" w:hAnsi="Courier New"/>
          <w:noProof/>
          <w:color w:val="993366"/>
          <w:sz w:val="16"/>
          <w:lang w:eastAsia="en-GB"/>
        </w:rPr>
        <w:t>OPTIONAL</w:t>
      </w:r>
    </w:p>
    <w:p w14:paraId="66D535AB" w14:textId="206749E3"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NR-R16-UE-Cap" w:date="2020-10-08T13:15:00Z"/>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ins w:id="201" w:author="NR-R16-UE-Cap" w:date="2020-10-08T13:15:00Z">
        <w:r w:rsidRPr="00D5208F">
          <w:rPr>
            <w:rFonts w:ascii="Courier New" w:eastAsia="Times New Roman" w:hAnsi="Courier New"/>
            <w:noProof/>
            <w:sz w:val="16"/>
            <w:lang w:eastAsia="en-GB"/>
          </w:rPr>
          <w:t>,</w:t>
        </w:r>
      </w:ins>
    </w:p>
    <w:p w14:paraId="1C78BEDC"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NR-R16-UE-Cap" w:date="2020-10-08T13:15:00Z"/>
          <w:rFonts w:ascii="Courier New" w:eastAsia="Times New Roman" w:hAnsi="Courier New"/>
          <w:noProof/>
          <w:sz w:val="16"/>
          <w:lang w:eastAsia="en-GB"/>
        </w:rPr>
      </w:pPr>
      <w:ins w:id="203" w:author="NR-R16-UE-Cap" w:date="2020-10-08T13:15:00Z">
        <w:r w:rsidRPr="00D5208F">
          <w:rPr>
            <w:rFonts w:ascii="Courier New" w:eastAsia="Times New Roman" w:hAnsi="Courier New"/>
            <w:noProof/>
            <w:sz w:val="16"/>
            <w:lang w:eastAsia="en-GB"/>
          </w:rPr>
          <w:tab/>
          <w:t>[[</w:t>
        </w:r>
      </w:ins>
    </w:p>
    <w:p w14:paraId="5F3EBA50"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NR-R16-UE-Cap" w:date="2020-10-08T13:15:00Z"/>
          <w:rFonts w:ascii="Courier New" w:eastAsia="Times New Roman" w:hAnsi="Courier New"/>
          <w:noProof/>
          <w:color w:val="993366"/>
          <w:sz w:val="16"/>
          <w:lang w:eastAsia="en-GB"/>
        </w:rPr>
      </w:pPr>
      <w:ins w:id="205" w:author="NR-R16-UE-Cap" w:date="2020-10-08T13:15:00Z">
        <w:r w:rsidRPr="00D5208F">
          <w:rPr>
            <w:rFonts w:ascii="Courier New" w:eastAsia="Times New Roman" w:hAnsi="Courier New"/>
            <w:noProof/>
            <w:sz w:val="16"/>
            <w:lang w:eastAsia="en-GB"/>
          </w:rPr>
          <w:tab/>
          <w:t xml:space="preserve">supportedBandCombinationList-v16xy                  BandCombinationList-v16xy                   </w:t>
        </w:r>
        <w:r w:rsidRPr="00D5208F">
          <w:rPr>
            <w:rFonts w:ascii="Courier New" w:eastAsia="Times New Roman" w:hAnsi="Courier New"/>
            <w:noProof/>
            <w:color w:val="993366"/>
            <w:sz w:val="16"/>
            <w:lang w:eastAsia="en-GB"/>
          </w:rPr>
          <w:t>OPTIONAL,</w:t>
        </w:r>
      </w:ins>
    </w:p>
    <w:p w14:paraId="047E785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NR-R16-UE-Cap" w:date="2020-10-08T13:15:00Z"/>
          <w:rFonts w:ascii="Courier New" w:eastAsia="Times New Roman" w:hAnsi="Courier New"/>
          <w:noProof/>
          <w:sz w:val="16"/>
          <w:lang w:eastAsia="en-GB"/>
        </w:rPr>
      </w:pPr>
      <w:ins w:id="207" w:author="NR-R16-UE-Cap" w:date="2020-10-08T13:15:00Z">
        <w:r w:rsidRPr="00D5208F">
          <w:rPr>
            <w:rFonts w:ascii="Courier New" w:eastAsia="Times New Roman" w:hAnsi="Courier New"/>
            <w:noProof/>
            <w:sz w:val="16"/>
            <w:lang w:eastAsia="en-GB"/>
          </w:rPr>
          <w:tab/>
          <w:t xml:space="preserve">supportedBandCombinationListSidelinkEUTRA-NR-v16xy  BandCombinationListSidelinkEUTRA-NR-v16xy   </w:t>
        </w:r>
        <w:r w:rsidRPr="00D5208F">
          <w:rPr>
            <w:rFonts w:ascii="Courier New" w:eastAsia="Times New Roman" w:hAnsi="Courier New"/>
            <w:noProof/>
            <w:color w:val="993366"/>
            <w:sz w:val="16"/>
            <w:lang w:eastAsia="en-GB"/>
          </w:rPr>
          <w:t>OPTIONAL</w:t>
        </w:r>
      </w:ins>
    </w:p>
    <w:p w14:paraId="38748B37" w14:textId="02DB5CF4"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08" w:author="NR-R16-UE-Cap" w:date="2020-10-08T13:15:00Z">
        <w:r w:rsidRPr="00D5208F">
          <w:rPr>
            <w:rFonts w:ascii="Courier New" w:eastAsia="Times New Roman" w:hAnsi="Courier New"/>
            <w:noProof/>
            <w:sz w:val="16"/>
            <w:lang w:eastAsia="en-GB"/>
          </w:rPr>
          <w:tab/>
          <w:t>]]</w:t>
        </w:r>
      </w:ins>
    </w:p>
    <w:p w14:paraId="6A0D96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65448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6D5A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BandNR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029FC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bandNR                              FreqBandIndicatorNR,</w:t>
      </w:r>
    </w:p>
    <w:p w14:paraId="05D790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modifiedMPR-Behaviour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9D5C1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mimo-ParametersPerBand              MIMO-ParametersPerBand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7862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extendedCP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D59A6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multipleTCI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36637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bwp-WithoutRestriction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6477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bwp-SameNumerology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{upto2, upto4}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4218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bwp-DiffNumerology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{upto4}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C3D0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crossCarrierScheduling-SameSCS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2007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pdsch-256QAM-FR2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DE80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pusch-256QAM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2E7F2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ue-PowerClass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{pc1, pc2, pc3, pc4}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407C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rateMatchingLTE-CRS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000DA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channelBWs-DL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BBC24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BD276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21D1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6B44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p>
    <w:p w14:paraId="7E381A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964B5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79752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3846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                       </w:t>
      </w:r>
      <w:r w:rsidRPr="001F58CF">
        <w:rPr>
          <w:rFonts w:ascii="Courier New" w:eastAsia="Times New Roman" w:hAnsi="Courier New"/>
          <w:noProof/>
          <w:color w:val="993366"/>
          <w:sz w:val="16"/>
          <w:lang w:eastAsia="en-GB"/>
        </w:rPr>
        <w:t>OPTIONAL</w:t>
      </w:r>
    </w:p>
    <w:p w14:paraId="60F6EC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BE872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F8D0B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channelBWs-UL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010758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1E68A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4690F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D9126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                      </w:t>
      </w:r>
      <w:r w:rsidRPr="001F58CF">
        <w:rPr>
          <w:rFonts w:ascii="Courier New" w:eastAsia="Times New Roman" w:hAnsi="Courier New"/>
          <w:noProof/>
          <w:color w:val="993366"/>
          <w:sz w:val="16"/>
          <w:lang w:eastAsia="en-GB"/>
        </w:rPr>
        <w:t>OPTIONAL</w:t>
      </w:r>
    </w:p>
    <w:p w14:paraId="247BDC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ECE5B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DA777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A3C6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                       </w:t>
      </w:r>
      <w:r w:rsidRPr="001F58CF">
        <w:rPr>
          <w:rFonts w:ascii="Courier New" w:eastAsia="Times New Roman" w:hAnsi="Courier New"/>
          <w:noProof/>
          <w:color w:val="993366"/>
          <w:sz w:val="16"/>
          <w:lang w:eastAsia="en-GB"/>
        </w:rPr>
        <w:t>OPTIONAL</w:t>
      </w:r>
    </w:p>
    <w:p w14:paraId="61F6A2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DD39F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AA384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E1C2B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9D002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maxUplinkDutyCycle-PC2-FR1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{n60, n70, n80, n90, n100}   </w:t>
      </w:r>
      <w:r w:rsidRPr="001F58CF">
        <w:rPr>
          <w:rFonts w:ascii="Courier New" w:eastAsia="Times New Roman" w:hAnsi="Courier New"/>
          <w:noProof/>
          <w:color w:val="993366"/>
          <w:sz w:val="16"/>
          <w:lang w:eastAsia="en-GB"/>
        </w:rPr>
        <w:t>OPTIONAL</w:t>
      </w:r>
    </w:p>
    <w:p w14:paraId="5C0137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5B523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12F35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pucch-SpatialRelInfoMAC-CE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B18CF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powerBoosting-pi2BPSK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1CB0F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629B2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8AB1E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maxUplinkDutyCycle-FR2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{n15, n20, n25, n30, n40, n50, n60, n70, n80, n90, n100}     </w:t>
      </w:r>
      <w:r w:rsidRPr="001F58CF">
        <w:rPr>
          <w:rFonts w:ascii="Courier New" w:eastAsia="Times New Roman" w:hAnsi="Courier New"/>
          <w:noProof/>
          <w:color w:val="993366"/>
          <w:sz w:val="16"/>
          <w:lang w:eastAsia="en-GB"/>
        </w:rPr>
        <w:t>OPTIONAL</w:t>
      </w:r>
    </w:p>
    <w:p w14:paraId="17CE3E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E4DA8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44BF3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channelBWs-DL-v1590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0D2C1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05620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2B54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057A0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6CA8E1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5D8F4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F19B0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9933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               </w:t>
      </w:r>
      <w:r w:rsidRPr="001F58CF">
        <w:rPr>
          <w:rFonts w:ascii="Courier New" w:eastAsia="Times New Roman" w:hAnsi="Courier New"/>
          <w:noProof/>
          <w:color w:val="993366"/>
          <w:sz w:val="16"/>
          <w:lang w:eastAsia="en-GB"/>
        </w:rPr>
        <w:t>OPTIONAL</w:t>
      </w:r>
    </w:p>
    <w:p w14:paraId="7B6245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40B85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904F1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channelBWs-UL-v1590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DA233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28CA9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959F2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A72C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2A6A71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0A21D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643D7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3A853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               </w:t>
      </w:r>
      <w:r w:rsidRPr="001F58CF">
        <w:rPr>
          <w:rFonts w:ascii="Courier New" w:eastAsia="Times New Roman" w:hAnsi="Courier New"/>
          <w:noProof/>
          <w:color w:val="993366"/>
          <w:sz w:val="16"/>
          <w:lang w:eastAsia="en-GB"/>
        </w:rPr>
        <w:t>OPTIONAL</w:t>
      </w:r>
    </w:p>
    <w:p w14:paraId="0B90D4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E369F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20A41E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336B9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56B25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asymmetricBandwidthCombinationSet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p>
    <w:p w14:paraId="2A8E63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38C2E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3E82C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 NR-unlicensed</w:t>
      </w:r>
    </w:p>
    <w:p w14:paraId="1D01AE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sharedSpectrumChAccessParamsPerBand-r16</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SharedSpectrumChAccessParamsPerBand-r16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48030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11-7b: Independent cancellation of the overlapping PUSCHs in an intra-band UL CA</w:t>
      </w:r>
    </w:p>
    <w:p w14:paraId="24CF76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cancelOverlappingPUSCH-r16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61269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14-1: Multiple LTE-CRS rate matching patterns</w:t>
      </w:r>
    </w:p>
    <w:p w14:paraId="4B6309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multipleRateMatchingEUTRA-CRS-r16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316ADF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maxNumberPatterns-r16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(2..6),</w:t>
      </w:r>
    </w:p>
    <w:p w14:paraId="6C1E12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maxNumberNon-OverlapPatterns-r16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(1..3)</w:t>
      </w:r>
    </w:p>
    <w:p w14:paraId="58B376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7DA56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0E3740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overlapRateMatchingEUTRA-CRS-r16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8A600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14-2: PDSCH Type B mapping of length 9 and 10</w:t>
      </w:r>
      <w:r w:rsidRPr="001F58CF">
        <w:rPr>
          <w:rFonts w:ascii="Courier New" w:eastAsia="Yu Mincho" w:hAnsi="Courier New"/>
          <w:noProof/>
          <w:color w:val="993366"/>
          <w:sz w:val="16"/>
          <w:lang w:eastAsia="en-GB"/>
        </w:rPr>
        <w:t xml:space="preserve"> OF</w:t>
      </w:r>
      <w:r w:rsidRPr="001F58CF">
        <w:rPr>
          <w:rFonts w:ascii="Courier New" w:eastAsia="Yu Mincho" w:hAnsi="Courier New"/>
          <w:noProof/>
          <w:color w:val="808080"/>
          <w:sz w:val="16"/>
          <w:lang w:eastAsia="en-GB"/>
        </w:rPr>
        <w:t>DM symbols</w:t>
      </w:r>
    </w:p>
    <w:p w14:paraId="136835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pdsch-MappingTypeB-Alt-r16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1FE470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Yu Mincho" w:hAnsi="Courier New"/>
          <w:noProof/>
          <w:color w:val="808080"/>
          <w:sz w:val="16"/>
          <w:lang w:eastAsia="en-GB"/>
        </w:rPr>
        <w:t>-- R1 14-3: One slot periodic TRS configuration for FR1</w:t>
      </w:r>
    </w:p>
    <w:p w14:paraId="19ADA0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oneSlotPeriodicTRS-r16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504DF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olpc-SRS-Pos-r16                        </w:t>
      </w:r>
      <w:r w:rsidRPr="001F58CF">
        <w:rPr>
          <w:rFonts w:ascii="Courier New" w:eastAsia="Yu Mincho" w:hAnsi="Courier New"/>
          <w:noProof/>
          <w:sz w:val="16"/>
          <w:lang w:eastAsia="en-GB"/>
        </w:rPr>
        <w:t>OLPC-SRS-Pos-r16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16FD0F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spatialRelationsSRS-Pos-r16             SpatialRelationsSRS-Pos-r16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55026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simulSRS-MIMO-TransWithinBand-r16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E04D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channelBW-DL-IAB-r16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2E1ADE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fr1-100mhz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7D8DC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59D8D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41E7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34EE2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45C95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fr2-200mhz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EDB1F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6391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01DEFC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29670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70CC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channelBW-UL-IAB-r16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4264E4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fr1-100mhz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3AAEF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AD50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EA7B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1C98BE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ABEBB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fr2-200mhz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23E50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BAF4A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EC806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AB220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8A58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rasterShift7dot5-IAB-r16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66E9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ue-PowerClass-v1610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{pc1dot5}                    </w:t>
      </w:r>
      <w:r w:rsidRPr="001F58CF">
        <w:rPr>
          <w:rFonts w:ascii="Courier New" w:eastAsia="Times New Roman" w:hAnsi="Courier New"/>
          <w:noProof/>
          <w:color w:val="993366"/>
          <w:sz w:val="16"/>
          <w:lang w:eastAsia="en-GB"/>
        </w:rPr>
        <w:t>OPTIONAL,</w:t>
      </w:r>
    </w:p>
    <w:p w14:paraId="232B1E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condHandover-r16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83ADF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condHandoverFailure-r16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5A538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condHandoverTwoTriggerEvents-r16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E657E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condPSCellChange-r16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A785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condPSCellChangeTwoTriggerEvents-r16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3B5AB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mpr-PowerBoost-FR2-r16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B8689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5B5B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11-9: Multiple active configured grant configurations for a BWP of a serving cell</w:t>
      </w:r>
    </w:p>
    <w:p w14:paraId="72CB7D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activeConfiguredGrant-r16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3AAFA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maxNumberConfigsPerBWP-r16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n12},</w:t>
      </w:r>
    </w:p>
    <w:p w14:paraId="514CDE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maxNumberConfigsAllCC-r16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(2..32)</w:t>
      </w:r>
    </w:p>
    <w:p w14:paraId="0CFFBC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9EB52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3D709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jointReleaseConfiguredGrantType2-r16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89FC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12-2: Multiple SPS configurations</w:t>
      </w:r>
    </w:p>
    <w:p w14:paraId="07AB22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B4D56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maxNumberConfigsPerBWP-r16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71020B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maxNumberConfigsAllCC-r16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(2..32)</w:t>
      </w:r>
    </w:p>
    <w:p w14:paraId="769332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81250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12-2a: Joint release in a DCI for two or more SPS configurations for a given BWP of a serving cell</w:t>
      </w:r>
    </w:p>
    <w:p w14:paraId="4194E2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jointReleaseSPS-r16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7AF02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13-19: Simultaneous positioning SRS and MIMO SRS transmission within a band across multiple CCs</w:t>
      </w:r>
    </w:p>
    <w:p w14:paraId="5FFDD7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simulSRS-TransWithinBand-r16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84364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sz w:val="16"/>
          <w:lang w:eastAsia="en-GB"/>
        </w:rPr>
        <w:t xml:space="preserve">    trs-AdditionalBandwidth-r16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{trs-AddBW-Set1, trs-AddBW-Set2}  </w:t>
      </w:r>
      <w:r w:rsidRPr="001F58CF">
        <w:rPr>
          <w:rFonts w:ascii="Courier New" w:eastAsia="Times New Roman" w:hAnsi="Courier New"/>
          <w:noProof/>
          <w:color w:val="993366"/>
          <w:sz w:val="16"/>
          <w:lang w:eastAsia="en-GB"/>
        </w:rPr>
        <w:t>OPTIONAL,</w:t>
      </w:r>
    </w:p>
    <w:p w14:paraId="3C6E0E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1F58CF">
        <w:rPr>
          <w:rFonts w:ascii="Courier New" w:eastAsia="Times New Roman" w:hAnsi="Courier New"/>
          <w:noProof/>
          <w:color w:val="993366"/>
          <w:sz w:val="16"/>
          <w:lang w:eastAsia="en-GB"/>
        </w:rPr>
        <w:lastRenderedPageBreak/>
        <w:t xml:space="preserve">    </w:t>
      </w:r>
      <w:r w:rsidRPr="001F58CF">
        <w:rPr>
          <w:rFonts w:ascii="Courier New" w:eastAsia="Times New Roman" w:hAnsi="Courier New"/>
          <w:noProof/>
          <w:sz w:val="16"/>
          <w:lang w:eastAsia="en-GB"/>
        </w:rPr>
        <w:t xml:space="preserve">handoverIntraF-IAB-r16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528EF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E6C8D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588E6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FA3F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TAG-RF-PARAMETERS-STOP</w:t>
      </w:r>
    </w:p>
    <w:p w14:paraId="3E5191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A3CCD83"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77701B12"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9A4EEF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RF-Parameters </w:t>
            </w:r>
            <w:r w:rsidRPr="001F58CF">
              <w:rPr>
                <w:rFonts w:ascii="Arial" w:eastAsia="Times New Roman" w:hAnsi="Arial"/>
                <w:b/>
                <w:sz w:val="18"/>
                <w:szCs w:val="22"/>
                <w:lang w:eastAsia="sv-SE"/>
              </w:rPr>
              <w:t>field descriptions</w:t>
            </w:r>
          </w:p>
        </w:tc>
      </w:tr>
      <w:tr w:rsidR="001F58CF" w:rsidRPr="001F58CF" w14:paraId="6F3AB490"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2CB7B3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appliedFreqBandListFilter</w:t>
            </w:r>
          </w:p>
          <w:p w14:paraId="734312F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In this field the UE mirrors the </w:t>
            </w:r>
            <w:r w:rsidRPr="001F58CF">
              <w:rPr>
                <w:rFonts w:ascii="Arial" w:eastAsia="Times New Roman" w:hAnsi="Arial"/>
                <w:i/>
                <w:sz w:val="18"/>
                <w:lang w:eastAsia="sv-SE"/>
              </w:rPr>
              <w:t>FreqBandList</w:t>
            </w:r>
            <w:r w:rsidRPr="001F58CF">
              <w:rPr>
                <w:rFonts w:ascii="Arial" w:eastAsia="Times New Roman" w:hAnsi="Arial"/>
                <w:sz w:val="18"/>
                <w:szCs w:val="22"/>
                <w:lang w:eastAsia="sv-SE"/>
              </w:rPr>
              <w:t xml:space="preserve"> that the NW provided in the capability enquiry, if any. The UE filtered the band combinations in the </w:t>
            </w:r>
            <w:r w:rsidRPr="001F58CF">
              <w:rPr>
                <w:rFonts w:ascii="Arial" w:eastAsia="Times New Roman" w:hAnsi="Arial"/>
                <w:i/>
                <w:sz w:val="18"/>
                <w:lang w:eastAsia="sv-SE"/>
              </w:rPr>
              <w:t>supportedBandCombinationList</w:t>
            </w:r>
            <w:r w:rsidRPr="001F58CF">
              <w:rPr>
                <w:rFonts w:ascii="Arial" w:eastAsia="Times New Roman" w:hAnsi="Arial"/>
                <w:sz w:val="18"/>
                <w:szCs w:val="22"/>
                <w:lang w:eastAsia="sv-SE"/>
              </w:rPr>
              <w:t xml:space="preserve"> in accordance with this </w:t>
            </w:r>
            <w:r w:rsidRPr="001F58CF">
              <w:rPr>
                <w:rFonts w:ascii="Arial" w:eastAsia="Times New Roman" w:hAnsi="Arial"/>
                <w:i/>
                <w:sz w:val="18"/>
                <w:lang w:eastAsia="sv-SE"/>
              </w:rPr>
              <w:t>appliedFreqBandListFilter</w:t>
            </w:r>
            <w:r w:rsidRPr="001F58CF">
              <w:rPr>
                <w:rFonts w:ascii="Arial" w:eastAsia="Times New Roman" w:hAnsi="Arial"/>
                <w:sz w:val="18"/>
                <w:szCs w:val="22"/>
                <w:lang w:eastAsia="sv-SE"/>
              </w:rPr>
              <w:t xml:space="preserve">. The UE does not include this field if the UE capability is requested by E-UTRAN and the network request includes the field </w:t>
            </w:r>
            <w:r w:rsidRPr="001F58CF">
              <w:rPr>
                <w:rFonts w:ascii="Arial" w:eastAsia="Times New Roman" w:hAnsi="Arial"/>
                <w:i/>
                <w:sz w:val="18"/>
                <w:szCs w:val="22"/>
                <w:lang w:eastAsia="sv-SE"/>
              </w:rPr>
              <w:t>eutra-nr-only</w:t>
            </w:r>
            <w:r w:rsidRPr="001F58CF">
              <w:rPr>
                <w:rFonts w:ascii="Arial" w:eastAsia="Times New Roman" w:hAnsi="Arial"/>
                <w:sz w:val="18"/>
                <w:szCs w:val="22"/>
                <w:lang w:eastAsia="sv-SE"/>
              </w:rPr>
              <w:t xml:space="preserve"> [10].</w:t>
            </w:r>
          </w:p>
        </w:tc>
      </w:tr>
      <w:tr w:rsidR="001F58CF" w:rsidRPr="001F58CF" w14:paraId="35FD90B2"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A2DF2D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supportedBandCombinationList</w:t>
            </w:r>
          </w:p>
          <w:p w14:paraId="0FC93B8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A list of band combinations that the UE supports for NR (and NR-DC, if requested). The </w:t>
            </w:r>
            <w:r w:rsidRPr="001F58CF">
              <w:rPr>
                <w:rFonts w:ascii="Arial" w:eastAsia="Times New Roman" w:hAnsi="Arial"/>
                <w:i/>
                <w:sz w:val="18"/>
                <w:szCs w:val="22"/>
                <w:lang w:eastAsia="sv-SE"/>
              </w:rPr>
              <w:t>FeatureSetCombinationId</w:t>
            </w:r>
            <w:r w:rsidRPr="001F58CF">
              <w:rPr>
                <w:rFonts w:ascii="Arial" w:eastAsia="Times New Roman" w:hAnsi="Arial"/>
                <w:sz w:val="18"/>
                <w:szCs w:val="22"/>
                <w:lang w:eastAsia="sv-SE"/>
              </w:rPr>
              <w:t xml:space="preserve">:s in this list refer to the </w:t>
            </w:r>
            <w:r w:rsidRPr="001F58CF">
              <w:rPr>
                <w:rFonts w:ascii="Arial" w:eastAsia="Times New Roman" w:hAnsi="Arial"/>
                <w:i/>
                <w:sz w:val="18"/>
                <w:szCs w:val="22"/>
                <w:lang w:eastAsia="sv-SE"/>
              </w:rPr>
              <w:t>FeatureSetCombination</w:t>
            </w:r>
            <w:r w:rsidRPr="001F58CF">
              <w:rPr>
                <w:rFonts w:ascii="Arial" w:eastAsia="Times New Roman" w:hAnsi="Arial"/>
                <w:sz w:val="18"/>
                <w:szCs w:val="22"/>
                <w:lang w:eastAsia="sv-SE"/>
              </w:rPr>
              <w:t xml:space="preserve"> entries in the </w:t>
            </w:r>
            <w:r w:rsidRPr="001F58CF">
              <w:rPr>
                <w:rFonts w:ascii="Arial" w:eastAsia="Times New Roman" w:hAnsi="Arial"/>
                <w:i/>
                <w:sz w:val="18"/>
                <w:szCs w:val="22"/>
                <w:lang w:eastAsia="sv-SE"/>
              </w:rPr>
              <w:t>featureSetCombinations</w:t>
            </w:r>
            <w:r w:rsidRPr="001F58CF">
              <w:rPr>
                <w:rFonts w:ascii="Arial" w:eastAsia="Times New Roman" w:hAnsi="Arial"/>
                <w:sz w:val="18"/>
                <w:szCs w:val="22"/>
                <w:lang w:eastAsia="sv-SE"/>
              </w:rPr>
              <w:t xml:space="preserve"> list in the </w:t>
            </w:r>
            <w:r w:rsidRPr="001F58CF">
              <w:rPr>
                <w:rFonts w:ascii="Arial" w:eastAsia="Times New Roman" w:hAnsi="Arial"/>
                <w:i/>
                <w:sz w:val="18"/>
                <w:szCs w:val="22"/>
                <w:lang w:eastAsia="sv-SE"/>
              </w:rPr>
              <w:t>UE-NR-Capability</w:t>
            </w:r>
            <w:r w:rsidRPr="001F58CF">
              <w:rPr>
                <w:rFonts w:ascii="Arial" w:eastAsia="Times New Roman" w:hAnsi="Arial"/>
                <w:sz w:val="18"/>
                <w:szCs w:val="22"/>
                <w:lang w:eastAsia="sv-SE"/>
              </w:rPr>
              <w:t xml:space="preserve"> IE. The UE does not include this field if the UE capability is requested by E-UTRAN and the network request includes the field </w:t>
            </w:r>
            <w:r w:rsidRPr="001F58CF">
              <w:rPr>
                <w:rFonts w:ascii="Arial" w:eastAsia="Times New Roman" w:hAnsi="Arial"/>
                <w:i/>
                <w:sz w:val="18"/>
                <w:szCs w:val="22"/>
                <w:lang w:eastAsia="sv-SE"/>
              </w:rPr>
              <w:t xml:space="preserve">eutra-nr-only </w:t>
            </w:r>
            <w:r w:rsidRPr="001F58CF">
              <w:rPr>
                <w:rFonts w:ascii="Arial" w:eastAsia="Times New Roman" w:hAnsi="Arial"/>
                <w:sz w:val="18"/>
                <w:szCs w:val="22"/>
                <w:lang w:eastAsia="sv-SE"/>
              </w:rPr>
              <w:t>[10].</w:t>
            </w:r>
          </w:p>
        </w:tc>
      </w:tr>
      <w:tr w:rsidR="001F58CF" w:rsidRPr="001F58CF" w14:paraId="7268F1AF" w14:textId="77777777" w:rsidTr="00FF1085">
        <w:tc>
          <w:tcPr>
            <w:tcW w:w="14173" w:type="dxa"/>
            <w:tcBorders>
              <w:top w:val="single" w:sz="4" w:space="0" w:color="auto"/>
              <w:left w:val="single" w:sz="4" w:space="0" w:color="auto"/>
              <w:bottom w:val="single" w:sz="4" w:space="0" w:color="auto"/>
              <w:right w:val="single" w:sz="4" w:space="0" w:color="auto"/>
            </w:tcBorders>
          </w:tcPr>
          <w:p w14:paraId="5BA4D0A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F58CF">
              <w:rPr>
                <w:rFonts w:ascii="Arial" w:eastAsia="Times New Roman" w:hAnsi="Arial"/>
                <w:b/>
                <w:i/>
                <w:sz w:val="18"/>
                <w:szCs w:val="22"/>
                <w:lang w:eastAsia="sv-SE"/>
              </w:rPr>
              <w:t>supportedBandCombinationList-UplinkTxSwitch</w:t>
            </w:r>
          </w:p>
          <w:p w14:paraId="5CE5AE9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F58CF">
              <w:rPr>
                <w:rFonts w:ascii="Arial" w:eastAsia="Times New Roman" w:hAnsi="Arial"/>
                <w:bCs/>
                <w:iCs/>
                <w:sz w:val="18"/>
                <w:szCs w:val="22"/>
                <w:lang w:eastAsia="sv-SE"/>
              </w:rPr>
              <w:t xml:space="preserve">A list of band combinations that the UE supports dynamic uplink Tx switching for NR UL CA and SUL. The </w:t>
            </w:r>
            <w:r w:rsidRPr="001F58CF">
              <w:rPr>
                <w:rFonts w:ascii="Arial" w:eastAsia="Times New Roman" w:hAnsi="Arial"/>
                <w:bCs/>
                <w:i/>
                <w:sz w:val="18"/>
                <w:szCs w:val="22"/>
                <w:lang w:eastAsia="sv-SE"/>
              </w:rPr>
              <w:t>FeatureSetCombinationId</w:t>
            </w:r>
            <w:r w:rsidRPr="001F58CF">
              <w:rPr>
                <w:rFonts w:ascii="Arial" w:eastAsia="Times New Roman" w:hAnsi="Arial"/>
                <w:bCs/>
                <w:iCs/>
                <w:sz w:val="18"/>
                <w:szCs w:val="22"/>
                <w:lang w:eastAsia="sv-SE"/>
              </w:rPr>
              <w:t xml:space="preserve">:s in this list refer to the </w:t>
            </w:r>
            <w:r w:rsidRPr="001F58CF">
              <w:rPr>
                <w:rFonts w:ascii="Arial" w:eastAsia="Times New Roman" w:hAnsi="Arial"/>
                <w:bCs/>
                <w:i/>
                <w:sz w:val="18"/>
                <w:szCs w:val="22"/>
                <w:lang w:eastAsia="sv-SE"/>
              </w:rPr>
              <w:t>FeatureSetCombination</w:t>
            </w:r>
            <w:r w:rsidRPr="001F58CF">
              <w:rPr>
                <w:rFonts w:ascii="Arial" w:eastAsia="Times New Roman" w:hAnsi="Arial"/>
                <w:bCs/>
                <w:iCs/>
                <w:sz w:val="18"/>
                <w:szCs w:val="22"/>
                <w:lang w:eastAsia="sv-SE"/>
              </w:rPr>
              <w:t xml:space="preserve"> entries in the </w:t>
            </w:r>
            <w:r w:rsidRPr="001F58CF">
              <w:rPr>
                <w:rFonts w:ascii="Arial" w:eastAsia="Times New Roman" w:hAnsi="Arial"/>
                <w:bCs/>
                <w:i/>
                <w:sz w:val="18"/>
                <w:szCs w:val="22"/>
                <w:lang w:eastAsia="sv-SE"/>
              </w:rPr>
              <w:t>featureSetCombinations</w:t>
            </w:r>
            <w:r w:rsidRPr="001F58CF">
              <w:rPr>
                <w:rFonts w:ascii="Arial" w:eastAsia="Times New Roman" w:hAnsi="Arial"/>
                <w:bCs/>
                <w:iCs/>
                <w:sz w:val="18"/>
                <w:szCs w:val="22"/>
                <w:lang w:eastAsia="sv-SE"/>
              </w:rPr>
              <w:t xml:space="preserve"> list in the </w:t>
            </w:r>
            <w:r w:rsidRPr="001F58CF">
              <w:rPr>
                <w:rFonts w:ascii="Arial" w:eastAsia="Times New Roman" w:hAnsi="Arial"/>
                <w:bCs/>
                <w:i/>
                <w:sz w:val="18"/>
                <w:szCs w:val="22"/>
                <w:lang w:eastAsia="sv-SE"/>
              </w:rPr>
              <w:t>UE-NR-Capability</w:t>
            </w:r>
            <w:r w:rsidRPr="001F58CF">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1F58CF">
              <w:rPr>
                <w:rFonts w:ascii="Arial" w:eastAsia="Times New Roman" w:hAnsi="Arial"/>
                <w:bCs/>
                <w:i/>
                <w:sz w:val="18"/>
                <w:szCs w:val="22"/>
                <w:lang w:eastAsia="sv-SE"/>
              </w:rPr>
              <w:t>eutra-nr-only</w:t>
            </w:r>
            <w:r w:rsidRPr="001F58CF">
              <w:rPr>
                <w:rFonts w:ascii="Arial" w:eastAsia="Times New Roman" w:hAnsi="Arial"/>
                <w:bCs/>
                <w:iCs/>
                <w:sz w:val="18"/>
                <w:szCs w:val="22"/>
                <w:lang w:eastAsia="sv-SE"/>
              </w:rPr>
              <w:t xml:space="preserve"> [10].</w:t>
            </w:r>
          </w:p>
        </w:tc>
      </w:tr>
    </w:tbl>
    <w:p w14:paraId="3F0CC44E"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7D3B661"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9" w:name="_Toc52837329"/>
      <w:bookmarkStart w:id="210" w:name="_Toc52838337"/>
      <w:bookmarkStart w:id="211" w:name="_Toc5300697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RF-ParametersMRDC</w:t>
      </w:r>
      <w:bookmarkEnd w:id="209"/>
      <w:bookmarkEnd w:id="210"/>
      <w:bookmarkEnd w:id="211"/>
    </w:p>
    <w:p w14:paraId="4008A378"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RF-ParametersMRDC</w:t>
      </w:r>
      <w:r w:rsidRPr="001F58CF">
        <w:rPr>
          <w:rFonts w:eastAsia="Times New Roman"/>
          <w:lang w:eastAsia="ja-JP"/>
        </w:rPr>
        <w:t xml:space="preserve"> is used to convey RF related capabilities for MR-DC.</w:t>
      </w:r>
    </w:p>
    <w:p w14:paraId="26741294"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RF-ParametersMRDC</w:t>
      </w:r>
      <w:r w:rsidRPr="001F58CF">
        <w:rPr>
          <w:rFonts w:ascii="Arial" w:eastAsia="Times New Roman" w:hAnsi="Arial"/>
          <w:b/>
          <w:lang w:eastAsia="ja-JP"/>
        </w:rPr>
        <w:t xml:space="preserve"> information element</w:t>
      </w:r>
    </w:p>
    <w:p w14:paraId="4DF985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87F2E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TAG-RF-PARAMETERSMRDC-START</w:t>
      </w:r>
    </w:p>
    <w:p w14:paraId="4216E2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81A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RF-ParametersMRDC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32629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            BandCombinationList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1FCF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appliedFreqBandListFilter               FreqBandList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1698E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990D2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3EF5F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srs-SwitchingTimeRequested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12FF9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supportedBandCombinationList-v1540      BandCombinationList-v1540                       </w:t>
      </w:r>
      <w:r w:rsidRPr="001F58CF">
        <w:rPr>
          <w:rFonts w:ascii="Courier New" w:eastAsia="Times New Roman" w:hAnsi="Courier New"/>
          <w:noProof/>
          <w:color w:val="993366"/>
          <w:sz w:val="16"/>
          <w:lang w:eastAsia="en-GB"/>
        </w:rPr>
        <w:t>OPTIONAL</w:t>
      </w:r>
    </w:p>
    <w:p w14:paraId="2885BC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D8BA4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12CD2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supportedBandCombinationList-v1550      BandCombinationList-v1550                       </w:t>
      </w:r>
      <w:r w:rsidRPr="001F58CF">
        <w:rPr>
          <w:rFonts w:ascii="Courier New" w:eastAsia="Times New Roman" w:hAnsi="Courier New"/>
          <w:noProof/>
          <w:color w:val="993366"/>
          <w:sz w:val="16"/>
          <w:lang w:eastAsia="en-GB"/>
        </w:rPr>
        <w:t>OPTIONAL</w:t>
      </w:r>
    </w:p>
    <w:p w14:paraId="0F83D5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FA8CA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95E1E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supportedBandCombinationList-v1560      BandCombinationList-v1560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AB704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supportedBandCombinationListNEDC-Only   BandCombinationList                             </w:t>
      </w:r>
      <w:r w:rsidRPr="001F58CF">
        <w:rPr>
          <w:rFonts w:ascii="Courier New" w:eastAsia="Times New Roman" w:hAnsi="Courier New"/>
          <w:noProof/>
          <w:color w:val="993366"/>
          <w:sz w:val="16"/>
          <w:lang w:eastAsia="en-GB"/>
        </w:rPr>
        <w:t>OPTIONAL</w:t>
      </w:r>
    </w:p>
    <w:p w14:paraId="6A3934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FAAC1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4CE84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supportedBandCombinationList-v1570      BandCombinationList-v1570                       </w:t>
      </w:r>
      <w:r w:rsidRPr="001F58CF">
        <w:rPr>
          <w:rFonts w:ascii="Courier New" w:eastAsia="Times New Roman" w:hAnsi="Courier New"/>
          <w:noProof/>
          <w:color w:val="993366"/>
          <w:sz w:val="16"/>
          <w:lang w:eastAsia="en-GB"/>
        </w:rPr>
        <w:t>OPTIONAL</w:t>
      </w:r>
    </w:p>
    <w:p w14:paraId="41C967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669511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FDC10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supportedBandCombinationList-v1580      BandCombinationList-v1580                       </w:t>
      </w:r>
      <w:r w:rsidRPr="001F58CF">
        <w:rPr>
          <w:rFonts w:ascii="Courier New" w:eastAsia="Times New Roman" w:hAnsi="Courier New"/>
          <w:noProof/>
          <w:color w:val="993366"/>
          <w:sz w:val="16"/>
          <w:lang w:eastAsia="en-GB"/>
        </w:rPr>
        <w:t>OPTIONAL</w:t>
      </w:r>
    </w:p>
    <w:p w14:paraId="387697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8AB61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1C582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supportedBandCombinationList-v1590      BandCombinationList-v1590                       </w:t>
      </w:r>
      <w:r w:rsidRPr="001F58CF">
        <w:rPr>
          <w:rFonts w:ascii="Courier New" w:eastAsia="Times New Roman" w:hAnsi="Courier New"/>
          <w:noProof/>
          <w:color w:val="993366"/>
          <w:sz w:val="16"/>
          <w:lang w:eastAsia="en-GB"/>
        </w:rPr>
        <w:t>OPTIONAL</w:t>
      </w:r>
    </w:p>
    <w:p w14:paraId="312810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90C92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267A5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supportedBandCombinationListNEDC-Only-v15a0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D3965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supportedBandCombinationList-v1540      BandCombinationList-v15</w:t>
      </w:r>
      <w:r w:rsidRPr="001F58CF">
        <w:rPr>
          <w:rFonts w:ascii="Courier New" w:eastAsia="宋体" w:hAnsi="Courier New"/>
          <w:noProof/>
          <w:sz w:val="16"/>
          <w:lang w:eastAsia="en-GB"/>
        </w:rPr>
        <w:t>4</w:t>
      </w:r>
      <w:r w:rsidRPr="001F58CF">
        <w:rPr>
          <w:rFonts w:ascii="Courier New" w:eastAsia="Times New Roman" w:hAnsi="Courier New"/>
          <w:noProof/>
          <w:sz w:val="16"/>
          <w:lang w:eastAsia="en-GB"/>
        </w:rPr>
        <w:t xml:space="preserve">0                   </w:t>
      </w:r>
      <w:r w:rsidRPr="001F58CF">
        <w:rPr>
          <w:rFonts w:ascii="Courier New" w:eastAsia="Times New Roman" w:hAnsi="Courier New"/>
          <w:noProof/>
          <w:color w:val="993366"/>
          <w:sz w:val="16"/>
          <w:lang w:eastAsia="en-GB"/>
        </w:rPr>
        <w:t>OPTIONAL</w:t>
      </w:r>
      <w:r w:rsidRPr="001F58CF">
        <w:rPr>
          <w:rFonts w:ascii="Courier New" w:eastAsia="宋体" w:hAnsi="Courier New"/>
          <w:noProof/>
          <w:sz w:val="16"/>
          <w:lang w:eastAsia="en-GB"/>
        </w:rPr>
        <w:t>,</w:t>
      </w:r>
    </w:p>
    <w:p w14:paraId="1DEE2C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supportedBandCombinationList-v1560      BandCombinationList-v15</w:t>
      </w:r>
      <w:r w:rsidRPr="001F58CF">
        <w:rPr>
          <w:rFonts w:ascii="Courier New" w:eastAsia="宋体" w:hAnsi="Courier New"/>
          <w:noProof/>
          <w:sz w:val="16"/>
          <w:lang w:eastAsia="en-GB"/>
        </w:rPr>
        <w:t>6</w:t>
      </w:r>
      <w:r w:rsidRPr="001F58CF">
        <w:rPr>
          <w:rFonts w:ascii="Courier New" w:eastAsia="Times New Roman" w:hAnsi="Courier New"/>
          <w:noProof/>
          <w:sz w:val="16"/>
          <w:lang w:eastAsia="en-GB"/>
        </w:rPr>
        <w:t xml:space="preserve">0                   </w:t>
      </w:r>
      <w:r w:rsidRPr="001F58CF">
        <w:rPr>
          <w:rFonts w:ascii="Courier New" w:eastAsia="Times New Roman" w:hAnsi="Courier New"/>
          <w:noProof/>
          <w:color w:val="993366"/>
          <w:sz w:val="16"/>
          <w:lang w:eastAsia="en-GB"/>
        </w:rPr>
        <w:t>OPTIONAL</w:t>
      </w:r>
      <w:r w:rsidRPr="001F58CF">
        <w:rPr>
          <w:rFonts w:ascii="Courier New" w:eastAsia="宋体" w:hAnsi="Courier New"/>
          <w:noProof/>
          <w:sz w:val="16"/>
          <w:lang w:eastAsia="en-GB"/>
        </w:rPr>
        <w:t>,</w:t>
      </w:r>
    </w:p>
    <w:p w14:paraId="55258C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supportedBandCombinationList-v1570      BandCombinationList-v15</w:t>
      </w:r>
      <w:r w:rsidRPr="001F58CF">
        <w:rPr>
          <w:rFonts w:ascii="Courier New" w:eastAsia="宋体" w:hAnsi="Courier New"/>
          <w:noProof/>
          <w:sz w:val="16"/>
          <w:lang w:eastAsia="en-GB"/>
        </w:rPr>
        <w:t>7</w:t>
      </w:r>
      <w:r w:rsidRPr="001F58CF">
        <w:rPr>
          <w:rFonts w:ascii="Courier New" w:eastAsia="Times New Roman" w:hAnsi="Courier New"/>
          <w:noProof/>
          <w:sz w:val="16"/>
          <w:lang w:eastAsia="en-GB"/>
        </w:rPr>
        <w:t xml:space="preserve">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C8C6C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supportedBandCombinationList-v1580      BandCombinationList-v15</w:t>
      </w:r>
      <w:r w:rsidRPr="001F58CF">
        <w:rPr>
          <w:rFonts w:ascii="Courier New" w:eastAsia="宋体" w:hAnsi="Courier New"/>
          <w:noProof/>
          <w:sz w:val="16"/>
          <w:lang w:eastAsia="en-GB"/>
        </w:rPr>
        <w:t>8</w:t>
      </w:r>
      <w:r w:rsidRPr="001F58CF">
        <w:rPr>
          <w:rFonts w:ascii="Courier New" w:eastAsia="Times New Roman" w:hAnsi="Courier New"/>
          <w:noProof/>
          <w:sz w:val="16"/>
          <w:lang w:eastAsia="en-GB"/>
        </w:rPr>
        <w:t xml:space="preserve">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23BE3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supportedBandCombinationList-v1590      BandCombinationList-v15</w:t>
      </w:r>
      <w:r w:rsidRPr="001F58CF">
        <w:rPr>
          <w:rFonts w:ascii="Courier New" w:eastAsia="宋体" w:hAnsi="Courier New"/>
          <w:noProof/>
          <w:sz w:val="16"/>
          <w:lang w:eastAsia="en-GB"/>
        </w:rPr>
        <w:t>9</w:t>
      </w:r>
      <w:r w:rsidRPr="001F58CF">
        <w:rPr>
          <w:rFonts w:ascii="Courier New" w:eastAsia="Times New Roman" w:hAnsi="Courier New"/>
          <w:noProof/>
          <w:sz w:val="16"/>
          <w:lang w:eastAsia="en-GB"/>
        </w:rPr>
        <w:t xml:space="preserve">0                   </w:t>
      </w:r>
      <w:r w:rsidRPr="001F58CF">
        <w:rPr>
          <w:rFonts w:ascii="Courier New" w:eastAsia="Times New Roman" w:hAnsi="Courier New"/>
          <w:noProof/>
          <w:color w:val="993366"/>
          <w:sz w:val="16"/>
          <w:lang w:eastAsia="en-GB"/>
        </w:rPr>
        <w:t>OPTIONAL</w:t>
      </w:r>
    </w:p>
    <w:p w14:paraId="5E941E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7370CA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92664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0E6B0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supportedBandCombinationList-v1610      BandCombinationList-v1610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D001E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supportedBandCombinationListNEDC-Only-v1610   BandCombinationList-v1610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8DFC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supportedBandCombinationList-UplinkTxSwitch-r16 BandCombinationList-UplinkTxSwitch-r16  </w:t>
      </w:r>
      <w:r w:rsidRPr="001F58CF">
        <w:rPr>
          <w:rFonts w:ascii="Courier New" w:eastAsia="Times New Roman" w:hAnsi="Courier New"/>
          <w:noProof/>
          <w:color w:val="993366"/>
          <w:sz w:val="16"/>
          <w:lang w:eastAsia="en-GB"/>
        </w:rPr>
        <w:t>OPTIONAL</w:t>
      </w:r>
    </w:p>
    <w:p w14:paraId="5A0ED0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57440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7DDDF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52A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TAG-RF-PARAMETERSMRDC-STOP</w:t>
      </w:r>
    </w:p>
    <w:p w14:paraId="0DD0AA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9278FFD"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263B0E75"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DCB95B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RF-ParametersMRDC </w:t>
            </w:r>
            <w:r w:rsidRPr="001F58CF">
              <w:rPr>
                <w:rFonts w:ascii="Arial" w:eastAsia="Times New Roman" w:hAnsi="Arial"/>
                <w:b/>
                <w:sz w:val="18"/>
                <w:szCs w:val="22"/>
                <w:lang w:eastAsia="sv-SE"/>
              </w:rPr>
              <w:t>field descriptions</w:t>
            </w:r>
          </w:p>
        </w:tc>
      </w:tr>
      <w:tr w:rsidR="001F58CF" w:rsidRPr="001F58CF" w14:paraId="3718BFB9"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2A65FD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appliedFreqBandListFilter</w:t>
            </w:r>
          </w:p>
          <w:p w14:paraId="03B7A3E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In this field the UE mirrors the </w:t>
            </w:r>
            <w:r w:rsidRPr="001F58CF">
              <w:rPr>
                <w:rFonts w:ascii="Arial" w:eastAsia="Times New Roman" w:hAnsi="Arial"/>
                <w:i/>
                <w:sz w:val="18"/>
                <w:lang w:eastAsia="sv-SE"/>
              </w:rPr>
              <w:t>FreqBandList</w:t>
            </w:r>
            <w:r w:rsidRPr="001F58CF">
              <w:rPr>
                <w:rFonts w:ascii="Arial" w:eastAsia="Times New Roman" w:hAnsi="Arial"/>
                <w:sz w:val="18"/>
                <w:szCs w:val="22"/>
                <w:lang w:eastAsia="sv-SE"/>
              </w:rPr>
              <w:t xml:space="preserve"> that the NW provided in the capability enquiry, if any. The UE filtered the band combinations in the </w:t>
            </w:r>
            <w:r w:rsidRPr="001F58CF">
              <w:rPr>
                <w:rFonts w:ascii="Arial" w:eastAsia="Times New Roman" w:hAnsi="Arial"/>
                <w:i/>
                <w:sz w:val="18"/>
                <w:lang w:eastAsia="sv-SE"/>
              </w:rPr>
              <w:t>supportedBandCombinationList</w:t>
            </w:r>
            <w:r w:rsidRPr="001F58CF">
              <w:rPr>
                <w:rFonts w:ascii="Arial" w:eastAsia="Times New Roman" w:hAnsi="Arial"/>
                <w:sz w:val="18"/>
                <w:szCs w:val="22"/>
                <w:lang w:eastAsia="sv-SE"/>
              </w:rPr>
              <w:t xml:space="preserve"> in accordance with this </w:t>
            </w:r>
            <w:r w:rsidRPr="001F58CF">
              <w:rPr>
                <w:rFonts w:ascii="Arial" w:eastAsia="Times New Roman" w:hAnsi="Arial"/>
                <w:i/>
                <w:sz w:val="18"/>
                <w:lang w:eastAsia="sv-SE"/>
              </w:rPr>
              <w:t>appliedFreqBandListFilter</w:t>
            </w:r>
            <w:r w:rsidRPr="001F58CF">
              <w:rPr>
                <w:rFonts w:ascii="Arial" w:eastAsia="Times New Roman" w:hAnsi="Arial"/>
                <w:sz w:val="18"/>
                <w:szCs w:val="22"/>
                <w:lang w:eastAsia="sv-SE"/>
              </w:rPr>
              <w:t>.</w:t>
            </w:r>
          </w:p>
        </w:tc>
      </w:tr>
      <w:tr w:rsidR="001F58CF" w:rsidRPr="001F58CF" w14:paraId="7B0A8810"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B7FE30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supportedBandCombinationList</w:t>
            </w:r>
          </w:p>
          <w:p w14:paraId="0434DCE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A list of band combinations that the UE supports for (NG)EN-DC</w:t>
            </w:r>
            <w:r w:rsidRPr="001F58CF">
              <w:rPr>
                <w:rFonts w:ascii="Arial" w:eastAsia="等线" w:hAnsi="Arial"/>
                <w:sz w:val="18"/>
                <w:szCs w:val="22"/>
                <w:lang w:eastAsia="ja-JP"/>
              </w:rPr>
              <w:t>, or both (NG)EN-DC</w:t>
            </w:r>
            <w:r w:rsidRPr="001F58CF">
              <w:rPr>
                <w:rFonts w:ascii="Arial" w:eastAsia="Times New Roman" w:hAnsi="Arial"/>
                <w:sz w:val="18"/>
                <w:szCs w:val="22"/>
                <w:lang w:eastAsia="sv-SE"/>
              </w:rPr>
              <w:t xml:space="preserve"> and NE-DC. The </w:t>
            </w:r>
            <w:r w:rsidRPr="001F58CF">
              <w:rPr>
                <w:rFonts w:ascii="Arial" w:eastAsia="Times New Roman" w:hAnsi="Arial"/>
                <w:i/>
                <w:sz w:val="18"/>
                <w:szCs w:val="22"/>
                <w:lang w:eastAsia="sv-SE"/>
              </w:rPr>
              <w:t>FeatureSetCombinationId</w:t>
            </w:r>
            <w:r w:rsidRPr="001F58CF">
              <w:rPr>
                <w:rFonts w:ascii="Arial" w:eastAsia="Times New Roman" w:hAnsi="Arial"/>
                <w:sz w:val="18"/>
                <w:szCs w:val="22"/>
                <w:lang w:eastAsia="sv-SE"/>
              </w:rPr>
              <w:t xml:space="preserve">:s in this list refer to the </w:t>
            </w:r>
            <w:r w:rsidRPr="001F58CF">
              <w:rPr>
                <w:rFonts w:ascii="Arial" w:eastAsia="Times New Roman" w:hAnsi="Arial"/>
                <w:i/>
                <w:sz w:val="18"/>
                <w:szCs w:val="22"/>
                <w:lang w:eastAsia="sv-SE"/>
              </w:rPr>
              <w:t>FeatureSetCombination</w:t>
            </w:r>
            <w:r w:rsidRPr="001F58CF">
              <w:rPr>
                <w:rFonts w:ascii="Arial" w:eastAsia="Times New Roman" w:hAnsi="Arial"/>
                <w:sz w:val="18"/>
                <w:szCs w:val="22"/>
                <w:lang w:eastAsia="sv-SE"/>
              </w:rPr>
              <w:t xml:space="preserve"> entries in the </w:t>
            </w:r>
            <w:r w:rsidRPr="001F58CF">
              <w:rPr>
                <w:rFonts w:ascii="Arial" w:eastAsia="Times New Roman" w:hAnsi="Arial"/>
                <w:i/>
                <w:sz w:val="18"/>
                <w:szCs w:val="22"/>
                <w:lang w:eastAsia="sv-SE"/>
              </w:rPr>
              <w:t>featureSetCombinations</w:t>
            </w:r>
            <w:r w:rsidRPr="001F58CF">
              <w:rPr>
                <w:rFonts w:ascii="Arial" w:eastAsia="Times New Roman" w:hAnsi="Arial"/>
                <w:sz w:val="18"/>
                <w:szCs w:val="22"/>
                <w:lang w:eastAsia="sv-SE"/>
              </w:rPr>
              <w:t xml:space="preserve"> list in the </w:t>
            </w:r>
            <w:r w:rsidRPr="001F58CF">
              <w:rPr>
                <w:rFonts w:ascii="Arial" w:eastAsia="Times New Roman" w:hAnsi="Arial"/>
                <w:i/>
                <w:sz w:val="18"/>
                <w:szCs w:val="22"/>
                <w:lang w:eastAsia="sv-SE"/>
              </w:rPr>
              <w:t>UE-MRDC-Capability</w:t>
            </w:r>
            <w:r w:rsidRPr="001F58CF">
              <w:rPr>
                <w:rFonts w:ascii="Arial" w:eastAsia="Times New Roman" w:hAnsi="Arial"/>
                <w:sz w:val="18"/>
                <w:szCs w:val="22"/>
                <w:lang w:eastAsia="sv-SE"/>
              </w:rPr>
              <w:t xml:space="preserve"> IE.</w:t>
            </w:r>
          </w:p>
        </w:tc>
      </w:tr>
      <w:tr w:rsidR="001F58CF" w:rsidRPr="001F58CF" w14:paraId="2E3AEB9F"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E12D65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supportedBandCombinationListNEDC-Only</w:t>
            </w:r>
            <w:r w:rsidRPr="001F58CF">
              <w:rPr>
                <w:rFonts w:ascii="Arial" w:eastAsia="Times New Roman" w:hAnsi="Arial"/>
                <w:b/>
                <w:i/>
                <w:sz w:val="18"/>
                <w:szCs w:val="22"/>
                <w:lang w:eastAsia="ja-JP"/>
              </w:rPr>
              <w:t>, supportedBandCombinationListNEDC-Only-v1610</w:t>
            </w:r>
          </w:p>
          <w:p w14:paraId="13B552E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F58CF">
              <w:rPr>
                <w:rFonts w:ascii="Arial" w:eastAsia="Times New Roman" w:hAnsi="Arial"/>
                <w:sz w:val="18"/>
                <w:szCs w:val="22"/>
                <w:lang w:eastAsia="sv-SE"/>
              </w:rPr>
              <w:t xml:space="preserve">A list of band combinations that the UE supports only for NE-DC. The </w:t>
            </w:r>
            <w:r w:rsidRPr="001F58CF">
              <w:rPr>
                <w:rFonts w:ascii="Arial" w:eastAsia="Times New Roman" w:hAnsi="Arial"/>
                <w:i/>
                <w:sz w:val="18"/>
                <w:szCs w:val="22"/>
                <w:lang w:eastAsia="sv-SE"/>
              </w:rPr>
              <w:t>FeatureSetCombinationId</w:t>
            </w:r>
            <w:r w:rsidRPr="001F58CF">
              <w:rPr>
                <w:rFonts w:ascii="Arial" w:eastAsia="Times New Roman" w:hAnsi="Arial"/>
                <w:sz w:val="18"/>
                <w:szCs w:val="22"/>
                <w:lang w:eastAsia="sv-SE"/>
              </w:rPr>
              <w:t xml:space="preserve">:s in this list refer to the </w:t>
            </w:r>
            <w:r w:rsidRPr="001F58CF">
              <w:rPr>
                <w:rFonts w:ascii="Arial" w:eastAsia="Times New Roman" w:hAnsi="Arial"/>
                <w:i/>
                <w:sz w:val="18"/>
                <w:szCs w:val="22"/>
                <w:lang w:eastAsia="sv-SE"/>
              </w:rPr>
              <w:t>FeatureSetCombination</w:t>
            </w:r>
            <w:r w:rsidRPr="001F58CF">
              <w:rPr>
                <w:rFonts w:ascii="Arial" w:eastAsia="Times New Roman" w:hAnsi="Arial"/>
                <w:sz w:val="18"/>
                <w:szCs w:val="22"/>
                <w:lang w:eastAsia="sv-SE"/>
              </w:rPr>
              <w:t xml:space="preserve"> entries in the </w:t>
            </w:r>
            <w:r w:rsidRPr="001F58CF">
              <w:rPr>
                <w:rFonts w:ascii="Arial" w:eastAsia="Times New Roman" w:hAnsi="Arial"/>
                <w:i/>
                <w:sz w:val="18"/>
                <w:szCs w:val="22"/>
                <w:lang w:eastAsia="sv-SE"/>
              </w:rPr>
              <w:t>featureSetCombinations</w:t>
            </w:r>
            <w:r w:rsidRPr="001F58CF">
              <w:rPr>
                <w:rFonts w:ascii="Arial" w:eastAsia="Times New Roman" w:hAnsi="Arial"/>
                <w:sz w:val="18"/>
                <w:szCs w:val="22"/>
                <w:lang w:eastAsia="sv-SE"/>
              </w:rPr>
              <w:t xml:space="preserve"> list in the </w:t>
            </w:r>
            <w:r w:rsidRPr="001F58CF">
              <w:rPr>
                <w:rFonts w:ascii="Arial" w:eastAsia="Times New Roman" w:hAnsi="Arial"/>
                <w:i/>
                <w:sz w:val="18"/>
                <w:szCs w:val="22"/>
                <w:lang w:eastAsia="sv-SE"/>
              </w:rPr>
              <w:t>UE-MRDC-Capability</w:t>
            </w:r>
            <w:r w:rsidRPr="001F58CF">
              <w:rPr>
                <w:rFonts w:ascii="Arial" w:eastAsia="Times New Roman" w:hAnsi="Arial"/>
                <w:sz w:val="18"/>
                <w:szCs w:val="22"/>
                <w:lang w:eastAsia="sv-SE"/>
              </w:rPr>
              <w:t xml:space="preserve"> IE.</w:t>
            </w:r>
          </w:p>
        </w:tc>
      </w:tr>
      <w:tr w:rsidR="001F58CF" w:rsidRPr="001F58CF" w14:paraId="40605010"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56DFBF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supportedBandCombinationList-UplinkTxSwitch</w:t>
            </w:r>
          </w:p>
          <w:p w14:paraId="07681E5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F58CF">
              <w:rPr>
                <w:rFonts w:ascii="Arial" w:eastAsia="Times New Roman" w:hAnsi="Arial"/>
                <w:sz w:val="18"/>
                <w:lang w:eastAsia="zh-CN"/>
              </w:rPr>
              <w:t xml:space="preserve">A list of band combinations that the UE supports dynamic UL Tx switching for </w:t>
            </w:r>
            <w:r w:rsidRPr="001F58CF">
              <w:rPr>
                <w:rFonts w:ascii="Arial" w:eastAsia="Times New Roman" w:hAnsi="Arial"/>
                <w:sz w:val="18"/>
                <w:lang w:eastAsia="ja-JP"/>
              </w:rPr>
              <w:t>(NG)</w:t>
            </w:r>
            <w:r w:rsidRPr="001F58CF">
              <w:rPr>
                <w:rFonts w:ascii="Arial" w:eastAsia="Times New Roman" w:hAnsi="Arial"/>
                <w:sz w:val="18"/>
                <w:lang w:eastAsia="zh-CN"/>
              </w:rPr>
              <w:t xml:space="preserve">EN-DC. </w:t>
            </w:r>
            <w:r w:rsidRPr="001F58CF">
              <w:rPr>
                <w:rFonts w:ascii="Arial" w:eastAsia="Times New Roman" w:hAnsi="Arial"/>
                <w:sz w:val="18"/>
                <w:lang w:eastAsia="ja-JP"/>
              </w:rPr>
              <w:t xml:space="preserve">The </w:t>
            </w:r>
            <w:r w:rsidRPr="001F58CF">
              <w:rPr>
                <w:rFonts w:ascii="Arial" w:eastAsia="Times New Roman" w:hAnsi="Arial"/>
                <w:i/>
                <w:iCs/>
                <w:sz w:val="18"/>
                <w:lang w:eastAsia="ja-JP"/>
              </w:rPr>
              <w:t>FeatureSetCombinationId</w:t>
            </w:r>
            <w:r w:rsidRPr="001F58CF">
              <w:rPr>
                <w:rFonts w:ascii="Arial" w:eastAsia="Times New Roman" w:hAnsi="Arial"/>
                <w:sz w:val="18"/>
                <w:lang w:eastAsia="ja-JP"/>
              </w:rPr>
              <w:t xml:space="preserve">:s in this list refer to the </w:t>
            </w:r>
            <w:r w:rsidRPr="001F58CF">
              <w:rPr>
                <w:rFonts w:ascii="Arial" w:eastAsia="Times New Roman" w:hAnsi="Arial"/>
                <w:i/>
                <w:iCs/>
                <w:sz w:val="18"/>
                <w:lang w:eastAsia="ja-JP"/>
              </w:rPr>
              <w:t>FeatureSetCombination</w:t>
            </w:r>
            <w:r w:rsidRPr="001F58CF">
              <w:rPr>
                <w:rFonts w:ascii="Arial" w:eastAsia="Times New Roman" w:hAnsi="Arial"/>
                <w:sz w:val="18"/>
                <w:lang w:eastAsia="ja-JP"/>
              </w:rPr>
              <w:t xml:space="preserve"> entries in the </w:t>
            </w:r>
            <w:r w:rsidRPr="001F58CF">
              <w:rPr>
                <w:rFonts w:ascii="Arial" w:eastAsia="Times New Roman" w:hAnsi="Arial"/>
                <w:i/>
                <w:iCs/>
                <w:sz w:val="18"/>
                <w:lang w:eastAsia="ja-JP"/>
              </w:rPr>
              <w:t>featureSetCombinations</w:t>
            </w:r>
            <w:r w:rsidRPr="001F58CF">
              <w:rPr>
                <w:rFonts w:ascii="Arial" w:eastAsia="Times New Roman" w:hAnsi="Arial"/>
                <w:sz w:val="18"/>
                <w:lang w:eastAsia="ja-JP"/>
              </w:rPr>
              <w:t xml:space="preserve"> list in the </w:t>
            </w:r>
            <w:r w:rsidRPr="001F58CF">
              <w:rPr>
                <w:rFonts w:ascii="Arial" w:eastAsia="Times New Roman" w:hAnsi="Arial"/>
                <w:i/>
                <w:iCs/>
                <w:sz w:val="18"/>
                <w:lang w:eastAsia="ja-JP"/>
              </w:rPr>
              <w:t>UE-MRDC-Capability</w:t>
            </w:r>
            <w:r w:rsidRPr="001F58CF">
              <w:rPr>
                <w:rFonts w:ascii="Arial" w:eastAsia="Times New Roman" w:hAnsi="Arial"/>
                <w:sz w:val="18"/>
                <w:lang w:eastAsia="ja-JP"/>
              </w:rPr>
              <w:t xml:space="preserve"> IE.</w:t>
            </w:r>
          </w:p>
        </w:tc>
      </w:tr>
    </w:tbl>
    <w:p w14:paraId="49EC3D98"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703CA8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12" w:name="_Toc52837330"/>
      <w:bookmarkStart w:id="213" w:name="_Toc52838338"/>
      <w:bookmarkStart w:id="214" w:name="_Toc53006978"/>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RLC-Parameters</w:t>
      </w:r>
      <w:bookmarkEnd w:id="212"/>
      <w:bookmarkEnd w:id="213"/>
      <w:bookmarkEnd w:id="214"/>
    </w:p>
    <w:p w14:paraId="377CB259"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RLC-Parameters</w:t>
      </w:r>
      <w:r w:rsidRPr="001F58CF">
        <w:rPr>
          <w:rFonts w:eastAsia="Malgun Gothic"/>
          <w:lang w:eastAsia="ja-JP"/>
        </w:rPr>
        <w:t xml:space="preserve"> is used to convey capabilities related to RLC.</w:t>
      </w:r>
    </w:p>
    <w:p w14:paraId="45D2C0F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RLC-Parameters</w:t>
      </w:r>
      <w:r w:rsidRPr="001F58CF">
        <w:rPr>
          <w:rFonts w:ascii="Arial" w:eastAsia="Malgun Gothic" w:hAnsi="Arial"/>
          <w:b/>
          <w:lang w:eastAsia="ja-JP"/>
        </w:rPr>
        <w:t xml:space="preserve"> information element</w:t>
      </w:r>
    </w:p>
    <w:p w14:paraId="4142C7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9DD5A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TAG-RLC-PARAMETERS-START</w:t>
      </w:r>
    </w:p>
    <w:p w14:paraId="7BD89A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A574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RLC-Parameters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9786F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am-WithShortSN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C50C2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um-WithShortSN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1431A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um-WithLongSN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65CE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AA573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857FB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extendedT-PollRetransmit-r16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63C5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extendedT-StatusProhibit-r16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88E85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E9C3C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AD750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FD9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TAG-RLC-PARAMETERS-STOP</w:t>
      </w:r>
    </w:p>
    <w:p w14:paraId="63B08E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76720A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A5BFC9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15" w:name="_Toc52837331"/>
      <w:bookmarkStart w:id="216" w:name="_Toc52838339"/>
      <w:bookmarkStart w:id="217" w:name="_Toc53006979"/>
      <w:r w:rsidRPr="001F58CF">
        <w:rPr>
          <w:rFonts w:ascii="Arial" w:eastAsia="Malgun Gothic" w:hAnsi="Arial"/>
          <w:sz w:val="24"/>
          <w:lang w:eastAsia="ja-JP"/>
        </w:rPr>
        <w:t>–</w:t>
      </w:r>
      <w:r w:rsidRPr="001F58CF">
        <w:rPr>
          <w:rFonts w:ascii="Arial" w:eastAsia="Malgun Gothic" w:hAnsi="Arial"/>
          <w:sz w:val="24"/>
          <w:lang w:eastAsia="ja-JP"/>
        </w:rPr>
        <w:tab/>
      </w:r>
      <w:r w:rsidRPr="001F58CF">
        <w:rPr>
          <w:rFonts w:ascii="Arial" w:eastAsia="Malgun Gothic" w:hAnsi="Arial"/>
          <w:i/>
          <w:sz w:val="24"/>
          <w:lang w:eastAsia="ja-JP"/>
        </w:rPr>
        <w:t>SDAP-Parameters</w:t>
      </w:r>
      <w:bookmarkEnd w:id="215"/>
      <w:bookmarkEnd w:id="216"/>
      <w:bookmarkEnd w:id="217"/>
    </w:p>
    <w:p w14:paraId="55F4D0A4" w14:textId="77777777" w:rsidR="001F58CF" w:rsidRPr="001F58CF" w:rsidRDefault="001F58CF" w:rsidP="001F58CF">
      <w:pPr>
        <w:overflowPunct w:val="0"/>
        <w:autoSpaceDE w:val="0"/>
        <w:autoSpaceDN w:val="0"/>
        <w:adjustRightInd w:val="0"/>
        <w:textAlignment w:val="baseline"/>
        <w:rPr>
          <w:rFonts w:eastAsia="Malgun Gothic"/>
          <w:lang w:eastAsia="ja-JP"/>
        </w:rPr>
      </w:pPr>
      <w:r w:rsidRPr="001F58CF">
        <w:rPr>
          <w:rFonts w:eastAsia="Malgun Gothic"/>
          <w:lang w:eastAsia="ja-JP"/>
        </w:rPr>
        <w:t xml:space="preserve">The IE </w:t>
      </w:r>
      <w:r w:rsidRPr="001F58CF">
        <w:rPr>
          <w:rFonts w:eastAsia="Malgun Gothic"/>
          <w:i/>
          <w:lang w:eastAsia="ja-JP"/>
        </w:rPr>
        <w:t>SDAP-Parameters</w:t>
      </w:r>
      <w:r w:rsidRPr="001F58CF">
        <w:rPr>
          <w:rFonts w:eastAsia="Malgun Gothic"/>
          <w:lang w:eastAsia="ja-JP"/>
        </w:rPr>
        <w:t xml:space="preserve"> is used to convey capabilities related to SDAP.</w:t>
      </w:r>
    </w:p>
    <w:p w14:paraId="2BF5037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Malgun Gothic" w:hAnsi="Arial"/>
          <w:b/>
          <w:lang w:eastAsia="ja-JP"/>
        </w:rPr>
      </w:pPr>
      <w:r w:rsidRPr="001F58CF">
        <w:rPr>
          <w:rFonts w:ascii="Arial" w:eastAsia="Malgun Gothic" w:hAnsi="Arial"/>
          <w:b/>
          <w:i/>
          <w:lang w:eastAsia="ja-JP"/>
        </w:rPr>
        <w:t>SDAP-Parameters</w:t>
      </w:r>
      <w:r w:rsidRPr="001F58CF">
        <w:rPr>
          <w:rFonts w:ascii="Arial" w:eastAsia="Malgun Gothic" w:hAnsi="Arial"/>
          <w:b/>
          <w:lang w:eastAsia="ja-JP"/>
        </w:rPr>
        <w:t xml:space="preserve"> information element</w:t>
      </w:r>
    </w:p>
    <w:p w14:paraId="719399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66406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TAG-SDAP-PARAMETERS-START</w:t>
      </w:r>
    </w:p>
    <w:p w14:paraId="064827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724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SDAP-Parameters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7E724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Batang" w:hAnsi="Courier New"/>
          <w:noProof/>
          <w:sz w:val="16"/>
          <w:lang w:eastAsia="en-GB"/>
        </w:rPr>
        <w:t xml:space="preserve">    as-ReflectiveQoS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{true}       </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696724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4F461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E54A8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sdap-QOS-IAB-r16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  </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30C3CC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sdapHeaderIAB-r16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  </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p>
    <w:p w14:paraId="629250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w:t>
      </w:r>
    </w:p>
    <w:p w14:paraId="22167B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DC0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A484A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1F7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TAG-SDAP-PARAMETERS-STOP</w:t>
      </w:r>
    </w:p>
    <w:p w14:paraId="635F79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0B3EC58"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17ED92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8" w:name="_Toc52837332"/>
      <w:bookmarkStart w:id="219" w:name="_Toc52838340"/>
      <w:bookmarkStart w:id="220" w:name="_Toc5300698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SidelinkParameters</w:t>
      </w:r>
      <w:bookmarkEnd w:id="218"/>
      <w:bookmarkEnd w:id="219"/>
      <w:bookmarkEnd w:id="220"/>
    </w:p>
    <w:p w14:paraId="2A5D0682"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Malgun Gothic"/>
          <w:lang w:eastAsia="ja-JP"/>
        </w:rPr>
        <w:t xml:space="preserve">The IE </w:t>
      </w:r>
      <w:r w:rsidRPr="001F58CF">
        <w:rPr>
          <w:rFonts w:eastAsia="Malgun Gothic"/>
          <w:i/>
          <w:lang w:eastAsia="ja-JP"/>
        </w:rPr>
        <w:t>SidelinkParameters</w:t>
      </w:r>
      <w:r w:rsidRPr="001F58CF">
        <w:rPr>
          <w:rFonts w:eastAsia="Malgun Gothic"/>
          <w:lang w:eastAsia="ja-JP"/>
        </w:rPr>
        <w:t xml:space="preserve"> is used to convey capabilities related to NR and E-UTRA sidelink communications</w:t>
      </w:r>
      <w:r w:rsidRPr="001F58CF">
        <w:rPr>
          <w:rFonts w:eastAsia="Times New Roman"/>
          <w:lang w:eastAsia="ja-JP"/>
        </w:rPr>
        <w:t>.</w:t>
      </w:r>
    </w:p>
    <w:p w14:paraId="4DCF673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iCs/>
          <w:lang w:eastAsia="ja-JP"/>
        </w:rPr>
        <w:t xml:space="preserve">SidelinkParameters </w:t>
      </w:r>
      <w:r w:rsidRPr="001F58CF">
        <w:rPr>
          <w:rFonts w:ascii="Arial" w:eastAsia="Times New Roman" w:hAnsi="Arial"/>
          <w:b/>
          <w:lang w:eastAsia="ja-JP"/>
        </w:rPr>
        <w:t>information element</w:t>
      </w:r>
    </w:p>
    <w:p w14:paraId="28B6A4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ASN1START</w:t>
      </w:r>
    </w:p>
    <w:p w14:paraId="01E322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TAG-SIDELINKPARAMETERS-START</w:t>
      </w:r>
    </w:p>
    <w:p w14:paraId="01BE87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56131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Batang" w:hAnsi="Courier New"/>
          <w:noProof/>
          <w:sz w:val="16"/>
          <w:lang w:eastAsia="en-GB"/>
        </w:rPr>
        <w:t xml:space="preserve">SidelinkParameters-r16 ::=    </w:t>
      </w:r>
      <w:r w:rsidRPr="001F58CF">
        <w:rPr>
          <w:rFonts w:ascii="Courier New" w:eastAsia="Batang" w:hAnsi="Courier New"/>
          <w:noProof/>
          <w:color w:val="993366"/>
          <w:sz w:val="16"/>
          <w:lang w:eastAsia="en-GB"/>
        </w:rPr>
        <w:t>SEQUENCE</w:t>
      </w:r>
      <w:r w:rsidRPr="001F58CF">
        <w:rPr>
          <w:rFonts w:ascii="Courier New" w:eastAsia="Batang" w:hAnsi="Courier New"/>
          <w:noProof/>
          <w:sz w:val="16"/>
          <w:lang w:eastAsia="en-GB"/>
        </w:rPr>
        <w:t xml:space="preserve"> {</w:t>
      </w:r>
    </w:p>
    <w:p w14:paraId="7CADA5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Batang" w:hAnsi="Courier New"/>
          <w:noProof/>
          <w:sz w:val="16"/>
          <w:lang w:eastAsia="en-GB"/>
        </w:rPr>
        <w:t>sidelinkParametersNR-r16</w:t>
      </w: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SidelinkParametersNR-r16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2CB4B5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sidelinkParametersEUTRA-r16</w:t>
      </w: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SidelinkParametersEUTRA-r16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p>
    <w:p w14:paraId="2BAD7B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Batang" w:hAnsi="Courier New"/>
          <w:noProof/>
          <w:sz w:val="16"/>
          <w:lang w:eastAsia="en-GB"/>
        </w:rPr>
        <w:t>}</w:t>
      </w:r>
    </w:p>
    <w:p w14:paraId="395EA4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7ED91F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SidelinkParametersNR-r16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A9A9E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rlc-ParametersSidelink-r16                RLC-ParametersSidelink-r16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8C86A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mac-ParametersSidelink-r16                MAC-ParametersSidelink-r16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A44F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fdd-Add-UE-Sidelink-Capabilities-r16      UE-SidelinkCapabilityAddXDD-Mode-r16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8A5D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tdd-Add-UE-Sidelink-Capabilities-r16      UE-SidelinkCapabilityAddXDD-Mode-r16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442B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supportedBandListSidelink-r16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BandSidelink-r16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E427B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7857F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77F04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D62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SidelinkParametersEUTRA-r16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85697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sl-ParametersEUTRA1-r16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EE5E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sl-ParametersEUTRA2-r16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FB634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sl-ParametersEUTRA3-r16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C13C3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supportedBandListSidelinkEUTRA-r16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(1..maxBandsEUTRA))</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BandSidelinkEUTRA-r16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D46E1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33466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C4727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056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RLC-ParametersSidelink-r16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38796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am-WithLongSN-Sidelink-r16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9276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um-WithLongSN-Sidelink-r16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4C710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3D6F1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8002C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B88F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767E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mac-ParametersSidelinkCommon-r16          MAC-ParametersSidelinkCommon-r16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DF8A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mac-ParametersSidelinkXDD-Diff-r16        MAC-ParametersSidelinkXDD-Diff-r16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EC6C6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ACC8B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40C26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314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UE-SidelinkCapabilityAddXDD-Mode-r16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FB00C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mac-ParametersSidelinkXDD-Diff-r16        MAC-ParametersSidelinkXDD-Diff-r16                                        </w:t>
      </w:r>
      <w:r w:rsidRPr="001F58CF">
        <w:rPr>
          <w:rFonts w:ascii="Courier New" w:eastAsia="Times New Roman" w:hAnsi="Courier New"/>
          <w:noProof/>
          <w:color w:val="993366"/>
          <w:sz w:val="16"/>
          <w:lang w:eastAsia="en-GB"/>
        </w:rPr>
        <w:t>OPTIONAL</w:t>
      </w:r>
    </w:p>
    <w:p w14:paraId="5FD3C3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9F854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BDC3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MAC-ParametersSidelinkCommon-r16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907AF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lcp-RestrictionSidelink-r16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DE75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multipleConfiguredGrantsSidelink-r16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F6185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B593B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93ABA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8B3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MAC-ParametersSidelinkXDD-Diff-r16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7A82D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multipleSR-ConfigurationsSidelink-r16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D8C8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logicalChannelSR-DelayTimerSidelink-r16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8CB0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C56F2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EA77E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832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BandSidelinkEUTRA-r16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19E46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freqBandSidelinkEUTRA-r16               FreqBandIndicatorEUTRA,</w:t>
      </w:r>
    </w:p>
    <w:p w14:paraId="7FF731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15-7: Transmitting LTE sidelink mode 3 scheduled by NR Uu</w:t>
      </w:r>
    </w:p>
    <w:p w14:paraId="494105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gnb-ScheduledMode3SidelinkEUTRA-r16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E84FE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gnb-ScheduledMode3DelaySidelinkEUTRA-r16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{ms0, ms0dot25, ms0dot5, ms0dot625, ms0dot75, ms1,</w:t>
      </w:r>
    </w:p>
    <w:p w14:paraId="2F3360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ms1dot25, ms1dot5, ms1dot75, ms2, ms2dot5, ms3, ms4,</w:t>
      </w:r>
    </w:p>
    <w:p w14:paraId="610E8D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ms5, ms6, ms8, ms10, ms20}</w:t>
      </w:r>
    </w:p>
    <w:p w14:paraId="06669E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CC14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15-9: Transmitting LTE sidelink mode 4 configured by NR Uu</w:t>
      </w:r>
    </w:p>
    <w:p w14:paraId="153590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gnb-ScheduledMode4SidelinkEUTRA-r16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42F23C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21730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0FC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11304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freqBandSidelink-r16                          FreqBandIndicatorNR,</w:t>
      </w:r>
    </w:p>
    <w:p w14:paraId="01A959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w:t>
      </w:r>
    </w:p>
    <w:p w14:paraId="58DA1A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sl-Reception-r16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244D0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harq-RxProcessSidelink-r16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{n16, n24, n32, n48, n64},</w:t>
      </w:r>
    </w:p>
    <w:p w14:paraId="650ED3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pscch-RxSidelink-r16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{value1, value2},</w:t>
      </w:r>
    </w:p>
    <w:p w14:paraId="04CA69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scs-CP-PatternRxSidelink-r16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6449E8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27654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08AF4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DCF66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589054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416A3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38C11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F8B93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78A22C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08D89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D7AB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extendedCP-RxSidelink-r16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CD297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14F8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--15-2</w:t>
      </w:r>
    </w:p>
    <w:p w14:paraId="5D8A0B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sl-TransmissionMode1-r16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3E986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harq-TxProcessModeOneSidelink-r16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{n8, n16},</w:t>
      </w:r>
    </w:p>
    <w:p w14:paraId="00DD70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scs-CP-PatternTxSidelinkModeOne-r16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4A3C49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5ECD5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9C585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9A343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67560F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B8CA5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DABF9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8F12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20CAFC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6432C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A1D85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extendedCP-TxSidelink-r16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999A6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harq-ReportOnPUCCH-r16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768CB7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F75F9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--15-4</w:t>
      </w:r>
    </w:p>
    <w:p w14:paraId="3BF7D6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sync-Sidelink-r16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DDCCF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gNB-Sync-r16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B2376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gNB-GNSS-UE-SyncWithPriorityOnGNB-ENB-r16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7F13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gNB-GNSS-UE-SyncWithPriorityOnGNSS-r16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280C11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1F611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--15-10</w:t>
      </w:r>
    </w:p>
    <w:p w14:paraId="08160A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sl-Tx-256QAM-r16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B06F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--15-11</w:t>
      </w:r>
    </w:p>
    <w:p w14:paraId="1BA678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psfch-FormatZeroSidelink-r16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C5B4E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psfch-RxNumber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{n5, n15, n25, n32, n35, n45, n50, n64},</w:t>
      </w:r>
    </w:p>
    <w:p w14:paraId="35ECB1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psfch-TxNumber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n8, n16}</w:t>
      </w:r>
    </w:p>
    <w:p w14:paraId="5471A0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63815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--15-12</w:t>
      </w:r>
    </w:p>
    <w:p w14:paraId="50AF8B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lowSE-64QAM-MCS-TableSidelink-r16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85E2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--15-15</w:t>
      </w:r>
    </w:p>
    <w:p w14:paraId="204DDC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enb-sync-Sidelink-r16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1912C5" w14:textId="76F03965"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NR-R16-UE-Cap" w:date="2020-10-08T13:16:00Z"/>
          <w:rFonts w:ascii="Courier New" w:eastAsia="MS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S Mincho" w:hAnsi="Courier New"/>
          <w:noProof/>
          <w:color w:val="808080"/>
          <w:sz w:val="16"/>
          <w:lang w:eastAsia="en-GB"/>
        </w:rPr>
        <w:t>...</w:t>
      </w:r>
      <w:ins w:id="222" w:author="NR-R16-UE-Cap" w:date="2020-10-08T13:16:00Z">
        <w:r w:rsidRPr="00D5208F">
          <w:rPr>
            <w:rFonts w:ascii="Courier New" w:eastAsia="MS Mincho" w:hAnsi="Courier New"/>
            <w:noProof/>
            <w:color w:val="808080"/>
            <w:sz w:val="16"/>
            <w:lang w:eastAsia="en-GB"/>
          </w:rPr>
          <w:t>,</w:t>
        </w:r>
      </w:ins>
    </w:p>
    <w:p w14:paraId="1BF1FA1E"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NR-R16-UE-Cap" w:date="2020-10-08T13:16:00Z"/>
          <w:rFonts w:ascii="Courier New" w:eastAsia="MS Mincho" w:hAnsi="Courier New"/>
          <w:noProof/>
          <w:color w:val="808080"/>
          <w:sz w:val="16"/>
          <w:lang w:eastAsia="en-GB"/>
        </w:rPr>
      </w:pPr>
      <w:ins w:id="224" w:author="NR-R16-UE-Cap" w:date="2020-10-08T13:16:00Z">
        <w:r w:rsidRPr="00D5208F">
          <w:rPr>
            <w:rFonts w:ascii="Courier New" w:eastAsia="MS Mincho" w:hAnsi="Courier New"/>
            <w:noProof/>
            <w:color w:val="808080"/>
            <w:sz w:val="16"/>
            <w:lang w:eastAsia="en-GB"/>
          </w:rPr>
          <w:tab/>
          <w:t>[[</w:t>
        </w:r>
      </w:ins>
    </w:p>
    <w:p w14:paraId="2D150F9D"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NR-R16-UE-Cap" w:date="2020-10-08T13:16:00Z"/>
          <w:rFonts w:ascii="Courier New" w:eastAsia="MS Mincho" w:hAnsi="Courier New"/>
          <w:noProof/>
          <w:color w:val="808080"/>
          <w:sz w:val="16"/>
          <w:lang w:eastAsia="en-GB"/>
        </w:rPr>
      </w:pPr>
      <w:ins w:id="226" w:author="NR-R16-UE-Cap" w:date="2020-10-08T13:16:00Z">
        <w:r w:rsidRPr="00D5208F">
          <w:rPr>
            <w:rFonts w:ascii="Courier New" w:eastAsia="MS Mincho" w:hAnsi="Courier New"/>
            <w:noProof/>
            <w:color w:val="808080"/>
            <w:sz w:val="16"/>
            <w:lang w:eastAsia="en-GB"/>
          </w:rPr>
          <w:tab/>
          <w:t>--15-3</w:t>
        </w:r>
      </w:ins>
    </w:p>
    <w:p w14:paraId="1C04D52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R-R16-UE-Cap" w:date="2020-10-08T13:16:00Z"/>
          <w:rFonts w:ascii="Courier New" w:eastAsia="Times New Roman" w:hAnsi="Courier New"/>
          <w:noProof/>
          <w:sz w:val="16"/>
          <w:lang w:eastAsia="en-GB"/>
        </w:rPr>
      </w:pPr>
      <w:ins w:id="228" w:author="NR-R16-UE-Cap" w:date="2020-10-08T13:16:00Z">
        <w:r w:rsidRPr="00D5208F">
          <w:rPr>
            <w:rFonts w:ascii="Courier New" w:eastAsia="Times New Roman" w:hAnsi="Courier New"/>
            <w:noProof/>
            <w:sz w:val="16"/>
            <w:lang w:eastAsia="en-GB"/>
          </w:rPr>
          <w:t xml:space="preserve">    sl-TransmissionMode2-r16                      SEQUENCE {</w:t>
        </w:r>
      </w:ins>
    </w:p>
    <w:p w14:paraId="0071E7DA"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NR-R16-UE-Cap" w:date="2020-10-08T13:16:00Z"/>
          <w:rFonts w:ascii="Courier New" w:eastAsia="Times New Roman" w:hAnsi="Courier New"/>
          <w:noProof/>
          <w:sz w:val="16"/>
          <w:lang w:eastAsia="en-GB"/>
        </w:rPr>
      </w:pPr>
      <w:ins w:id="230" w:author="NR-R16-UE-Cap" w:date="2020-10-08T13:16:00Z">
        <w:r w:rsidRPr="00D5208F">
          <w:rPr>
            <w:rFonts w:ascii="Courier New" w:eastAsia="Times New Roman" w:hAnsi="Courier New"/>
            <w:noProof/>
            <w:sz w:val="16"/>
            <w:lang w:eastAsia="en-GB"/>
          </w:rPr>
          <w:t xml:space="preserve">        harq-TxProcessModeTwoSidelink-r16             ENUMERATED {n8, n16},</w:t>
        </w:r>
      </w:ins>
    </w:p>
    <w:p w14:paraId="2CD84FE4"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R-R16-UE-Cap" w:date="2020-10-08T13:16:00Z"/>
          <w:rFonts w:ascii="Courier New" w:eastAsia="Times New Roman" w:hAnsi="Courier New"/>
          <w:noProof/>
          <w:sz w:val="16"/>
          <w:lang w:eastAsia="en-GB"/>
        </w:rPr>
      </w:pPr>
      <w:ins w:id="232" w:author="NR-R16-UE-Cap" w:date="2020-10-08T13:16:00Z">
        <w:r w:rsidRPr="00D5208F">
          <w:rPr>
            <w:rFonts w:ascii="Courier New" w:eastAsia="Times New Roman" w:hAnsi="Courier New"/>
            <w:noProof/>
            <w:sz w:val="16"/>
            <w:lang w:eastAsia="en-GB"/>
          </w:rPr>
          <w:t xml:space="preserve">        scs-CP-PatternTxSidelinkModeTwo-r16           ENUMERATED {supported}                        OPTIONAL,</w:t>
        </w:r>
      </w:ins>
    </w:p>
    <w:p w14:paraId="017DB26D"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R-R16-UE-Cap" w:date="2020-10-08T13:16:00Z"/>
          <w:rFonts w:ascii="Courier New" w:eastAsia="Times New Roman" w:hAnsi="Courier New"/>
          <w:noProof/>
          <w:sz w:val="16"/>
          <w:lang w:eastAsia="en-GB"/>
        </w:rPr>
      </w:pPr>
      <w:ins w:id="234" w:author="NR-R16-UE-Cap" w:date="2020-10-08T13:16:00Z">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t>dl-openLoopPC-Sidelink-r16                    ENUMERATED {supported}                        OPTIONAL</w:t>
        </w:r>
      </w:ins>
    </w:p>
    <w:p w14:paraId="4E32C159"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NR-R16-UE-Cap" w:date="2020-10-08T13:16:00Z"/>
          <w:rFonts w:ascii="Courier New" w:eastAsia="MS Mincho" w:hAnsi="Courier New"/>
          <w:noProof/>
          <w:color w:val="808080"/>
          <w:sz w:val="16"/>
          <w:lang w:eastAsia="en-GB"/>
        </w:rPr>
      </w:pPr>
      <w:ins w:id="236" w:author="NR-R16-UE-Cap" w:date="2020-10-08T13:16:00Z">
        <w:r w:rsidRPr="00D5208F">
          <w:rPr>
            <w:rFonts w:ascii="Courier New" w:eastAsia="Times New Roman" w:hAnsi="Courier New"/>
            <w:noProof/>
            <w:sz w:val="16"/>
            <w:lang w:eastAsia="en-GB"/>
          </w:rPr>
          <w:t xml:space="preserve">    }                                                                                               OPTIONAL,</w:t>
        </w:r>
      </w:ins>
    </w:p>
    <w:p w14:paraId="0C3048F1"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NR-R16-UE-Cap" w:date="2020-10-08T13:16:00Z"/>
          <w:rFonts w:ascii="Courier New" w:eastAsia="MS Mincho" w:hAnsi="Courier New"/>
          <w:noProof/>
          <w:color w:val="808080"/>
          <w:sz w:val="16"/>
          <w:lang w:eastAsia="en-GB"/>
        </w:rPr>
      </w:pPr>
      <w:ins w:id="238" w:author="NR-R16-UE-Cap" w:date="2020-10-08T13:16:00Z">
        <w:r w:rsidRPr="00D5208F">
          <w:rPr>
            <w:rFonts w:ascii="Courier New" w:eastAsia="MS Mincho" w:hAnsi="Courier New"/>
            <w:noProof/>
            <w:color w:val="808080"/>
            <w:sz w:val="16"/>
            <w:lang w:eastAsia="en-GB"/>
          </w:rPr>
          <w:tab/>
          <w:t>--15-5</w:t>
        </w:r>
      </w:ins>
    </w:p>
    <w:p w14:paraId="336B057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NR-R16-UE-Cap" w:date="2020-10-08T13:16:00Z"/>
          <w:rFonts w:ascii="Courier New" w:eastAsia="Times New Roman" w:hAnsi="Courier New" w:cs="Courier New"/>
          <w:noProof/>
          <w:sz w:val="16"/>
          <w:lang w:eastAsia="en-GB"/>
        </w:rPr>
      </w:pPr>
      <w:ins w:id="240" w:author="NR-R16-UE-Cap" w:date="2020-10-08T13:16:00Z">
        <w:r w:rsidRPr="00D5208F">
          <w:rPr>
            <w:rFonts w:ascii="Courier New" w:eastAsia="Times New Roman" w:hAnsi="Courier New" w:cs="Courier New"/>
            <w:noProof/>
            <w:sz w:val="16"/>
            <w:lang w:eastAsia="en-GB"/>
          </w:rPr>
          <w:tab/>
          <w:t>congestionControlSidelink-r16                 SEQUENCE {</w:t>
        </w:r>
      </w:ins>
    </w:p>
    <w:p w14:paraId="2BBD7DC0"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NR-R16-UE-Cap" w:date="2020-10-08T13:16:00Z"/>
          <w:rFonts w:ascii="Courier New" w:eastAsia="Times New Roman" w:hAnsi="Courier New" w:cs="Courier New"/>
          <w:noProof/>
          <w:sz w:val="16"/>
          <w:lang w:eastAsia="en-GB"/>
        </w:rPr>
      </w:pPr>
      <w:ins w:id="242" w:author="NR-R16-UE-Cap" w:date="2020-10-08T13:16:00Z">
        <w:r w:rsidRPr="00D5208F">
          <w:rPr>
            <w:rFonts w:ascii="Courier New" w:eastAsia="Times New Roman" w:hAnsi="Courier New" w:cs="Courier New"/>
            <w:noProof/>
            <w:sz w:val="16"/>
            <w:lang w:eastAsia="en-GB"/>
          </w:rPr>
          <w:tab/>
        </w:r>
        <w:r w:rsidRPr="00D5208F">
          <w:rPr>
            <w:rFonts w:ascii="Courier New" w:eastAsia="Times New Roman" w:hAnsi="Courier New" w:cs="Courier New"/>
            <w:noProof/>
            <w:sz w:val="16"/>
            <w:lang w:eastAsia="en-GB"/>
          </w:rPr>
          <w:tab/>
          <w:t>cbr-ReportSidelink-r16                        ENUMERATED {supported}                        OPTIONAL,</w:t>
        </w:r>
      </w:ins>
    </w:p>
    <w:p w14:paraId="1F8DE839"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NR-R16-UE-Cap" w:date="2020-10-08T13:16:00Z"/>
          <w:rFonts w:ascii="Courier New" w:eastAsia="Times New Roman" w:hAnsi="Courier New" w:cs="Courier New"/>
          <w:noProof/>
          <w:sz w:val="16"/>
          <w:lang w:eastAsia="en-GB"/>
        </w:rPr>
      </w:pPr>
      <w:ins w:id="244" w:author="NR-R16-UE-Cap" w:date="2020-10-08T13:16:00Z">
        <w:r w:rsidRPr="00D5208F">
          <w:rPr>
            <w:rFonts w:ascii="Courier New" w:eastAsia="Times New Roman" w:hAnsi="Courier New" w:cs="Courier New"/>
            <w:noProof/>
            <w:sz w:val="16"/>
            <w:lang w:eastAsia="en-GB"/>
          </w:rPr>
          <w:tab/>
        </w:r>
        <w:r w:rsidRPr="00D5208F">
          <w:rPr>
            <w:rFonts w:ascii="Courier New" w:eastAsia="Times New Roman" w:hAnsi="Courier New" w:cs="Courier New"/>
            <w:noProof/>
            <w:sz w:val="16"/>
            <w:lang w:eastAsia="en-GB"/>
          </w:rPr>
          <w:tab/>
          <w:t>cbr-CR-TimeLimitSidelink-r16                  ENUMERATED {time1, time2}</w:t>
        </w:r>
      </w:ins>
    </w:p>
    <w:p w14:paraId="22129266"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NR-R16-UE-Cap" w:date="2020-10-08T13:16:00Z"/>
          <w:rFonts w:ascii="Courier New" w:eastAsia="Times New Roman" w:hAnsi="Courier New"/>
          <w:noProof/>
          <w:sz w:val="16"/>
          <w:lang w:eastAsia="en-GB"/>
        </w:rPr>
      </w:pPr>
      <w:ins w:id="246" w:author="NR-R16-UE-Cap" w:date="2020-10-08T13:16:00Z">
        <w:r w:rsidRPr="00D5208F">
          <w:rPr>
            <w:rFonts w:ascii="Courier New" w:eastAsia="Times New Roman" w:hAnsi="Courier New" w:cs="Courier New"/>
            <w:noProof/>
            <w:sz w:val="16"/>
            <w:lang w:eastAsia="en-GB"/>
          </w:rPr>
          <w:tab/>
          <w:t>}</w:t>
        </w:r>
        <w:r w:rsidRPr="00D5208F">
          <w:rPr>
            <w:rFonts w:ascii="Courier New" w:eastAsia="Times New Roman" w:hAnsi="Courier New"/>
            <w:noProof/>
            <w:sz w:val="16"/>
            <w:lang w:eastAsia="en-GB"/>
          </w:rPr>
          <w:t xml:space="preserve">                                                                                               OPTIONAL,</w:t>
        </w:r>
      </w:ins>
    </w:p>
    <w:p w14:paraId="3D8715AB"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NR-R16-UE-Cap" w:date="2020-10-08T13:16:00Z"/>
          <w:rFonts w:ascii="Courier New" w:eastAsia="MS Mincho" w:hAnsi="Courier New"/>
          <w:noProof/>
          <w:color w:val="808080"/>
          <w:sz w:val="16"/>
          <w:lang w:eastAsia="en-GB"/>
        </w:rPr>
      </w:pPr>
      <w:ins w:id="248" w:author="NR-R16-UE-Cap" w:date="2020-10-08T13:16:00Z">
        <w:r w:rsidRPr="00D5208F">
          <w:rPr>
            <w:rFonts w:ascii="Courier New" w:eastAsia="MS Mincho" w:hAnsi="Courier New"/>
            <w:noProof/>
            <w:color w:val="808080"/>
            <w:sz w:val="16"/>
            <w:lang w:eastAsia="en-GB"/>
          </w:rPr>
          <w:tab/>
          <w:t>--15-22</w:t>
        </w:r>
      </w:ins>
    </w:p>
    <w:p w14:paraId="025706F5"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NR-R16-UE-Cap" w:date="2020-10-08T13:16:00Z"/>
          <w:rFonts w:ascii="Courier New" w:eastAsia="Times New Roman" w:hAnsi="Courier New"/>
          <w:noProof/>
          <w:sz w:val="16"/>
          <w:lang w:eastAsia="en-GB"/>
        </w:rPr>
      </w:pPr>
      <w:ins w:id="250" w:author="NR-R16-UE-Cap" w:date="2020-10-08T13:16:00Z">
        <w:r w:rsidRPr="00D5208F">
          <w:rPr>
            <w:rFonts w:ascii="Courier New" w:eastAsia="MS Mincho" w:hAnsi="Courier New"/>
            <w:noProof/>
            <w:color w:val="808080"/>
            <w:sz w:val="16"/>
            <w:lang w:eastAsia="en-GB"/>
          </w:rPr>
          <w:tab/>
          <w:t>fewerSymbolSlotSidelink-r16</w:t>
        </w:r>
        <w:r w:rsidRPr="00D5208F">
          <w:rPr>
            <w:rFonts w:ascii="Courier New" w:eastAsia="Times New Roman" w:hAnsi="Courier New"/>
            <w:noProof/>
            <w:sz w:val="16"/>
            <w:lang w:eastAsia="en-GB"/>
          </w:rPr>
          <w:t xml:space="preserve">                       ENUMERATED {supported}                        OPTIONAL,</w:t>
        </w:r>
      </w:ins>
    </w:p>
    <w:p w14:paraId="5FB2A391"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NR-R16-UE-Cap" w:date="2020-10-08T13:16:00Z"/>
          <w:rFonts w:ascii="Courier New" w:eastAsia="MS Mincho" w:hAnsi="Courier New"/>
          <w:noProof/>
          <w:color w:val="808080"/>
          <w:sz w:val="16"/>
          <w:lang w:eastAsia="en-GB"/>
        </w:rPr>
      </w:pPr>
      <w:ins w:id="252" w:author="NR-R16-UE-Cap" w:date="2020-10-08T13:16:00Z">
        <w:r w:rsidRPr="00D5208F">
          <w:rPr>
            <w:rFonts w:ascii="Courier New" w:eastAsia="MS Mincho" w:hAnsi="Courier New"/>
            <w:noProof/>
            <w:color w:val="808080"/>
            <w:sz w:val="16"/>
            <w:lang w:eastAsia="en-GB"/>
          </w:rPr>
          <w:tab/>
          <w:t>--15-23</w:t>
        </w:r>
      </w:ins>
    </w:p>
    <w:p w14:paraId="6339E53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NR-R16-UE-Cap" w:date="2020-10-08T13:16:00Z"/>
          <w:rFonts w:ascii="Courier New" w:eastAsia="Times New Roman" w:hAnsi="Courier New"/>
          <w:noProof/>
          <w:sz w:val="16"/>
          <w:lang w:eastAsia="en-GB"/>
        </w:rPr>
      </w:pPr>
      <w:ins w:id="254" w:author="NR-R16-UE-Cap" w:date="2020-10-08T13:16:00Z">
        <w:r w:rsidRPr="00D5208F">
          <w:rPr>
            <w:rFonts w:ascii="Courier New" w:eastAsia="MS Mincho" w:hAnsi="Courier New"/>
            <w:noProof/>
            <w:color w:val="808080"/>
            <w:sz w:val="16"/>
            <w:lang w:eastAsia="en-GB"/>
          </w:rPr>
          <w:tab/>
          <w:t>sl-openLoopPC-RSRP-ReportSidelink-r16</w:t>
        </w:r>
        <w:r w:rsidRPr="00D5208F">
          <w:rPr>
            <w:rFonts w:ascii="Courier New" w:eastAsia="Times New Roman" w:hAnsi="Courier New"/>
            <w:noProof/>
            <w:sz w:val="16"/>
            <w:lang w:eastAsia="en-GB"/>
          </w:rPr>
          <w:t xml:space="preserve">             ENUMERATED {supported}                        OPTIONAL,</w:t>
        </w:r>
      </w:ins>
    </w:p>
    <w:p w14:paraId="3F1B6345"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NR-R16-UE-Cap" w:date="2020-10-08T13:16:00Z"/>
          <w:rFonts w:ascii="Courier New" w:eastAsia="MS Mincho" w:hAnsi="Courier New"/>
          <w:noProof/>
          <w:color w:val="808080"/>
          <w:sz w:val="16"/>
          <w:lang w:eastAsia="en-GB"/>
        </w:rPr>
      </w:pPr>
      <w:ins w:id="256" w:author="NR-R16-UE-Cap" w:date="2020-10-08T13:16:00Z">
        <w:r w:rsidRPr="00D5208F">
          <w:rPr>
            <w:rFonts w:ascii="Courier New" w:eastAsia="MS Mincho" w:hAnsi="Courier New"/>
            <w:noProof/>
            <w:color w:val="808080"/>
            <w:sz w:val="16"/>
            <w:lang w:eastAsia="en-GB"/>
          </w:rPr>
          <w:tab/>
          <w:t>--13-1</w:t>
        </w:r>
      </w:ins>
    </w:p>
    <w:p w14:paraId="18BC2450"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NR-R16-UE-Cap" w:date="2020-10-08T13:16:00Z"/>
          <w:rFonts w:ascii="Courier New" w:eastAsia="MS Mincho" w:hAnsi="Courier New"/>
          <w:noProof/>
          <w:color w:val="808080"/>
          <w:sz w:val="16"/>
          <w:lang w:eastAsia="en-GB"/>
        </w:rPr>
      </w:pPr>
      <w:ins w:id="258" w:author="NR-R16-UE-Cap" w:date="2020-10-08T13:16:00Z">
        <w:r w:rsidRPr="00D5208F">
          <w:rPr>
            <w:rFonts w:ascii="Courier New" w:eastAsia="MS Mincho" w:hAnsi="Courier New"/>
            <w:noProof/>
            <w:color w:val="808080"/>
            <w:sz w:val="16"/>
            <w:lang w:eastAsia="en-GB"/>
          </w:rPr>
          <w:tab/>
        </w:r>
        <w:r w:rsidRPr="00D5208F">
          <w:rPr>
            <w:rFonts w:ascii="Courier New" w:eastAsia="Times New Roman" w:hAnsi="Courier New"/>
            <w:noProof/>
            <w:sz w:val="16"/>
            <w:lang w:eastAsia="en-GB"/>
          </w:rPr>
          <w:t>sl-Rx-256QAM-r16                                  ENUMERATED {supported}                        OPTIONAL</w:t>
        </w:r>
      </w:ins>
    </w:p>
    <w:p w14:paraId="6618A767" w14:textId="04C9C72A"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ins w:id="259" w:author="NR-R16-UE-Cap" w:date="2020-10-08T13:16:00Z">
        <w:r w:rsidRPr="00D5208F">
          <w:rPr>
            <w:rFonts w:ascii="Courier New" w:eastAsia="等线" w:hAnsi="Courier New"/>
            <w:noProof/>
            <w:color w:val="808080"/>
            <w:sz w:val="16"/>
            <w:lang w:eastAsia="zh-CN"/>
          </w:rPr>
          <w:tab/>
          <w:t>]]</w:t>
        </w:r>
      </w:ins>
    </w:p>
    <w:p w14:paraId="5ADAF5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w:t>
      </w:r>
    </w:p>
    <w:p w14:paraId="1CFEB7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p>
    <w:p w14:paraId="72E46F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TAG-SIDELINKPARAMETERS-STOP</w:t>
      </w:r>
    </w:p>
    <w:p w14:paraId="408DA3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1F58CF">
        <w:rPr>
          <w:rFonts w:ascii="Courier New" w:eastAsia="MS Mincho" w:hAnsi="Courier New"/>
          <w:noProof/>
          <w:color w:val="808080"/>
          <w:sz w:val="16"/>
          <w:lang w:eastAsia="en-GB"/>
        </w:rPr>
        <w:t>-- ASN1STOP</w:t>
      </w:r>
    </w:p>
    <w:p w14:paraId="14C73675"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1F58CF" w:rsidRPr="001F58CF" w14:paraId="1E48AE98"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3980D3C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F58CF">
              <w:rPr>
                <w:rFonts w:ascii="Arial" w:eastAsia="Yu Mincho" w:hAnsi="Arial"/>
                <w:b/>
                <w:i/>
                <w:iCs/>
                <w:sz w:val="18"/>
                <w:lang w:eastAsia="sv-SE"/>
              </w:rPr>
              <w:t>SidelinkParametersEUTRA</w:t>
            </w:r>
            <w:r w:rsidRPr="001F58CF">
              <w:rPr>
                <w:rFonts w:ascii="Arial" w:eastAsia="Yu Mincho" w:hAnsi="Arial"/>
                <w:b/>
                <w:sz w:val="18"/>
                <w:lang w:eastAsia="sv-SE"/>
              </w:rPr>
              <w:t xml:space="preserve"> field descriptions</w:t>
            </w:r>
          </w:p>
        </w:tc>
      </w:tr>
      <w:tr w:rsidR="001F58CF" w:rsidRPr="001F58CF" w14:paraId="08F46DFE" w14:textId="77777777" w:rsidTr="00FF1085">
        <w:tc>
          <w:tcPr>
            <w:tcW w:w="14281" w:type="dxa"/>
            <w:tcBorders>
              <w:top w:val="single" w:sz="4" w:space="0" w:color="auto"/>
              <w:left w:val="single" w:sz="4" w:space="0" w:color="auto"/>
              <w:bottom w:val="single" w:sz="4" w:space="0" w:color="auto"/>
              <w:right w:val="single" w:sz="4" w:space="0" w:color="auto"/>
            </w:tcBorders>
            <w:hideMark/>
          </w:tcPr>
          <w:p w14:paraId="655EAD05"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b/>
                <w:i/>
                <w:sz w:val="18"/>
                <w:lang w:eastAsia="sv-SE"/>
              </w:rPr>
            </w:pPr>
            <w:r w:rsidRPr="001F58CF">
              <w:rPr>
                <w:rFonts w:ascii="Arial" w:eastAsia="Yu Mincho" w:hAnsi="Arial"/>
                <w:b/>
                <w:i/>
                <w:sz w:val="18"/>
                <w:lang w:eastAsia="sv-SE"/>
              </w:rPr>
              <w:t>sl-ParametersEUTRA1, sl-ParametersEUTRA2, sl-ParametersEUTRA3</w:t>
            </w:r>
          </w:p>
          <w:p w14:paraId="7C2094AB"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sz w:val="18"/>
                <w:lang w:eastAsia="sv-SE"/>
              </w:rPr>
            </w:pPr>
            <w:r w:rsidRPr="001F58CF">
              <w:rPr>
                <w:rFonts w:ascii="Arial" w:eastAsia="Yu Mincho" w:hAnsi="Arial"/>
                <w:sz w:val="18"/>
                <w:lang w:eastAsia="sv-SE"/>
              </w:rPr>
              <w:t xml:space="preserve">This field includes IE of </w:t>
            </w:r>
            <w:r w:rsidRPr="001F58CF">
              <w:rPr>
                <w:rFonts w:ascii="Arial" w:eastAsia="Yu Mincho" w:hAnsi="Arial"/>
                <w:i/>
                <w:sz w:val="18"/>
                <w:lang w:eastAsia="sv-SE"/>
              </w:rPr>
              <w:t>SL-Parameters-v1430</w:t>
            </w:r>
            <w:r w:rsidRPr="001F58CF">
              <w:rPr>
                <w:rFonts w:ascii="Arial" w:eastAsia="Yu Mincho" w:hAnsi="Arial"/>
                <w:sz w:val="18"/>
                <w:lang w:eastAsia="sv-SE"/>
              </w:rPr>
              <w:t xml:space="preserve"> (where </w:t>
            </w:r>
            <w:r w:rsidRPr="001F58CF">
              <w:rPr>
                <w:rFonts w:ascii="Arial" w:eastAsia="Yu Mincho" w:hAnsi="Arial"/>
                <w:i/>
                <w:sz w:val="18"/>
                <w:lang w:eastAsia="sv-SE"/>
              </w:rPr>
              <w:t>v2x-eNB-Scheduled-r14</w:t>
            </w:r>
            <w:r w:rsidRPr="001F58CF">
              <w:rPr>
                <w:rFonts w:ascii="Arial" w:eastAsia="Yu Mincho" w:hAnsi="Arial"/>
                <w:sz w:val="18"/>
                <w:lang w:eastAsia="sv-SE"/>
              </w:rPr>
              <w:t xml:space="preserve"> and </w:t>
            </w:r>
            <w:r w:rsidRPr="001F58CF">
              <w:rPr>
                <w:rFonts w:ascii="Arial" w:eastAsia="Yu Mincho" w:hAnsi="Arial"/>
                <w:i/>
                <w:sz w:val="18"/>
                <w:lang w:eastAsia="sv-SE"/>
              </w:rPr>
              <w:t>V2X-SupportedBandCombination-r14</w:t>
            </w:r>
            <w:r w:rsidRPr="001F58CF">
              <w:rPr>
                <w:rFonts w:ascii="Arial" w:eastAsia="Yu Mincho" w:hAnsi="Arial"/>
                <w:sz w:val="18"/>
                <w:lang w:eastAsia="sv-SE"/>
              </w:rPr>
              <w:t xml:space="preserve"> shall not be included), </w:t>
            </w:r>
            <w:r w:rsidRPr="001F58CF">
              <w:rPr>
                <w:rFonts w:ascii="Arial" w:eastAsia="Yu Mincho" w:hAnsi="Arial"/>
                <w:i/>
                <w:sz w:val="18"/>
                <w:lang w:eastAsia="sv-SE"/>
              </w:rPr>
              <w:t>SL-Parameters-v1530</w:t>
            </w:r>
            <w:r w:rsidRPr="001F58CF">
              <w:rPr>
                <w:rFonts w:ascii="Arial" w:eastAsia="Yu Mincho" w:hAnsi="Arial"/>
                <w:sz w:val="18"/>
                <w:lang w:eastAsia="sv-SE"/>
              </w:rPr>
              <w:t xml:space="preserve"> (where </w:t>
            </w:r>
            <w:r w:rsidRPr="001F58CF">
              <w:rPr>
                <w:rFonts w:ascii="Arial" w:eastAsia="Yu Mincho" w:hAnsi="Arial"/>
                <w:i/>
                <w:sz w:val="18"/>
                <w:lang w:eastAsia="sv-SE"/>
              </w:rPr>
              <w:t>V2X-SupportedBandCombination-r1530</w:t>
            </w:r>
            <w:r w:rsidRPr="001F58CF">
              <w:rPr>
                <w:rFonts w:ascii="Arial" w:eastAsia="Yu Mincho" w:hAnsi="Arial"/>
                <w:sz w:val="18"/>
                <w:lang w:eastAsia="sv-SE"/>
              </w:rPr>
              <w:t xml:space="preserve"> shall not be included) and </w:t>
            </w:r>
            <w:r w:rsidRPr="001F58CF">
              <w:rPr>
                <w:rFonts w:ascii="Arial" w:eastAsia="Yu Mincho" w:hAnsi="Arial"/>
                <w:i/>
                <w:sz w:val="18"/>
                <w:lang w:eastAsia="sv-SE"/>
              </w:rPr>
              <w:t>SL-Parameters-v1540</w:t>
            </w:r>
            <w:r w:rsidRPr="001F58CF">
              <w:rPr>
                <w:rFonts w:ascii="Arial" w:eastAsia="Yu Mincho" w:hAnsi="Arial"/>
                <w:sz w:val="18"/>
                <w:lang w:eastAsia="sv-SE"/>
              </w:rPr>
              <w:t xml:space="preserve"> respectively defined in 36.331 [10]. It is used for reporting the per-UE capability for V2X sidelink communication.</w:t>
            </w:r>
          </w:p>
        </w:tc>
      </w:tr>
    </w:tbl>
    <w:p w14:paraId="242C6525" w14:textId="77777777" w:rsidR="001F58CF" w:rsidRPr="001F58CF" w:rsidRDefault="001F58CF" w:rsidP="001F58CF">
      <w:pPr>
        <w:overflowPunct w:val="0"/>
        <w:autoSpaceDE w:val="0"/>
        <w:autoSpaceDN w:val="0"/>
        <w:adjustRightInd w:val="0"/>
        <w:textAlignment w:val="baseline"/>
        <w:rPr>
          <w:rFonts w:eastAsia="Yu Mincho"/>
          <w:lang w:eastAsia="ja-JP"/>
        </w:rPr>
      </w:pPr>
    </w:p>
    <w:p w14:paraId="5630F4F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0" w:name="_Toc52837333"/>
      <w:bookmarkStart w:id="261" w:name="_Toc52838341"/>
      <w:bookmarkStart w:id="262" w:name="_Toc5300698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SON-Parameters</w:t>
      </w:r>
      <w:bookmarkEnd w:id="260"/>
      <w:bookmarkEnd w:id="261"/>
      <w:bookmarkEnd w:id="262"/>
    </w:p>
    <w:p w14:paraId="2F31736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SON-Parameters</w:t>
      </w:r>
      <w:r w:rsidRPr="001F58CF">
        <w:rPr>
          <w:rFonts w:eastAsia="Times New Roman"/>
          <w:lang w:eastAsia="ja-JP"/>
        </w:rPr>
        <w:t xml:space="preserve"> contains SON related parameters.</w:t>
      </w:r>
    </w:p>
    <w:p w14:paraId="1724221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SON-Parameters</w:t>
      </w:r>
      <w:r w:rsidRPr="001F58CF">
        <w:rPr>
          <w:rFonts w:ascii="Arial" w:eastAsia="Times New Roman" w:hAnsi="Arial"/>
          <w:b/>
          <w:lang w:eastAsia="ja-JP"/>
        </w:rPr>
        <w:t xml:space="preserve"> information element</w:t>
      </w:r>
    </w:p>
    <w:p w14:paraId="603B80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5C818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TAG-SON-PARAMETERS-START</w:t>
      </w:r>
    </w:p>
    <w:p w14:paraId="485828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0EB0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SON-Parameters-r16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397A2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rach-Report-r16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2B4313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75966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BB078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C99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TAG-SON-PARAMETERS-STOP</w:t>
      </w:r>
    </w:p>
    <w:p w14:paraId="1A742C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5E5AA3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6BF485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63" w:name="_Toc52837334"/>
      <w:bookmarkStart w:id="264" w:name="_Toc52838342"/>
      <w:bookmarkStart w:id="265" w:name="_Toc5300698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SpatialRelationsSRS-Pos</w:t>
      </w:r>
      <w:bookmarkEnd w:id="263"/>
      <w:bookmarkEnd w:id="264"/>
      <w:bookmarkEnd w:id="265"/>
    </w:p>
    <w:p w14:paraId="7345DA2F" w14:textId="77777777" w:rsidR="001F58CF" w:rsidRPr="001F58CF" w:rsidRDefault="001F58CF" w:rsidP="001F58CF">
      <w:pPr>
        <w:overflowPunct w:val="0"/>
        <w:autoSpaceDE w:val="0"/>
        <w:autoSpaceDN w:val="0"/>
        <w:adjustRightInd w:val="0"/>
        <w:textAlignment w:val="baseline"/>
        <w:rPr>
          <w:rFonts w:eastAsia="Yu Mincho"/>
          <w:lang w:eastAsia="ja-JP"/>
        </w:rPr>
      </w:pPr>
      <w:r w:rsidRPr="001F58CF">
        <w:rPr>
          <w:rFonts w:eastAsia="Yu Mincho"/>
          <w:lang w:eastAsia="ja-JP"/>
        </w:rPr>
        <w:t xml:space="preserve">The IE </w:t>
      </w:r>
      <w:r w:rsidRPr="001F58CF">
        <w:rPr>
          <w:rFonts w:eastAsia="Yu Mincho"/>
          <w:i/>
          <w:lang w:eastAsia="ja-JP"/>
        </w:rPr>
        <w:t xml:space="preserve">SpatialRelationsSRS-Pos </w:t>
      </w:r>
      <w:r w:rsidRPr="001F58CF">
        <w:rPr>
          <w:rFonts w:eastAsia="Yu Mincho"/>
          <w:lang w:eastAsia="ja-JP"/>
        </w:rPr>
        <w:t>is used to convey spatial relation for SRS for positioning related parameters.</w:t>
      </w:r>
    </w:p>
    <w:p w14:paraId="59D034F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1F58CF">
        <w:rPr>
          <w:rFonts w:ascii="Arial" w:eastAsia="Yu Mincho" w:hAnsi="Arial"/>
          <w:b/>
          <w:bCs/>
          <w:i/>
          <w:iCs/>
          <w:lang w:eastAsia="ja-JP"/>
        </w:rPr>
        <w:t xml:space="preserve">SpatialRelationsSRS-Pos </w:t>
      </w:r>
      <w:r w:rsidRPr="001F58CF">
        <w:rPr>
          <w:rFonts w:ascii="Arial" w:eastAsia="Yu Mincho" w:hAnsi="Arial"/>
          <w:b/>
          <w:bCs/>
          <w:iCs/>
          <w:lang w:eastAsia="ja-JP"/>
        </w:rPr>
        <w:t>information element</w:t>
      </w:r>
    </w:p>
    <w:p w14:paraId="238C8C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ASN1START</w:t>
      </w:r>
    </w:p>
    <w:p w14:paraId="62032A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TAG-SPATIALRELATIONSSRS-POS-START</w:t>
      </w:r>
    </w:p>
    <w:p w14:paraId="2E8C1F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084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SpatialRelationsSRS-Pos-r16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90FD1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spatialRelation-SRS-PosBasedOnSSB-Serving-r16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ED663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spatialRelation-SRS-PosBasedOnCSI-RS-Serving-r16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1A222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spatialRelation-SRS-PosBasedOnPRS-Serving-r16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41C92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spatialRelation-SRS-PosBasedOnSRS-r16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072DBF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spatialRelation-SRS-PosBasedOnSSB-Neigh-r16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011B3A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spatialRelation-SRS-PosBasedOnPRS-Neigh-r16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p>
    <w:p w14:paraId="0C9A61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9924D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C6B1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--TAG-SPATIALRELATIONSSRS-POS-STOP</w:t>
      </w:r>
    </w:p>
    <w:p w14:paraId="0D9626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1F58CF">
        <w:rPr>
          <w:rFonts w:ascii="Courier New" w:eastAsia="Yu Mincho" w:hAnsi="Courier New"/>
          <w:noProof/>
          <w:color w:val="808080"/>
          <w:sz w:val="16"/>
          <w:lang w:eastAsia="en-GB"/>
        </w:rPr>
        <w:t>-- ASN1STOP</w:t>
      </w:r>
    </w:p>
    <w:p w14:paraId="5459A8F8"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EB4150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6" w:name="_Toc52837335"/>
      <w:bookmarkStart w:id="267" w:name="_Toc52838343"/>
      <w:bookmarkStart w:id="268" w:name="_Toc5300698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SRS-SwitchingTimeNR</w:t>
      </w:r>
      <w:bookmarkEnd w:id="266"/>
      <w:bookmarkEnd w:id="267"/>
      <w:bookmarkEnd w:id="268"/>
    </w:p>
    <w:p w14:paraId="2D97E1D2"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SRS-SwitchingTimeNR </w:t>
      </w:r>
      <w:r w:rsidRPr="001F58CF">
        <w:rPr>
          <w:rFonts w:eastAsia="Times New Roman"/>
          <w:lang w:eastAsia="ja-JP"/>
        </w:rPr>
        <w:t>is used to indicate the SRS carrier switching time supported by the UE for one NR band pair.</w:t>
      </w:r>
    </w:p>
    <w:p w14:paraId="36BF102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1F58CF">
        <w:rPr>
          <w:rFonts w:ascii="Arial" w:eastAsia="Times New Roman" w:hAnsi="Arial"/>
          <w:b/>
          <w:i/>
          <w:lang w:eastAsia="ja-JP"/>
        </w:rPr>
        <w:t>SRS-SwitchingTimeNR information element</w:t>
      </w:r>
    </w:p>
    <w:p w14:paraId="5ADC74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ASN1START</w:t>
      </w:r>
    </w:p>
    <w:p w14:paraId="567B95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TAG-SRS-SWITCHINGTIMENR-START</w:t>
      </w:r>
    </w:p>
    <w:p w14:paraId="5E19B2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1AD1B6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SRS-SwitchingTimeNR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A5EDB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switchingTimeDL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{n0us, n30us, n100us, n140us, n200us, n300us, n500us, n900us}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0DD4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switchingTimeUL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{n0us, n30us, n100us, n140us, n200us, n300us, n500us, n900us}  </w:t>
      </w:r>
      <w:r w:rsidRPr="001F58CF">
        <w:rPr>
          <w:rFonts w:ascii="Courier New" w:eastAsia="Times New Roman" w:hAnsi="Courier New"/>
          <w:noProof/>
          <w:color w:val="993366"/>
          <w:sz w:val="16"/>
          <w:lang w:eastAsia="en-GB"/>
        </w:rPr>
        <w:t>OPTIONAL</w:t>
      </w:r>
    </w:p>
    <w:p w14:paraId="41A30F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78791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AE8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TAG-SRS-SWITCHINGTIMENR-STOP</w:t>
      </w:r>
    </w:p>
    <w:p w14:paraId="671000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1F58CF">
        <w:rPr>
          <w:rFonts w:ascii="Courier New" w:eastAsia="MS Mincho" w:hAnsi="Courier New"/>
          <w:noProof/>
          <w:color w:val="808080"/>
          <w:sz w:val="16"/>
          <w:lang w:eastAsia="en-GB"/>
        </w:rPr>
        <w:t>-- ASN1STOP</w:t>
      </w:r>
    </w:p>
    <w:p w14:paraId="6BF62FEE"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E99A3D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69" w:name="_Toc52837336"/>
      <w:bookmarkStart w:id="270" w:name="_Toc52838344"/>
      <w:bookmarkStart w:id="271" w:name="_Toc53006984"/>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noProof/>
          <w:sz w:val="24"/>
          <w:lang w:eastAsia="ja-JP"/>
        </w:rPr>
        <w:t>SRS-SwitchingTimeEUTRA</w:t>
      </w:r>
      <w:bookmarkEnd w:id="269"/>
      <w:bookmarkEnd w:id="270"/>
      <w:bookmarkEnd w:id="271"/>
    </w:p>
    <w:p w14:paraId="472E4132"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SRS-SwitchingTimeEUTRA </w:t>
      </w:r>
      <w:r w:rsidRPr="001F58CF">
        <w:rPr>
          <w:rFonts w:eastAsia="Times New Roman"/>
          <w:lang w:eastAsia="ja-JP"/>
        </w:rPr>
        <w:t>is used to indicate the SRS carrier switching time supported by the UE for one E-UTRA band pair.</w:t>
      </w:r>
    </w:p>
    <w:p w14:paraId="548804D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1F58CF">
        <w:rPr>
          <w:rFonts w:ascii="Arial" w:eastAsia="Times New Roman" w:hAnsi="Arial"/>
          <w:b/>
          <w:i/>
          <w:lang w:eastAsia="ja-JP"/>
        </w:rPr>
        <w:t>SRS-SwitchingTimeEUTRA information element</w:t>
      </w:r>
    </w:p>
    <w:p w14:paraId="012D7D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ASN1START</w:t>
      </w:r>
    </w:p>
    <w:p w14:paraId="493DEE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TAG-SRS-SWITCHINGTIMEEUTRA-START</w:t>
      </w:r>
    </w:p>
    <w:p w14:paraId="67F6E7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61849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SRS-SwitchingTimeEUTRA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CD574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switchingTimeDL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n0dot5, n1, n1dot5, n2, n2dot5, n3, n3dot5, n4, n4dot5, n5, n5dot5, n6, n6dot5, n7}</w:t>
      </w:r>
    </w:p>
    <w:p w14:paraId="53DF6F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DBA0B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switchingTimeUL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 n0dot5, n1, n1dot5, n2, n2dot5, n3, n3dot5, n4, n4dot5, n5, n5dot5, n6, n6dot5, n7}</w:t>
      </w:r>
    </w:p>
    <w:p w14:paraId="2552B0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70527D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7943F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1F58CF">
        <w:rPr>
          <w:rFonts w:ascii="Courier New" w:eastAsia="MS Mincho" w:hAnsi="Courier New"/>
          <w:noProof/>
          <w:color w:val="808080"/>
          <w:sz w:val="16"/>
          <w:lang w:eastAsia="en-GB"/>
        </w:rPr>
        <w:t>-- TAG-SRS-SWITCHINGTIMEEUTRA-STOP</w:t>
      </w:r>
    </w:p>
    <w:p w14:paraId="7D5036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1F58CF">
        <w:rPr>
          <w:rFonts w:ascii="Courier New" w:eastAsia="MS Mincho" w:hAnsi="Courier New"/>
          <w:noProof/>
          <w:color w:val="808080"/>
          <w:sz w:val="16"/>
          <w:lang w:eastAsia="en-GB"/>
        </w:rPr>
        <w:t>-- ASN1STOP</w:t>
      </w:r>
    </w:p>
    <w:p w14:paraId="093BDA5C"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834A5E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2" w:name="_Toc52837337"/>
      <w:bookmarkStart w:id="273" w:name="_Toc52838345"/>
      <w:bookmarkStart w:id="274" w:name="_Toc5300698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SupportedBandwidth</w:t>
      </w:r>
      <w:bookmarkEnd w:id="272"/>
      <w:bookmarkEnd w:id="273"/>
      <w:bookmarkEnd w:id="274"/>
    </w:p>
    <w:p w14:paraId="76CD8EBE"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SupportedBandwidth</w:t>
      </w:r>
      <w:r w:rsidRPr="001F58CF">
        <w:rPr>
          <w:rFonts w:eastAsia="Times New Roman"/>
          <w:lang w:eastAsia="ja-JP"/>
        </w:rPr>
        <w:t xml:space="preserve"> is used to indicate the maximum channel bandwidth supported by the UE on one carrier of a band of a band combination.</w:t>
      </w:r>
    </w:p>
    <w:p w14:paraId="46EA0A9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SupportedBandwidth</w:t>
      </w:r>
      <w:r w:rsidRPr="001F58CF">
        <w:rPr>
          <w:rFonts w:ascii="Arial" w:eastAsia="Times New Roman" w:hAnsi="Arial"/>
          <w:b/>
          <w:lang w:eastAsia="ja-JP"/>
        </w:rPr>
        <w:t xml:space="preserve"> information element</w:t>
      </w:r>
    </w:p>
    <w:p w14:paraId="1BA4BD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A138E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TAG-SUPPORTEDBANDWIDTH-START</w:t>
      </w:r>
    </w:p>
    <w:p w14:paraId="7B3DD5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33A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SupportedBandwidth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88349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{mhz5, mhz10, mhz15, mhz20, mhz25, mhz30, mhz40, mhz50, mhz60, mhz80, mhz100},</w:t>
      </w:r>
    </w:p>
    <w:p w14:paraId="5F951D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{mhz50, mhz100, mhz200, mhz400}</w:t>
      </w:r>
    </w:p>
    <w:p w14:paraId="76AC06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06FAD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016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TAG-SUPPORTEDBANDWIDTH-STOP</w:t>
      </w:r>
    </w:p>
    <w:p w14:paraId="5C5EBB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952DEE6" w14:textId="77777777" w:rsidR="001F58CF" w:rsidRPr="001F58CF" w:rsidRDefault="001F58CF" w:rsidP="001F58CF">
      <w:pPr>
        <w:overflowPunct w:val="0"/>
        <w:autoSpaceDE w:val="0"/>
        <w:autoSpaceDN w:val="0"/>
        <w:adjustRightInd w:val="0"/>
        <w:textAlignment w:val="baseline"/>
        <w:rPr>
          <w:rFonts w:eastAsia="Yu Mincho"/>
          <w:lang w:eastAsia="ja-JP"/>
        </w:rPr>
      </w:pPr>
    </w:p>
    <w:p w14:paraId="3B3DEB7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5" w:name="_Toc52837338"/>
      <w:bookmarkStart w:id="276" w:name="_Toc52838346"/>
      <w:bookmarkStart w:id="277" w:name="_Toc5300698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UE-BasedPerfMeas-Parameters</w:t>
      </w:r>
      <w:bookmarkEnd w:id="275"/>
      <w:bookmarkEnd w:id="276"/>
      <w:bookmarkEnd w:id="277"/>
    </w:p>
    <w:p w14:paraId="517FA3E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UE-BasedPerfMeas-Parameters</w:t>
      </w:r>
      <w:r w:rsidRPr="001F58CF">
        <w:rPr>
          <w:rFonts w:eastAsia="Times New Roman"/>
          <w:lang w:eastAsia="ja-JP"/>
        </w:rPr>
        <w:t xml:space="preserve"> contains UE-based performance measurement parameters.</w:t>
      </w:r>
    </w:p>
    <w:p w14:paraId="28C0979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UE-BasedPerfMeas-Parameters</w:t>
      </w:r>
      <w:r w:rsidRPr="001F58CF">
        <w:rPr>
          <w:rFonts w:ascii="Arial" w:eastAsia="Times New Roman" w:hAnsi="Arial"/>
          <w:b/>
          <w:lang w:eastAsia="ja-JP"/>
        </w:rPr>
        <w:t xml:space="preserve"> information element</w:t>
      </w:r>
    </w:p>
    <w:p w14:paraId="7F8328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5AF27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TAG-UE-BASEDPERFMEAS-PARAMETERS-START</w:t>
      </w:r>
    </w:p>
    <w:p w14:paraId="0B8A9B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77E8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UE-BasedPerfMeas-Parameters-r16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6213C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barometerMeasReport-r16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142AD9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immMeasBT-r16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4AD719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Batang" w:hAnsi="Courier New"/>
          <w:noProof/>
          <w:sz w:val="16"/>
          <w:lang w:eastAsia="en-GB"/>
        </w:rPr>
        <w:t>immMeasWLAN-r16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38F65A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loggedMeasBT-r16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5DF282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loggedMeasurements-r16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3B855C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loggedMeasWLAN-r16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063A08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orientationMeasReport-r16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7B573A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speedMeasReport-r16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5C59D6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gnss-Location-r16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7D7614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Batang" w:hAnsi="Courier New"/>
          <w:noProof/>
          <w:sz w:val="16"/>
          <w:lang w:eastAsia="en-GB"/>
        </w:rPr>
        <w:t>ulPDCP-Delay-r16</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ENUMERATED</w:t>
      </w:r>
      <w:r w:rsidRPr="001F58CF">
        <w:rPr>
          <w:rFonts w:ascii="Courier New" w:eastAsia="Batang"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Batang" w:hAnsi="Courier New"/>
          <w:noProof/>
          <w:color w:val="993366"/>
          <w:sz w:val="16"/>
          <w:lang w:eastAsia="en-GB"/>
        </w:rPr>
        <w:t>OPTIONAL</w:t>
      </w:r>
      <w:r w:rsidRPr="001F58CF">
        <w:rPr>
          <w:rFonts w:ascii="Courier New" w:eastAsia="Batang" w:hAnsi="Courier New"/>
          <w:noProof/>
          <w:sz w:val="16"/>
          <w:lang w:eastAsia="en-GB"/>
        </w:rPr>
        <w:t>,</w:t>
      </w:r>
    </w:p>
    <w:p w14:paraId="360059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68092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D8285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5803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TAG-UE-BASEDPERFMEAS-PARAMETERS-STOP</w:t>
      </w:r>
    </w:p>
    <w:p w14:paraId="029C65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5012CD1"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921379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278" w:name="_Toc52837339"/>
      <w:bookmarkStart w:id="279" w:name="_Toc52838347"/>
      <w:bookmarkStart w:id="280" w:name="_Toc5300698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UE-CapabilityRAT-ContainerList</w:t>
      </w:r>
      <w:bookmarkEnd w:id="278"/>
      <w:bookmarkEnd w:id="279"/>
      <w:bookmarkEnd w:id="280"/>
    </w:p>
    <w:p w14:paraId="6A5DF797"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UE-CapabilityRAT-ContainerList</w:t>
      </w:r>
      <w:r w:rsidRPr="001F58CF">
        <w:rPr>
          <w:rFonts w:eastAsia="Times New Roman"/>
          <w:lang w:eastAsia="ja-JP"/>
        </w:rPr>
        <w:t xml:space="preserve"> contains a list of radio access technology specific capability containers.</w:t>
      </w:r>
    </w:p>
    <w:p w14:paraId="31F038F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UE-CapabilityRAT-ContainerList</w:t>
      </w:r>
      <w:r w:rsidRPr="001F58CF">
        <w:rPr>
          <w:rFonts w:ascii="Arial" w:eastAsia="Times New Roman" w:hAnsi="Arial"/>
          <w:b/>
          <w:lang w:eastAsia="ja-JP"/>
        </w:rPr>
        <w:t xml:space="preserve"> information element</w:t>
      </w:r>
    </w:p>
    <w:p w14:paraId="67C739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0FB52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TAG-UE-CAPABILITYRAT-CONTAINERLIST-START</w:t>
      </w:r>
    </w:p>
    <w:p w14:paraId="24A521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FC7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UE-CapabilityRAT-ContainerList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(0..maxRAT-CapabilityContainers))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UE-CapabilityRAT-Container</w:t>
      </w:r>
    </w:p>
    <w:p w14:paraId="22BBE2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3ED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UE-CapabilityRAT-Container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4EDFB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rat-Type                              RAT-Type,</w:t>
      </w:r>
    </w:p>
    <w:p w14:paraId="48D10C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ue-CapabilityRAT-Container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p>
    <w:p w14:paraId="16D001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4E641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92B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TAG-UE-CAPABILITYRAT-CONTAINERLIST-STOP</w:t>
      </w:r>
    </w:p>
    <w:p w14:paraId="539414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2D01A9D"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F58CF" w:rsidRPr="001F58CF" w14:paraId="11D8EC76" w14:textId="77777777" w:rsidTr="00FF1085">
        <w:tc>
          <w:tcPr>
            <w:tcW w:w="14175" w:type="dxa"/>
            <w:tcBorders>
              <w:top w:val="single" w:sz="4" w:space="0" w:color="auto"/>
              <w:left w:val="single" w:sz="4" w:space="0" w:color="auto"/>
              <w:bottom w:val="single" w:sz="4" w:space="0" w:color="auto"/>
              <w:right w:val="single" w:sz="4" w:space="0" w:color="auto"/>
            </w:tcBorders>
            <w:hideMark/>
          </w:tcPr>
          <w:p w14:paraId="3499F85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lang w:eastAsia="sv-SE"/>
              </w:rPr>
              <w:t>UE-CapabilityRAT-ContainerList</w:t>
            </w:r>
            <w:r w:rsidRPr="001F58CF">
              <w:rPr>
                <w:rFonts w:ascii="Arial" w:eastAsia="Times New Roman" w:hAnsi="Arial"/>
                <w:b/>
                <w:sz w:val="18"/>
                <w:lang w:eastAsia="sv-SE"/>
              </w:rPr>
              <w:t xml:space="preserve"> field descriptions</w:t>
            </w:r>
          </w:p>
        </w:tc>
      </w:tr>
      <w:tr w:rsidR="001F58CF" w:rsidRPr="001F58CF" w14:paraId="1D15E324" w14:textId="77777777" w:rsidTr="00FF1085">
        <w:tc>
          <w:tcPr>
            <w:tcW w:w="14175" w:type="dxa"/>
            <w:tcBorders>
              <w:top w:val="single" w:sz="4" w:space="0" w:color="auto"/>
              <w:left w:val="single" w:sz="4" w:space="0" w:color="auto"/>
              <w:bottom w:val="single" w:sz="4" w:space="0" w:color="auto"/>
              <w:right w:val="single" w:sz="4" w:space="0" w:color="auto"/>
            </w:tcBorders>
            <w:hideMark/>
          </w:tcPr>
          <w:p w14:paraId="49F42FF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ue-CapabilityRAT-Container</w:t>
            </w:r>
          </w:p>
          <w:p w14:paraId="37E0694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Container for the UE capabilities of the indicated RAT. The encoding is defined in the specification of each RAT:</w:t>
            </w:r>
          </w:p>
          <w:p w14:paraId="37328C4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For </w:t>
            </w:r>
            <w:r w:rsidRPr="001F58CF">
              <w:rPr>
                <w:rFonts w:ascii="Arial" w:eastAsia="Times New Roman" w:hAnsi="Arial"/>
                <w:i/>
                <w:sz w:val="18"/>
                <w:lang w:eastAsia="sv-SE"/>
              </w:rPr>
              <w:t>rat-Type</w:t>
            </w:r>
            <w:r w:rsidRPr="001F58CF">
              <w:rPr>
                <w:rFonts w:ascii="Arial" w:eastAsia="Times New Roman" w:hAnsi="Arial"/>
                <w:sz w:val="18"/>
                <w:lang w:eastAsia="sv-SE"/>
              </w:rPr>
              <w:t xml:space="preserve"> set to </w:t>
            </w:r>
            <w:r w:rsidRPr="001F58CF">
              <w:rPr>
                <w:rFonts w:ascii="Arial" w:eastAsia="Times New Roman" w:hAnsi="Arial"/>
                <w:i/>
                <w:sz w:val="18"/>
                <w:lang w:eastAsia="sv-SE"/>
              </w:rPr>
              <w:t>nr</w:t>
            </w:r>
            <w:r w:rsidRPr="001F58CF">
              <w:rPr>
                <w:rFonts w:ascii="Arial" w:eastAsia="Times New Roman" w:hAnsi="Arial"/>
                <w:sz w:val="18"/>
                <w:lang w:eastAsia="sv-SE"/>
              </w:rPr>
              <w:t xml:space="preserve">: the encoding of UE capabilities is defined in </w:t>
            </w:r>
            <w:r w:rsidRPr="001F58CF">
              <w:rPr>
                <w:rFonts w:ascii="Arial" w:eastAsia="Times New Roman" w:hAnsi="Arial"/>
                <w:i/>
                <w:sz w:val="18"/>
                <w:lang w:eastAsia="sv-SE"/>
              </w:rPr>
              <w:t>UE-NR-Capability</w:t>
            </w:r>
            <w:r w:rsidRPr="001F58CF">
              <w:rPr>
                <w:rFonts w:ascii="Arial" w:eastAsia="Times New Roman" w:hAnsi="Arial"/>
                <w:sz w:val="18"/>
                <w:lang w:eastAsia="sv-SE"/>
              </w:rPr>
              <w:t>.</w:t>
            </w:r>
          </w:p>
          <w:p w14:paraId="293C32F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For </w:t>
            </w:r>
            <w:r w:rsidRPr="001F58CF">
              <w:rPr>
                <w:rFonts w:ascii="Arial" w:eastAsia="Times New Roman" w:hAnsi="Arial"/>
                <w:i/>
                <w:sz w:val="18"/>
                <w:lang w:eastAsia="sv-SE"/>
              </w:rPr>
              <w:t>rat-Type</w:t>
            </w:r>
            <w:r w:rsidRPr="001F58CF">
              <w:rPr>
                <w:rFonts w:ascii="Arial" w:eastAsia="Times New Roman" w:hAnsi="Arial"/>
                <w:sz w:val="18"/>
                <w:lang w:eastAsia="sv-SE"/>
              </w:rPr>
              <w:t xml:space="preserve"> set to </w:t>
            </w:r>
            <w:r w:rsidRPr="001F58CF">
              <w:rPr>
                <w:rFonts w:ascii="Arial" w:eastAsia="Times New Roman" w:hAnsi="Arial"/>
                <w:i/>
                <w:sz w:val="18"/>
                <w:lang w:eastAsia="sv-SE"/>
              </w:rPr>
              <w:t>eutra-nr</w:t>
            </w:r>
            <w:r w:rsidRPr="001F58CF">
              <w:rPr>
                <w:rFonts w:ascii="Arial" w:eastAsia="Times New Roman" w:hAnsi="Arial"/>
                <w:sz w:val="18"/>
                <w:lang w:eastAsia="sv-SE"/>
              </w:rPr>
              <w:t xml:space="preserve">: the encoding of UE capabilities is defined in </w:t>
            </w:r>
            <w:r w:rsidRPr="001F58CF">
              <w:rPr>
                <w:rFonts w:ascii="Arial" w:eastAsia="Times New Roman" w:hAnsi="Arial"/>
                <w:i/>
                <w:sz w:val="18"/>
                <w:lang w:eastAsia="sv-SE"/>
              </w:rPr>
              <w:t>UE-MRDC-Capability</w:t>
            </w:r>
            <w:r w:rsidRPr="001F58CF">
              <w:rPr>
                <w:rFonts w:ascii="Arial" w:eastAsia="Times New Roman" w:hAnsi="Arial"/>
                <w:sz w:val="18"/>
                <w:lang w:eastAsia="sv-SE"/>
              </w:rPr>
              <w:t>.</w:t>
            </w:r>
          </w:p>
          <w:p w14:paraId="057C3042"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sz w:val="18"/>
                <w:szCs w:val="22"/>
                <w:lang w:eastAsia="sv-SE"/>
              </w:rPr>
            </w:pPr>
            <w:r w:rsidRPr="001F58CF">
              <w:rPr>
                <w:rFonts w:ascii="Arial" w:eastAsia="Calibri" w:hAnsi="Arial"/>
                <w:sz w:val="18"/>
                <w:szCs w:val="22"/>
                <w:lang w:eastAsia="sv-SE"/>
              </w:rPr>
              <w:t xml:space="preserve">For </w:t>
            </w:r>
            <w:r w:rsidRPr="001F58CF">
              <w:rPr>
                <w:rFonts w:ascii="Arial" w:eastAsia="Calibri" w:hAnsi="Arial"/>
                <w:i/>
                <w:sz w:val="18"/>
                <w:szCs w:val="22"/>
                <w:lang w:eastAsia="sv-SE"/>
              </w:rPr>
              <w:t>rat-Type</w:t>
            </w:r>
            <w:r w:rsidRPr="001F58CF">
              <w:rPr>
                <w:rFonts w:ascii="Arial" w:eastAsia="Calibri" w:hAnsi="Arial"/>
                <w:sz w:val="18"/>
                <w:szCs w:val="22"/>
                <w:lang w:eastAsia="sv-SE"/>
              </w:rPr>
              <w:t xml:space="preserve"> set to </w:t>
            </w:r>
            <w:r w:rsidRPr="001F58CF">
              <w:rPr>
                <w:rFonts w:ascii="Arial" w:eastAsia="Calibri" w:hAnsi="Arial"/>
                <w:i/>
                <w:sz w:val="18"/>
                <w:szCs w:val="22"/>
                <w:lang w:eastAsia="sv-SE"/>
              </w:rPr>
              <w:t>eutra</w:t>
            </w:r>
            <w:r w:rsidRPr="001F58CF">
              <w:rPr>
                <w:rFonts w:ascii="Arial" w:eastAsia="Calibri" w:hAnsi="Arial"/>
                <w:sz w:val="18"/>
                <w:szCs w:val="22"/>
                <w:lang w:eastAsia="sv-SE"/>
              </w:rPr>
              <w:t xml:space="preserve">: the encoding of UE capabilities is defined in </w:t>
            </w:r>
            <w:r w:rsidRPr="001F58CF">
              <w:rPr>
                <w:rFonts w:ascii="Arial" w:eastAsia="Calibri" w:hAnsi="Arial"/>
                <w:i/>
                <w:sz w:val="18"/>
                <w:szCs w:val="22"/>
                <w:lang w:eastAsia="sv-SE"/>
              </w:rPr>
              <w:t>UE-EUTRA-Capability</w:t>
            </w:r>
            <w:r w:rsidRPr="001F58CF">
              <w:rPr>
                <w:rFonts w:ascii="Arial" w:eastAsia="Calibri" w:hAnsi="Arial"/>
                <w:sz w:val="18"/>
                <w:szCs w:val="22"/>
                <w:lang w:eastAsia="sv-SE"/>
              </w:rPr>
              <w:t xml:space="preserve"> specified in TS 36.331 [10].</w:t>
            </w:r>
          </w:p>
          <w:p w14:paraId="0854177E"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sz w:val="18"/>
                <w:szCs w:val="22"/>
                <w:lang w:eastAsia="sv-SE"/>
              </w:rPr>
            </w:pPr>
            <w:r w:rsidRPr="001F58CF">
              <w:rPr>
                <w:rFonts w:ascii="Arial" w:eastAsia="Calibri" w:hAnsi="Arial"/>
                <w:sz w:val="18"/>
                <w:szCs w:val="22"/>
                <w:lang w:eastAsia="sv-SE"/>
              </w:rPr>
              <w:t xml:space="preserve">For </w:t>
            </w:r>
            <w:r w:rsidRPr="001F58CF">
              <w:rPr>
                <w:rFonts w:ascii="Arial" w:eastAsia="Calibri" w:hAnsi="Arial"/>
                <w:i/>
                <w:sz w:val="18"/>
                <w:szCs w:val="22"/>
                <w:lang w:eastAsia="sv-SE"/>
              </w:rPr>
              <w:t>rat-Type</w:t>
            </w:r>
            <w:r w:rsidRPr="001F58CF">
              <w:rPr>
                <w:rFonts w:ascii="Arial" w:eastAsia="Calibri" w:hAnsi="Arial"/>
                <w:sz w:val="18"/>
                <w:szCs w:val="22"/>
                <w:lang w:eastAsia="sv-SE"/>
              </w:rPr>
              <w:t xml:space="preserve"> set to </w:t>
            </w:r>
            <w:r w:rsidRPr="001F58CF">
              <w:rPr>
                <w:rFonts w:ascii="Arial" w:eastAsia="Calibri" w:hAnsi="Arial"/>
                <w:i/>
                <w:sz w:val="18"/>
                <w:szCs w:val="22"/>
                <w:lang w:eastAsia="sv-SE"/>
              </w:rPr>
              <w:t>utra-fdd</w:t>
            </w:r>
            <w:r w:rsidRPr="001F58CF">
              <w:rPr>
                <w:rFonts w:ascii="Arial" w:eastAsia="Calibri" w:hAnsi="Arial"/>
                <w:sz w:val="18"/>
                <w:szCs w:val="22"/>
                <w:lang w:eastAsia="sv-SE"/>
              </w:rPr>
              <w:t>: the octet string contains the INTER RAT HANDOVER INFO message defined in TS 25.331 [45].</w:t>
            </w:r>
          </w:p>
        </w:tc>
      </w:tr>
    </w:tbl>
    <w:p w14:paraId="6BB78F8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C0B0C41"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1" w:name="_Toc52837340"/>
      <w:bookmarkStart w:id="282" w:name="_Toc52838348"/>
      <w:bookmarkStart w:id="283" w:name="_Toc5300698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UE-CapabilityRAT-RequestList</w:t>
      </w:r>
      <w:bookmarkEnd w:id="281"/>
      <w:bookmarkEnd w:id="282"/>
      <w:bookmarkEnd w:id="283"/>
    </w:p>
    <w:p w14:paraId="4EE2198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UE-CapabilityRAT-RequestList</w:t>
      </w:r>
      <w:r w:rsidRPr="001F58CF">
        <w:rPr>
          <w:rFonts w:eastAsia="Times New Roman"/>
          <w:lang w:eastAsia="ja-JP"/>
        </w:rPr>
        <w:t xml:space="preserve"> is used to request UE capabilities for one or more RATs from the UE.</w:t>
      </w:r>
    </w:p>
    <w:p w14:paraId="52F9B93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lastRenderedPageBreak/>
        <w:t>UE-CapabilityRAT-RequestList</w:t>
      </w:r>
      <w:r w:rsidRPr="001F58CF">
        <w:rPr>
          <w:rFonts w:ascii="Arial" w:eastAsia="Times New Roman" w:hAnsi="Arial"/>
          <w:b/>
          <w:lang w:eastAsia="ja-JP"/>
        </w:rPr>
        <w:t xml:space="preserve"> information element</w:t>
      </w:r>
    </w:p>
    <w:p w14:paraId="514257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91B2D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TAG-UE-CAPABILITYRAT-REQUESTLIST-START</w:t>
      </w:r>
    </w:p>
    <w:p w14:paraId="22B76C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B923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UE-CapabilityRAT-RequestList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(1..maxRAT-CapabilityContainers))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UE-CapabilityRAT-Request</w:t>
      </w:r>
    </w:p>
    <w:p w14:paraId="66899F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C9D7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UE-CapabilityRAT-Request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2502E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rat-Type                                RAT-Type,</w:t>
      </w:r>
    </w:p>
    <w:p w14:paraId="590E8F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capabilityRequestFilter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EA04D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6C6DB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5CDC7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CB3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TAG-UE-CAPABILITYRAT-REQUESTLIST-STOP</w:t>
      </w:r>
    </w:p>
    <w:p w14:paraId="5508E4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12C55F6"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41959BA1"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CEAAA5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UE-CapabilityRAT-Request </w:t>
            </w:r>
            <w:r w:rsidRPr="001F58CF">
              <w:rPr>
                <w:rFonts w:ascii="Arial" w:eastAsia="Times New Roman" w:hAnsi="Arial"/>
                <w:b/>
                <w:sz w:val="18"/>
                <w:szCs w:val="22"/>
                <w:lang w:eastAsia="sv-SE"/>
              </w:rPr>
              <w:t>field descriptions</w:t>
            </w:r>
          </w:p>
        </w:tc>
      </w:tr>
      <w:tr w:rsidR="001F58CF" w:rsidRPr="001F58CF" w14:paraId="538D9AC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380490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capabilityRequestFilter</w:t>
            </w:r>
          </w:p>
          <w:p w14:paraId="0B7E6DB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Information by which the network requests the UE to filter the UE capabilities.</w:t>
            </w:r>
          </w:p>
          <w:p w14:paraId="0C437C4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For </w:t>
            </w:r>
            <w:r w:rsidRPr="001F58CF">
              <w:rPr>
                <w:rFonts w:ascii="Arial" w:eastAsia="Times New Roman" w:hAnsi="Arial"/>
                <w:i/>
                <w:sz w:val="18"/>
                <w:lang w:eastAsia="sv-SE"/>
              </w:rPr>
              <w:t>rat-Type</w:t>
            </w:r>
            <w:r w:rsidRPr="001F58CF">
              <w:rPr>
                <w:rFonts w:ascii="Arial" w:eastAsia="Times New Roman" w:hAnsi="Arial"/>
                <w:sz w:val="18"/>
                <w:szCs w:val="22"/>
                <w:lang w:eastAsia="sv-SE"/>
              </w:rPr>
              <w:t xml:space="preserve"> set to </w:t>
            </w:r>
            <w:r w:rsidRPr="001F58CF">
              <w:rPr>
                <w:rFonts w:ascii="Arial" w:eastAsia="Times New Roman" w:hAnsi="Arial"/>
                <w:i/>
                <w:sz w:val="18"/>
                <w:lang w:eastAsia="sv-SE"/>
              </w:rPr>
              <w:t>nr</w:t>
            </w:r>
            <w:r w:rsidRPr="001F58CF">
              <w:rPr>
                <w:rFonts w:ascii="Arial" w:eastAsia="Times New Roman" w:hAnsi="Arial"/>
                <w:sz w:val="18"/>
                <w:lang w:eastAsia="sv-SE"/>
              </w:rPr>
              <w:t xml:space="preserve"> or </w:t>
            </w:r>
            <w:r w:rsidRPr="001F58CF">
              <w:rPr>
                <w:rFonts w:ascii="Arial" w:eastAsia="Times New Roman" w:hAnsi="Arial"/>
                <w:i/>
                <w:sz w:val="18"/>
                <w:lang w:eastAsia="sv-SE"/>
              </w:rPr>
              <w:t>eutra-nr</w:t>
            </w:r>
            <w:r w:rsidRPr="001F58CF">
              <w:rPr>
                <w:rFonts w:ascii="Arial" w:eastAsia="Times New Roman" w:hAnsi="Arial"/>
                <w:sz w:val="18"/>
                <w:szCs w:val="22"/>
                <w:lang w:eastAsia="sv-SE"/>
              </w:rPr>
              <w:t xml:space="preserve">: the encoding of the </w:t>
            </w:r>
            <w:r w:rsidRPr="001F58CF">
              <w:rPr>
                <w:rFonts w:ascii="Arial" w:eastAsia="Times New Roman" w:hAnsi="Arial"/>
                <w:i/>
                <w:sz w:val="18"/>
                <w:lang w:eastAsia="sv-SE"/>
              </w:rPr>
              <w:t>capabilityRequestFilter</w:t>
            </w:r>
            <w:r w:rsidRPr="001F58CF">
              <w:rPr>
                <w:rFonts w:ascii="Arial" w:eastAsia="Times New Roman" w:hAnsi="Arial"/>
                <w:sz w:val="18"/>
                <w:szCs w:val="22"/>
                <w:lang w:eastAsia="sv-SE"/>
              </w:rPr>
              <w:t xml:space="preserve"> is defined in </w:t>
            </w:r>
            <w:r w:rsidRPr="001F58CF">
              <w:rPr>
                <w:rFonts w:ascii="Arial" w:eastAsia="Times New Roman" w:hAnsi="Arial"/>
                <w:i/>
                <w:sz w:val="18"/>
                <w:lang w:eastAsia="sv-SE"/>
              </w:rPr>
              <w:t>UE-CapabilityRequestFilterNR</w:t>
            </w:r>
            <w:r w:rsidRPr="001F58CF">
              <w:rPr>
                <w:rFonts w:ascii="Arial" w:eastAsia="Times New Roman" w:hAnsi="Arial"/>
                <w:sz w:val="18"/>
                <w:szCs w:val="22"/>
                <w:lang w:eastAsia="sv-SE"/>
              </w:rPr>
              <w:t>.</w:t>
            </w:r>
          </w:p>
          <w:p w14:paraId="1403096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Yu Mincho" w:hAnsi="Arial" w:cs="Arial"/>
                <w:sz w:val="18"/>
                <w:szCs w:val="18"/>
                <w:lang w:eastAsia="sv-SE"/>
              </w:rPr>
              <w:t xml:space="preserve">For </w:t>
            </w:r>
            <w:r w:rsidRPr="001F58CF">
              <w:rPr>
                <w:rFonts w:ascii="Arial" w:eastAsia="Yu Mincho" w:hAnsi="Arial" w:cs="Arial"/>
                <w:i/>
                <w:sz w:val="18"/>
                <w:szCs w:val="18"/>
                <w:lang w:eastAsia="sv-SE"/>
              </w:rPr>
              <w:t>rat-Type</w:t>
            </w:r>
            <w:r w:rsidRPr="001F58CF">
              <w:rPr>
                <w:rFonts w:ascii="Arial" w:eastAsia="Yu Mincho" w:hAnsi="Arial" w:cs="Arial"/>
                <w:sz w:val="18"/>
                <w:szCs w:val="18"/>
                <w:lang w:eastAsia="sv-SE"/>
              </w:rPr>
              <w:t xml:space="preserve"> set to </w:t>
            </w:r>
            <w:r w:rsidRPr="001F58CF">
              <w:rPr>
                <w:rFonts w:ascii="Arial" w:eastAsia="Yu Mincho" w:hAnsi="Arial" w:cs="Arial"/>
                <w:i/>
                <w:sz w:val="18"/>
                <w:szCs w:val="18"/>
                <w:lang w:eastAsia="sv-SE"/>
              </w:rPr>
              <w:t>eutra</w:t>
            </w:r>
            <w:r w:rsidRPr="001F58CF">
              <w:rPr>
                <w:rFonts w:ascii="Arial" w:eastAsia="Yu Mincho" w:hAnsi="Arial" w:cs="Arial"/>
                <w:sz w:val="18"/>
                <w:szCs w:val="18"/>
                <w:lang w:eastAsia="sv-SE"/>
              </w:rPr>
              <w:t xml:space="preserve">: the encoding of the </w:t>
            </w:r>
            <w:r w:rsidRPr="001F58CF">
              <w:rPr>
                <w:rFonts w:ascii="Arial" w:eastAsia="Times New Roman" w:hAnsi="Arial" w:cs="Arial"/>
                <w:i/>
                <w:sz w:val="18"/>
                <w:szCs w:val="18"/>
                <w:lang w:eastAsia="sv-SE"/>
              </w:rPr>
              <w:t>capabilityRequestFilter</w:t>
            </w:r>
            <w:r w:rsidRPr="001F58CF">
              <w:rPr>
                <w:rFonts w:ascii="Arial" w:eastAsia="Times New Roman" w:hAnsi="Arial" w:cs="Arial"/>
                <w:sz w:val="18"/>
                <w:szCs w:val="18"/>
                <w:lang w:eastAsia="sv-SE"/>
              </w:rPr>
              <w:t xml:space="preserve"> is defined by </w:t>
            </w:r>
            <w:r w:rsidRPr="001F58CF">
              <w:rPr>
                <w:rFonts w:ascii="Arial" w:eastAsia="Times New Roman" w:hAnsi="Arial" w:cs="Arial"/>
                <w:i/>
                <w:sz w:val="18"/>
                <w:szCs w:val="18"/>
                <w:lang w:eastAsia="sv-SE"/>
              </w:rPr>
              <w:t>UECapabilityEnquiry</w:t>
            </w:r>
            <w:r w:rsidRPr="001F58CF">
              <w:rPr>
                <w:rFonts w:ascii="Arial" w:eastAsia="Times New Roman" w:hAnsi="Arial" w:cs="Arial"/>
                <w:sz w:val="18"/>
                <w:szCs w:val="18"/>
                <w:lang w:eastAsia="sv-SE"/>
              </w:rPr>
              <w:t xml:space="preserve"> message defined in TS36.331 [10], in which </w:t>
            </w:r>
            <w:r w:rsidRPr="001F58CF">
              <w:rPr>
                <w:rFonts w:ascii="Arial" w:eastAsia="Times New Roman" w:hAnsi="Arial" w:cs="Arial"/>
                <w:i/>
                <w:sz w:val="18"/>
                <w:szCs w:val="18"/>
                <w:lang w:eastAsia="sv-SE"/>
              </w:rPr>
              <w:t>RAT-Type</w:t>
            </w:r>
            <w:r w:rsidRPr="001F58CF">
              <w:rPr>
                <w:rFonts w:ascii="Arial" w:eastAsia="Times New Roman" w:hAnsi="Arial" w:cs="Arial"/>
                <w:sz w:val="18"/>
                <w:szCs w:val="18"/>
                <w:lang w:eastAsia="sv-SE"/>
              </w:rPr>
              <w:t xml:space="preserve"> in </w:t>
            </w:r>
            <w:r w:rsidRPr="001F58CF">
              <w:rPr>
                <w:rFonts w:ascii="Arial" w:eastAsia="Times New Roman" w:hAnsi="Arial" w:cs="Arial"/>
                <w:i/>
                <w:sz w:val="18"/>
                <w:szCs w:val="18"/>
                <w:lang w:eastAsia="sv-SE"/>
              </w:rPr>
              <w:t>UE-CapabilityRequest</w:t>
            </w:r>
            <w:r w:rsidRPr="001F58CF">
              <w:rPr>
                <w:rFonts w:ascii="Arial" w:eastAsia="Times New Roman" w:hAnsi="Arial" w:cs="Arial"/>
                <w:sz w:val="18"/>
                <w:szCs w:val="18"/>
                <w:lang w:eastAsia="sv-SE"/>
              </w:rPr>
              <w:t xml:space="preserve"> includes only '</w:t>
            </w:r>
            <w:r w:rsidRPr="001F58CF">
              <w:rPr>
                <w:rFonts w:ascii="Arial" w:eastAsia="Times New Roman" w:hAnsi="Arial" w:cs="Arial"/>
                <w:i/>
                <w:sz w:val="18"/>
                <w:szCs w:val="18"/>
                <w:lang w:eastAsia="sv-SE"/>
              </w:rPr>
              <w:t>eutra'</w:t>
            </w:r>
            <w:r w:rsidRPr="001F58CF">
              <w:rPr>
                <w:rFonts w:ascii="Arial" w:eastAsia="Times New Roman" w:hAnsi="Arial" w:cs="Arial"/>
                <w:sz w:val="18"/>
                <w:szCs w:val="18"/>
                <w:lang w:eastAsia="sv-SE"/>
              </w:rPr>
              <w:t>.</w:t>
            </w:r>
          </w:p>
        </w:tc>
      </w:tr>
      <w:tr w:rsidR="001F58CF" w:rsidRPr="001F58CF" w14:paraId="4BD869A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7A787C2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rat-Type</w:t>
            </w:r>
          </w:p>
          <w:p w14:paraId="7B3F70D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The RAT type for which the NW requests UE capabilities.</w:t>
            </w:r>
          </w:p>
        </w:tc>
      </w:tr>
    </w:tbl>
    <w:p w14:paraId="485B0B0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7C21A8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4" w:name="_Toc52837341"/>
      <w:bookmarkStart w:id="285" w:name="_Toc52838349"/>
      <w:bookmarkStart w:id="286" w:name="_Toc5300698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UE-CapabilityRequestFilterCommon</w:t>
      </w:r>
      <w:bookmarkEnd w:id="284"/>
      <w:bookmarkEnd w:id="285"/>
      <w:bookmarkEnd w:id="286"/>
    </w:p>
    <w:p w14:paraId="1C81705C"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UE-CapabilityRequestFilterCommon</w:t>
      </w:r>
      <w:r w:rsidRPr="001F58CF">
        <w:rPr>
          <w:rFonts w:eastAsia="Times New Roman"/>
          <w:lang w:eastAsia="ja-JP"/>
        </w:rPr>
        <w:t xml:space="preserve"> is used to request filtered UE capabilities. The filter is common for all capability containers that are requested.</w:t>
      </w:r>
    </w:p>
    <w:p w14:paraId="2CC04AC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UE-CapabilityRequestFilterCommon</w:t>
      </w:r>
      <w:r w:rsidRPr="001F58CF">
        <w:rPr>
          <w:rFonts w:ascii="Arial" w:eastAsia="Times New Roman" w:hAnsi="Arial"/>
          <w:b/>
          <w:lang w:eastAsia="ja-JP"/>
        </w:rPr>
        <w:t xml:space="preserve"> information element</w:t>
      </w:r>
    </w:p>
    <w:p w14:paraId="680231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736A5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TAG-UE-CAPABILITYREQUESTFILTERCOMMON-START</w:t>
      </w:r>
    </w:p>
    <w:p w14:paraId="4684CC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92C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UE-CapabilityRequestFilterCommon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DF4B5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mrdc-Request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FE7C8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omitEN-DC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A003A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includeNR-DC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5CFA4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includeNE-DC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59DED2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544C97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96FC3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F9C1E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codebookTypeRequest-r16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3528E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type1-SinglePanel-r16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213547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type1-MultiPanel-r16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411EF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type2-r16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F1082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type2-PortSelection-r16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75E34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4409BD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uplinkTxSwitchRequest-r16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44BB7C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7B4BB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B82A1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771F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TAG-UE-CAPABILITYREQUESTFILTERCOMMON-STOP</w:t>
      </w:r>
    </w:p>
    <w:p w14:paraId="5E0309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58FFE84"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F58CF" w:rsidRPr="001F58CF" w14:paraId="2AC85C35"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7023DC5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lang w:eastAsia="sv-SE"/>
              </w:rPr>
              <w:t>UE-CapabilityRequestFilterCommon field descriptions</w:t>
            </w:r>
          </w:p>
        </w:tc>
      </w:tr>
      <w:tr w:rsidR="001F58CF" w:rsidRPr="001F58CF" w14:paraId="7EECEADC" w14:textId="77777777" w:rsidTr="00FF1085">
        <w:tc>
          <w:tcPr>
            <w:tcW w:w="14173" w:type="dxa"/>
            <w:tcBorders>
              <w:top w:val="single" w:sz="4" w:space="0" w:color="auto"/>
              <w:left w:val="single" w:sz="4" w:space="0" w:color="auto"/>
              <w:bottom w:val="single" w:sz="4" w:space="0" w:color="auto"/>
              <w:right w:val="single" w:sz="4" w:space="0" w:color="auto"/>
            </w:tcBorders>
          </w:tcPr>
          <w:p w14:paraId="638621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F58CF">
              <w:rPr>
                <w:rFonts w:ascii="Arial" w:eastAsia="Times New Roman" w:hAnsi="Arial"/>
                <w:b/>
                <w:i/>
                <w:sz w:val="18"/>
                <w:lang w:eastAsia="ja-JP"/>
              </w:rPr>
              <w:t>codebookTypeRequest</w:t>
            </w:r>
          </w:p>
          <w:p w14:paraId="2BAF4B6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Yu Mincho" w:hAnsi="Arial"/>
                <w:sz w:val="18"/>
                <w:lang w:eastAsia="ja-JP"/>
              </w:rPr>
              <w:t xml:space="preserve">Only if this field is present, the UE includes </w:t>
            </w:r>
            <w:r w:rsidRPr="001F58CF">
              <w:rPr>
                <w:rFonts w:ascii="Arial" w:eastAsia="Yu Mincho" w:hAnsi="Arial"/>
                <w:i/>
                <w:sz w:val="18"/>
                <w:lang w:eastAsia="ja-JP"/>
              </w:rPr>
              <w:t>SupportedCSI-RS-Resource</w:t>
            </w:r>
            <w:r w:rsidRPr="001F58CF">
              <w:rPr>
                <w:rFonts w:ascii="Arial" w:eastAsia="Yu Mincho" w:hAnsi="Arial"/>
                <w:sz w:val="18"/>
                <w:lang w:eastAsia="ja-JP"/>
              </w:rPr>
              <w:t xml:space="preserve"> supported for the codebook type(s) requested within this field (i.e. type I single/multi-panel, type II and type II port selection) into </w:t>
            </w:r>
            <w:r w:rsidRPr="001F58CF">
              <w:rPr>
                <w:rFonts w:ascii="Arial" w:eastAsia="Yu Mincho" w:hAnsi="Arial"/>
                <w:i/>
                <w:sz w:val="18"/>
                <w:lang w:eastAsia="ja-JP"/>
              </w:rPr>
              <w:t>codebookVariantsList</w:t>
            </w:r>
            <w:r w:rsidRPr="001F58CF">
              <w:rPr>
                <w:rFonts w:ascii="Arial" w:eastAsia="Yu Mincho" w:hAnsi="Arial"/>
                <w:sz w:val="18"/>
                <w:lang w:eastAsia="ja-JP"/>
              </w:rPr>
              <w:t xml:space="preserve">, </w:t>
            </w:r>
            <w:r w:rsidRPr="001F58CF">
              <w:rPr>
                <w:rFonts w:ascii="Arial" w:eastAsia="Yu Mincho" w:hAnsi="Arial"/>
                <w:i/>
                <w:sz w:val="18"/>
                <w:lang w:eastAsia="ja-JP"/>
              </w:rPr>
              <w:t>codebookParametersPerBand</w:t>
            </w:r>
            <w:r w:rsidRPr="001F58CF">
              <w:rPr>
                <w:rFonts w:ascii="Arial" w:eastAsia="Yu Mincho" w:hAnsi="Arial"/>
                <w:sz w:val="18"/>
                <w:lang w:eastAsia="ja-JP"/>
              </w:rPr>
              <w:t xml:space="preserve"> and </w:t>
            </w:r>
            <w:r w:rsidRPr="001F58CF">
              <w:rPr>
                <w:rFonts w:ascii="Arial" w:eastAsia="Yu Mincho" w:hAnsi="Arial"/>
                <w:i/>
                <w:sz w:val="18"/>
                <w:lang w:eastAsia="ja-JP"/>
              </w:rPr>
              <w:t>codebookParametersPerBC</w:t>
            </w:r>
            <w:r w:rsidRPr="001F58CF">
              <w:rPr>
                <w:rFonts w:ascii="Arial" w:eastAsia="Yu Mincho" w:hAnsi="Arial"/>
                <w:sz w:val="18"/>
                <w:lang w:eastAsia="ja-JP"/>
              </w:rPr>
              <w:t xml:space="preserve">. If this field is present and none of the codebook types is requested within this field (i.e. empty field), the UE includes </w:t>
            </w:r>
            <w:r w:rsidRPr="001F58CF">
              <w:rPr>
                <w:rFonts w:ascii="Arial" w:eastAsia="Yu Mincho" w:hAnsi="Arial"/>
                <w:i/>
                <w:sz w:val="18"/>
                <w:lang w:eastAsia="ja-JP"/>
              </w:rPr>
              <w:t>SupportedCSI-RS-Resource</w:t>
            </w:r>
            <w:r w:rsidRPr="001F58CF">
              <w:rPr>
                <w:rFonts w:ascii="Arial" w:eastAsia="Yu Mincho" w:hAnsi="Arial"/>
                <w:sz w:val="18"/>
                <w:lang w:eastAsia="ja-JP"/>
              </w:rPr>
              <w:t xml:space="preserve"> supported for all codebook types into </w:t>
            </w:r>
            <w:r w:rsidRPr="001F58CF">
              <w:rPr>
                <w:rFonts w:ascii="Arial" w:eastAsia="Yu Mincho" w:hAnsi="Arial"/>
                <w:i/>
                <w:sz w:val="18"/>
                <w:lang w:eastAsia="ja-JP"/>
              </w:rPr>
              <w:t>codebookVariantsList</w:t>
            </w:r>
            <w:r w:rsidRPr="001F58CF">
              <w:rPr>
                <w:rFonts w:ascii="Arial" w:eastAsia="Yu Mincho" w:hAnsi="Arial"/>
                <w:sz w:val="18"/>
                <w:lang w:eastAsia="ja-JP"/>
              </w:rPr>
              <w:t xml:space="preserve">, </w:t>
            </w:r>
            <w:r w:rsidRPr="001F58CF">
              <w:rPr>
                <w:rFonts w:ascii="Arial" w:eastAsia="Yu Mincho" w:hAnsi="Arial"/>
                <w:i/>
                <w:sz w:val="18"/>
                <w:lang w:eastAsia="ja-JP"/>
              </w:rPr>
              <w:t>codebookParametersPerBand</w:t>
            </w:r>
            <w:r w:rsidRPr="001F58CF">
              <w:rPr>
                <w:rFonts w:ascii="Arial" w:eastAsia="Yu Mincho" w:hAnsi="Arial"/>
                <w:sz w:val="18"/>
                <w:lang w:eastAsia="ja-JP"/>
              </w:rPr>
              <w:t xml:space="preserve"> and </w:t>
            </w:r>
            <w:r w:rsidRPr="001F58CF">
              <w:rPr>
                <w:rFonts w:ascii="Arial" w:eastAsia="Yu Mincho" w:hAnsi="Arial"/>
                <w:i/>
                <w:sz w:val="18"/>
                <w:lang w:eastAsia="ja-JP"/>
              </w:rPr>
              <w:t>codebookParametersPerBC</w:t>
            </w:r>
            <w:r w:rsidRPr="001F58CF">
              <w:rPr>
                <w:rFonts w:ascii="Arial" w:eastAsia="Yu Mincho" w:hAnsi="Arial"/>
                <w:sz w:val="18"/>
                <w:lang w:eastAsia="ja-JP"/>
              </w:rPr>
              <w:t>.</w:t>
            </w:r>
          </w:p>
        </w:tc>
      </w:tr>
      <w:tr w:rsidR="001F58CF" w:rsidRPr="001F58CF" w14:paraId="75F77F78"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1FAF37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b/>
                <w:i/>
                <w:sz w:val="18"/>
                <w:lang w:eastAsia="sv-SE"/>
              </w:rPr>
              <w:t>includeNE-DC</w:t>
            </w:r>
          </w:p>
          <w:p w14:paraId="735A9AF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1F58CF">
              <w:rPr>
                <w:rFonts w:ascii="Arial" w:eastAsia="Times New Roman" w:hAnsi="Arial"/>
                <w:i/>
                <w:sz w:val="18"/>
                <w:lang w:eastAsia="sv-SE"/>
              </w:rPr>
              <w:t>supportedBandCombinationList</w:t>
            </w:r>
            <w:r w:rsidRPr="001F58CF">
              <w:rPr>
                <w:rFonts w:ascii="Arial" w:eastAsia="Times New Roman" w:hAnsi="Arial"/>
                <w:sz w:val="18"/>
                <w:lang w:eastAsia="sv-SE"/>
              </w:rPr>
              <w:t xml:space="preserve">, band combinations supporting only NE-DC shall be included in </w:t>
            </w:r>
            <w:r w:rsidRPr="001F58CF">
              <w:rPr>
                <w:rFonts w:ascii="Arial" w:eastAsia="Times New Roman" w:hAnsi="Arial"/>
                <w:i/>
                <w:sz w:val="18"/>
                <w:lang w:eastAsia="sv-SE"/>
              </w:rPr>
              <w:t>supportedBandCombinationListNEDC-Only</w:t>
            </w:r>
            <w:r w:rsidRPr="001F58CF">
              <w:rPr>
                <w:rFonts w:ascii="Arial" w:eastAsia="Times New Roman" w:hAnsi="Arial"/>
                <w:sz w:val="18"/>
                <w:lang w:eastAsia="sv-SE"/>
              </w:rPr>
              <w:t>.</w:t>
            </w:r>
          </w:p>
        </w:tc>
      </w:tr>
      <w:tr w:rsidR="001F58CF" w:rsidRPr="001F58CF" w14:paraId="42692459"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2E2101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b/>
                <w:i/>
                <w:sz w:val="18"/>
                <w:lang w:eastAsia="sv-SE"/>
              </w:rPr>
              <w:t>includeNR-DC</w:t>
            </w:r>
          </w:p>
          <w:p w14:paraId="2590E33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1F58CF" w:rsidRPr="001F58CF" w14:paraId="5A4DE592"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6A437B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b/>
                <w:i/>
                <w:sz w:val="18"/>
                <w:lang w:eastAsia="sv-SE"/>
              </w:rPr>
              <w:t>omitEN-DC</w:t>
            </w:r>
          </w:p>
          <w:p w14:paraId="74FAF31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Only if this field is present, the UE shall omit band combinations and feature set combinations which are only applicable to (NG)EN-DC.</w:t>
            </w:r>
          </w:p>
        </w:tc>
      </w:tr>
      <w:tr w:rsidR="001F58CF" w:rsidRPr="001F58CF" w14:paraId="335E6950" w14:textId="77777777" w:rsidTr="00FF1085">
        <w:tc>
          <w:tcPr>
            <w:tcW w:w="14173" w:type="dxa"/>
            <w:tcBorders>
              <w:top w:val="single" w:sz="4" w:space="0" w:color="auto"/>
              <w:left w:val="single" w:sz="4" w:space="0" w:color="auto"/>
              <w:bottom w:val="single" w:sz="4" w:space="0" w:color="auto"/>
              <w:right w:val="single" w:sz="4" w:space="0" w:color="auto"/>
            </w:tcBorders>
          </w:tcPr>
          <w:p w14:paraId="796CEED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uplinkTxSwitchRequest</w:t>
            </w:r>
          </w:p>
          <w:p w14:paraId="6314E33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F58CF">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1F58CF">
              <w:rPr>
                <w:rFonts w:ascii="Arial" w:eastAsia="等线" w:hAnsi="Arial"/>
                <w:bCs/>
                <w:iCs/>
                <w:sz w:val="18"/>
                <w:lang w:eastAsia="ja-JP"/>
              </w:rPr>
              <w:t>(NG)</w:t>
            </w:r>
            <w:r w:rsidRPr="001F58CF">
              <w:rPr>
                <w:rFonts w:ascii="Arial" w:eastAsia="Times New Roman" w:hAnsi="Arial"/>
                <w:bCs/>
                <w:iCs/>
                <w:sz w:val="18"/>
                <w:lang w:eastAsia="sv-SE"/>
              </w:rPr>
              <w:t>EN-DC.</w:t>
            </w:r>
          </w:p>
        </w:tc>
      </w:tr>
    </w:tbl>
    <w:p w14:paraId="47FAE6D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F76E2E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7" w:name="_Toc52837342"/>
      <w:bookmarkStart w:id="288" w:name="_Toc52838350"/>
      <w:bookmarkStart w:id="289" w:name="_Toc5300699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UE-CapabilityRequestFilterNR</w:t>
      </w:r>
      <w:bookmarkEnd w:id="287"/>
      <w:bookmarkEnd w:id="288"/>
      <w:bookmarkEnd w:id="289"/>
    </w:p>
    <w:p w14:paraId="0EECA4F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UE-CapabilityRequestFilterNR</w:t>
      </w:r>
      <w:r w:rsidRPr="001F58CF">
        <w:rPr>
          <w:rFonts w:eastAsia="Times New Roman"/>
          <w:lang w:eastAsia="ja-JP"/>
        </w:rPr>
        <w:t xml:space="preserve"> is used to request filtered UE capabilities.</w:t>
      </w:r>
    </w:p>
    <w:p w14:paraId="2781962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UE-CapabilityRequestFilterNR</w:t>
      </w:r>
      <w:r w:rsidRPr="001F58CF">
        <w:rPr>
          <w:rFonts w:ascii="Arial" w:eastAsia="Times New Roman" w:hAnsi="Arial"/>
          <w:b/>
          <w:lang w:eastAsia="ja-JP"/>
        </w:rPr>
        <w:t xml:space="preserve"> information element</w:t>
      </w:r>
    </w:p>
    <w:p w14:paraId="316980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7775D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TAG-UE-CAPABILITYREQUESTFILTERNR-START</w:t>
      </w:r>
    </w:p>
    <w:p w14:paraId="793D66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E50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UE-CapabilityRequestFilterNR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5C4DB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frequencyBandListFilter                     FreqBandList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2C28EA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UE-CapabilityRequestFilterNR-v1540    </w:t>
      </w:r>
      <w:r w:rsidRPr="001F58CF">
        <w:rPr>
          <w:rFonts w:ascii="Courier New" w:eastAsia="Times New Roman" w:hAnsi="Courier New"/>
          <w:noProof/>
          <w:color w:val="993366"/>
          <w:sz w:val="16"/>
          <w:lang w:eastAsia="en-GB"/>
        </w:rPr>
        <w:t>OPTIONAL</w:t>
      </w:r>
    </w:p>
    <w:p w14:paraId="38C298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C6ABE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618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UE-CapabilityRequestFilterNR-v1540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E8063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srs-SwitchingTimeRequest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5E7AB6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24B59A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601ED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0B52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TAG-UE-CAPABILITYREQUESTFILTERNR-STOP</w:t>
      </w:r>
    </w:p>
    <w:p w14:paraId="1476E0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F85A36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4D9BFE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0" w:name="_Toc52837343"/>
      <w:bookmarkStart w:id="291" w:name="_Toc52838351"/>
      <w:bookmarkStart w:id="292" w:name="_Toc5300699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UE-MRDC-Capability</w:t>
      </w:r>
      <w:bookmarkEnd w:id="290"/>
      <w:bookmarkEnd w:id="291"/>
      <w:bookmarkEnd w:id="292"/>
    </w:p>
    <w:p w14:paraId="20A461A1" w14:textId="77777777" w:rsidR="001F58CF" w:rsidRPr="001F58CF" w:rsidRDefault="001F58CF" w:rsidP="001F58CF">
      <w:pPr>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IE </w:t>
      </w:r>
      <w:r w:rsidRPr="001F58CF">
        <w:rPr>
          <w:rFonts w:eastAsia="Times New Roman"/>
          <w:i/>
          <w:lang w:eastAsia="ja-JP"/>
        </w:rPr>
        <w:t>UE-MRDC-Capability</w:t>
      </w:r>
      <w:r w:rsidRPr="001F58CF">
        <w:rPr>
          <w:rFonts w:eastAsia="Times New Roman"/>
          <w:iCs/>
          <w:lang w:eastAsia="ja-JP"/>
        </w:rPr>
        <w:t xml:space="preserve"> is used to convey the UE Radio Access Capability Parameters for MR-DC, see TS 38.306 [26].</w:t>
      </w:r>
    </w:p>
    <w:p w14:paraId="5D422D5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UE-MRDC-Capability</w:t>
      </w:r>
      <w:r w:rsidRPr="001F58CF">
        <w:rPr>
          <w:rFonts w:ascii="Arial" w:eastAsia="Times New Roman" w:hAnsi="Arial"/>
          <w:b/>
          <w:lang w:eastAsia="ja-JP"/>
        </w:rPr>
        <w:t xml:space="preserve"> information element</w:t>
      </w:r>
    </w:p>
    <w:p w14:paraId="4ED314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2C1FE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TAG-UE-MRDC-CAPABILITY-START</w:t>
      </w:r>
    </w:p>
    <w:p w14:paraId="374845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662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UE-MRDC-Capability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6421B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            MeasAndMobParametersMRDC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1ADA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phy-ParametersMRDC-v1530            Phy-ParametersMRDC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E4CCC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rf-ParametersMRDC                   RF-ParametersMRDC,</w:t>
      </w:r>
    </w:p>
    <w:p w14:paraId="334F0D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generalParametersMRDC               GeneralParametersMRDC-XDD-Diff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B7FD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fdd-Add-UE-MRDC-Capabilities        UE-MRDC-CapabilityAddXDD-Mode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F837A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tdd-Add-UE-MRDC-Capabilities        UE-MRDC-CapabilityAddXDD-Mode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1FE4F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fr1-Add-UE-MRDC-Capabilities        UE-MRDC-CapabilityAddFRX-Mode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34DA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fr2-Add-UE-MRDC-Capabilities        UE-MRDC-CapabilityAddFRX-Mode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AA663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featureSetCombinations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(1..maxFeatureSetCombinations))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FeatureSetCombination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C4FAE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pdcp-ParametersMRDC-v1530           PDCP-ParametersMRDC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E273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57E2C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UE-MRDC-Capability-v1560                                                        </w:t>
      </w:r>
      <w:r w:rsidRPr="001F58CF">
        <w:rPr>
          <w:rFonts w:ascii="Courier New" w:eastAsia="Times New Roman" w:hAnsi="Courier New"/>
          <w:noProof/>
          <w:color w:val="993366"/>
          <w:sz w:val="16"/>
          <w:lang w:eastAsia="en-GB"/>
        </w:rPr>
        <w:t>OPTIONAL</w:t>
      </w:r>
    </w:p>
    <w:p w14:paraId="54807E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08308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F032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UE-MRDC-Capability-v1560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2D7FD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receivedFilters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(CONTAINING UECapabilityEnquiry-v1560-IEs)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257D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measAndMobParametersMRDC-v1560      MeasAndMobParametersMRDC-v1560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05BF5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fdd-Add-UE-MRDC-Capabilities-v1560  UE-MRDC-CapabilityAddXDD-Mode-v1560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2EC40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tdd-Add-UE-MRDC-Capabilities-v1560  UE-MRDC-CapabilityAddXDD-Mode-v1560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62A6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UE-MRDC-Capability-v1610                                                        </w:t>
      </w:r>
      <w:r w:rsidRPr="001F58CF">
        <w:rPr>
          <w:rFonts w:ascii="Courier New" w:eastAsia="Times New Roman" w:hAnsi="Courier New"/>
          <w:noProof/>
          <w:color w:val="993366"/>
          <w:sz w:val="16"/>
          <w:lang w:eastAsia="en-GB"/>
        </w:rPr>
        <w:t>OPTIONAL</w:t>
      </w:r>
    </w:p>
    <w:p w14:paraId="6FA197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54F93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B4B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UE-MRDC-Capability-v1610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A1A50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measAndMobParametersMRDC-v1610      MeasAndMobParametersMRDC-v1610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7DAB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generalParametersMRDC-v1610         GeneralParametersMRDC-v1610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61A27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pdcp-ParametersMRDC-v1610           PDCP-ParametersMRDC-v1610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640A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3CE444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C2810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668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UE-MRDC-CapabilityAddXDD-Mode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EA32C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measAndMobParametersMRDC-XDD-Diff       MeasAndMobParametersMRDC-XDD-Diff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E9E3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generalParametersMRDC-XDD-Diff          GeneralParametersMRDC-XDD-Diff                                              </w:t>
      </w:r>
      <w:r w:rsidRPr="001F58CF">
        <w:rPr>
          <w:rFonts w:ascii="Courier New" w:eastAsia="Times New Roman" w:hAnsi="Courier New"/>
          <w:noProof/>
          <w:color w:val="993366"/>
          <w:sz w:val="16"/>
          <w:lang w:eastAsia="en-GB"/>
        </w:rPr>
        <w:t>OPTIONAL</w:t>
      </w:r>
    </w:p>
    <w:p w14:paraId="4BDB88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00D5D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C0D9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UE-MRDC-CapabilityAddXDD-Mode-v1560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06D28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measAndMobParametersMRDC-XDD-Diff-v1560    MeasAndMobParametersMRDC-XDD-Diff-v1560                                  </w:t>
      </w:r>
      <w:r w:rsidRPr="001F58CF">
        <w:rPr>
          <w:rFonts w:ascii="Courier New" w:eastAsia="Times New Roman" w:hAnsi="Courier New"/>
          <w:noProof/>
          <w:color w:val="993366"/>
          <w:sz w:val="16"/>
          <w:lang w:eastAsia="en-GB"/>
        </w:rPr>
        <w:t>OPTIONAL</w:t>
      </w:r>
    </w:p>
    <w:p w14:paraId="46BD93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1CE2A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C98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UE-MRDC-CapabilityAddFRX-Mode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E7B5A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measAndMobParametersMRDC-FRX-Diff       MeasAndMobParametersMRDC-FRX-Diff</w:t>
      </w:r>
    </w:p>
    <w:p w14:paraId="6D4ABD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741C2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095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4799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GeneralParametersMRDC-XDD-Diff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58A78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splitSRB-WithOneUL-Path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C2C09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splitDRB-withUL-Both-MCG-SCG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064F7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srb3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C86C5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v2x-EUTRA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512A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9E531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89998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4C8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GeneralParametersMRDC-v1610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C1541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f1c-OverEUTRA-r16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666D02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F0CDC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5D3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TAG-UE-MRDC-CAPABILITY-STOP</w:t>
      </w:r>
    </w:p>
    <w:p w14:paraId="622EA5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27D57A1"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0BCCC33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0D9798C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UE-MRDC-Capability </w:t>
            </w:r>
            <w:r w:rsidRPr="001F58CF">
              <w:rPr>
                <w:rFonts w:ascii="Arial" w:eastAsia="Times New Roman" w:hAnsi="Arial"/>
                <w:b/>
                <w:sz w:val="18"/>
                <w:szCs w:val="22"/>
                <w:lang w:eastAsia="sv-SE"/>
              </w:rPr>
              <w:t>field descriptions</w:t>
            </w:r>
          </w:p>
        </w:tc>
      </w:tr>
      <w:tr w:rsidR="001F58CF" w:rsidRPr="001F58CF" w14:paraId="1B90B741"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96AD6C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featureSetCombinations</w:t>
            </w:r>
          </w:p>
          <w:p w14:paraId="22BF2F9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A list of </w:t>
            </w:r>
            <w:r w:rsidRPr="001F58CF">
              <w:rPr>
                <w:rFonts w:ascii="Arial" w:eastAsia="Times New Roman" w:hAnsi="Arial"/>
                <w:i/>
                <w:sz w:val="18"/>
                <w:lang w:eastAsia="sv-SE"/>
              </w:rPr>
              <w:t>FeatureSetCombination</w:t>
            </w:r>
            <w:r w:rsidRPr="001F58CF">
              <w:rPr>
                <w:rFonts w:ascii="Arial" w:eastAsia="Times New Roman" w:hAnsi="Arial"/>
                <w:sz w:val="18"/>
                <w:szCs w:val="22"/>
                <w:lang w:eastAsia="sv-SE"/>
              </w:rPr>
              <w:t xml:space="preserve">:s for </w:t>
            </w:r>
            <w:r w:rsidRPr="001F58CF">
              <w:rPr>
                <w:rFonts w:ascii="Arial" w:eastAsia="Times New Roman" w:hAnsi="Arial"/>
                <w:i/>
                <w:sz w:val="18"/>
                <w:szCs w:val="22"/>
                <w:lang w:eastAsia="sv-SE"/>
              </w:rPr>
              <w:t>supportedBandCombinationList</w:t>
            </w:r>
            <w:r w:rsidRPr="001F58CF">
              <w:rPr>
                <w:rFonts w:ascii="Arial" w:eastAsia="Times New Roman" w:hAnsi="Arial"/>
                <w:sz w:val="18"/>
                <w:szCs w:val="22"/>
                <w:lang w:eastAsia="sv-SE"/>
              </w:rPr>
              <w:t xml:space="preserve"> and </w:t>
            </w:r>
            <w:r w:rsidRPr="001F58CF">
              <w:rPr>
                <w:rFonts w:ascii="Arial" w:eastAsia="Times New Roman" w:hAnsi="Arial"/>
                <w:i/>
                <w:sz w:val="18"/>
                <w:szCs w:val="22"/>
                <w:lang w:eastAsia="sv-SE"/>
              </w:rPr>
              <w:t>supportedBandCombinationListNEDC-Only</w:t>
            </w:r>
            <w:r w:rsidRPr="001F58CF">
              <w:rPr>
                <w:rFonts w:ascii="Arial" w:eastAsia="Times New Roman" w:hAnsi="Arial"/>
                <w:sz w:val="18"/>
                <w:szCs w:val="22"/>
                <w:lang w:eastAsia="sv-SE"/>
              </w:rPr>
              <w:t xml:space="preserve"> in </w:t>
            </w:r>
            <w:r w:rsidRPr="001F58CF">
              <w:rPr>
                <w:rFonts w:ascii="Arial" w:eastAsia="Times New Roman" w:hAnsi="Arial"/>
                <w:i/>
                <w:sz w:val="18"/>
                <w:szCs w:val="22"/>
                <w:lang w:eastAsia="sv-SE"/>
              </w:rPr>
              <w:t>UE-MRDC-Capability</w:t>
            </w:r>
            <w:r w:rsidRPr="001F58CF">
              <w:rPr>
                <w:rFonts w:ascii="Arial" w:eastAsia="Times New Roman" w:hAnsi="Arial"/>
                <w:sz w:val="18"/>
                <w:szCs w:val="22"/>
                <w:lang w:eastAsia="sv-SE"/>
              </w:rPr>
              <w:t xml:space="preserve">. The </w:t>
            </w:r>
            <w:r w:rsidRPr="001F58CF">
              <w:rPr>
                <w:rFonts w:ascii="Arial" w:eastAsia="Times New Roman" w:hAnsi="Arial"/>
                <w:i/>
                <w:sz w:val="18"/>
                <w:lang w:eastAsia="sv-SE"/>
              </w:rPr>
              <w:t>FeatureSetDownlink</w:t>
            </w:r>
            <w:r w:rsidRPr="001F58CF">
              <w:rPr>
                <w:rFonts w:ascii="Arial" w:eastAsia="Times New Roman" w:hAnsi="Arial"/>
                <w:sz w:val="18"/>
                <w:szCs w:val="22"/>
                <w:lang w:eastAsia="sv-SE"/>
              </w:rPr>
              <w:t xml:space="preserve">:s and </w:t>
            </w:r>
            <w:r w:rsidRPr="001F58CF">
              <w:rPr>
                <w:rFonts w:ascii="Arial" w:eastAsia="Times New Roman" w:hAnsi="Arial"/>
                <w:i/>
                <w:sz w:val="18"/>
                <w:lang w:eastAsia="sv-SE"/>
              </w:rPr>
              <w:t>FeatureSetUplink</w:t>
            </w:r>
            <w:r w:rsidRPr="001F58CF">
              <w:rPr>
                <w:rFonts w:ascii="Arial" w:eastAsia="Times New Roman" w:hAnsi="Arial"/>
                <w:sz w:val="18"/>
                <w:szCs w:val="22"/>
                <w:lang w:eastAsia="sv-SE"/>
              </w:rPr>
              <w:t xml:space="preserve">:s referred to from these </w:t>
            </w:r>
            <w:r w:rsidRPr="001F58CF">
              <w:rPr>
                <w:rFonts w:ascii="Arial" w:eastAsia="Times New Roman" w:hAnsi="Arial"/>
                <w:i/>
                <w:sz w:val="18"/>
                <w:lang w:eastAsia="sv-SE"/>
              </w:rPr>
              <w:t>FeatureSetCombination</w:t>
            </w:r>
            <w:r w:rsidRPr="001F58CF">
              <w:rPr>
                <w:rFonts w:ascii="Arial" w:eastAsia="Times New Roman" w:hAnsi="Arial"/>
                <w:sz w:val="18"/>
                <w:szCs w:val="22"/>
                <w:lang w:eastAsia="sv-SE"/>
              </w:rPr>
              <w:t xml:space="preserve">:s are defined in the </w:t>
            </w:r>
            <w:r w:rsidRPr="001F58CF">
              <w:rPr>
                <w:rFonts w:ascii="Arial" w:eastAsia="Times New Roman" w:hAnsi="Arial"/>
                <w:i/>
                <w:sz w:val="18"/>
                <w:lang w:eastAsia="sv-SE"/>
              </w:rPr>
              <w:t>featureSets</w:t>
            </w:r>
            <w:r w:rsidRPr="001F58CF">
              <w:rPr>
                <w:rFonts w:ascii="Arial" w:eastAsia="Times New Roman" w:hAnsi="Arial"/>
                <w:sz w:val="18"/>
                <w:szCs w:val="22"/>
                <w:lang w:eastAsia="sv-SE"/>
              </w:rPr>
              <w:t xml:space="preserve"> list in </w:t>
            </w:r>
            <w:r w:rsidRPr="001F58CF">
              <w:rPr>
                <w:rFonts w:ascii="Arial" w:eastAsia="Times New Roman" w:hAnsi="Arial"/>
                <w:i/>
                <w:sz w:val="18"/>
                <w:lang w:eastAsia="sv-SE"/>
              </w:rPr>
              <w:t>UE-NR-Capability</w:t>
            </w:r>
            <w:r w:rsidRPr="001F58CF">
              <w:rPr>
                <w:rFonts w:ascii="Arial" w:eastAsia="Times New Roman" w:hAnsi="Arial"/>
                <w:sz w:val="18"/>
                <w:szCs w:val="22"/>
                <w:lang w:eastAsia="sv-SE"/>
              </w:rPr>
              <w:t>.</w:t>
            </w:r>
          </w:p>
        </w:tc>
      </w:tr>
    </w:tbl>
    <w:p w14:paraId="19D2E978"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B53648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3" w:name="_Toc52837344"/>
      <w:bookmarkStart w:id="294" w:name="_Toc52838352"/>
      <w:bookmarkStart w:id="295" w:name="_Toc5300699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noProof/>
          <w:sz w:val="24"/>
          <w:lang w:eastAsia="ja-JP"/>
        </w:rPr>
        <w:t>UE-NR-Capability</w:t>
      </w:r>
      <w:bookmarkEnd w:id="293"/>
      <w:bookmarkEnd w:id="294"/>
      <w:bookmarkEnd w:id="295"/>
    </w:p>
    <w:p w14:paraId="59456BC2" w14:textId="77777777" w:rsidR="001F58CF" w:rsidRPr="001F58CF" w:rsidRDefault="001F58CF" w:rsidP="001F58CF">
      <w:pPr>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IE </w:t>
      </w:r>
      <w:r w:rsidRPr="001F58CF">
        <w:rPr>
          <w:rFonts w:eastAsia="Times New Roman"/>
          <w:i/>
          <w:lang w:eastAsia="ja-JP"/>
        </w:rPr>
        <w:t>UE-NR-Capability</w:t>
      </w:r>
      <w:r w:rsidRPr="001F58CF">
        <w:rPr>
          <w:rFonts w:eastAsia="Times New Roman"/>
          <w:iCs/>
          <w:lang w:eastAsia="ja-JP"/>
        </w:rPr>
        <w:t xml:space="preserve"> is used to convey the NR UE Radio Access Capability Parameters, see TS 38.306 [26].</w:t>
      </w:r>
    </w:p>
    <w:p w14:paraId="5743D8F4"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UE-NR-Capability</w:t>
      </w:r>
      <w:r w:rsidRPr="001F58CF">
        <w:rPr>
          <w:rFonts w:ascii="Arial" w:eastAsia="Times New Roman" w:hAnsi="Arial"/>
          <w:b/>
          <w:lang w:eastAsia="ja-JP"/>
        </w:rPr>
        <w:t xml:space="preserve"> information element</w:t>
      </w:r>
    </w:p>
    <w:p w14:paraId="60E6DC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3A844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TAG-UE-NR-CAPABILITY-START</w:t>
      </w:r>
    </w:p>
    <w:p w14:paraId="395B81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73FF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B303B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accessStratumRelease            AccessStratumRelease,</w:t>
      </w:r>
    </w:p>
    <w:p w14:paraId="74794F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pdcp-Parameters                 PDCP-Parameters,</w:t>
      </w:r>
    </w:p>
    <w:p w14:paraId="6CE2CA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rlc-Parameters                  RLC-Parameters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6E59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                  MAC-Parameters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B74D1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                  Phy-Parameters,</w:t>
      </w:r>
    </w:p>
    <w:p w14:paraId="5B988C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rf-Parameters                   RF-Parameters,</w:t>
      </w:r>
    </w:p>
    <w:p w14:paraId="065F83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            MeasAndMobParameters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3527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fdd-Add-UE-NR-Capabilities      UE-NR-CapabilityAddXDD-Mode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2631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tdd-Add-UE-NR-Capabilities      UE-NR-CapabilityAddXDD-Mode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F5130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fr1-Add-UE-NR-Capabilities      UE-NR-CapabilityAddFRX-Mode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B243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fr2-Add-UE-NR-Capabilities      UE-NR-CapabilityAddFRX-Mode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C445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featureSets                     FeatureSets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AC68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featureSetCombinations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(1..maxFeatureSetCombinations))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FeatureSetCombination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6318D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9DE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96B0D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UE-NR-Capability-v1530                                                </w:t>
      </w:r>
      <w:r w:rsidRPr="001F58CF">
        <w:rPr>
          <w:rFonts w:ascii="Courier New" w:eastAsia="Times New Roman" w:hAnsi="Courier New"/>
          <w:noProof/>
          <w:color w:val="993366"/>
          <w:sz w:val="16"/>
          <w:lang w:eastAsia="en-GB"/>
        </w:rPr>
        <w:t>OPTIONAL</w:t>
      </w:r>
    </w:p>
    <w:p w14:paraId="3AE911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A4757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3A4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UE-NR-Capability-v1530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12F87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fdd-Add-UE-NR-Capabilities-v1530         UE-NR-CapabilityAddXDD-Mode-v1530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77149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tdd-Add-UE-NR-Capabilities-v1530         UE-NR-CapabilityAddXDD-Mode-v1530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02A16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dummy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B471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interRAT-Parameters                      InterRAT-Parameters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6275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inactiveState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534D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delayBudgetReporting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CC6B0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UE-NR-Capability-v1540                                       </w:t>
      </w:r>
      <w:r w:rsidRPr="001F58CF">
        <w:rPr>
          <w:rFonts w:ascii="Courier New" w:eastAsia="Times New Roman" w:hAnsi="Courier New"/>
          <w:noProof/>
          <w:color w:val="993366"/>
          <w:sz w:val="16"/>
          <w:lang w:eastAsia="en-GB"/>
        </w:rPr>
        <w:t>OPTIONAL</w:t>
      </w:r>
    </w:p>
    <w:p w14:paraId="1D6DA6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29440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81F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D33B9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sdap-Parameters                         SDAP-Parameters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45B01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overheatingInd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4BAD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ims-Parameters                          IMS-Parameters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C48D2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fr1-Add-UE-NR-Capabilities-v1540        UE-NR-CapabilityAddFRX-Mode-v1540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0BFDF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fr2-Add-UE-NR-Capabilities-v1540        UE-NR-CapabilityAddFRX-Mode-v1540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BED0B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fr1-fr2-Add-UE-NR-Capabilities          UE-NR-CapabilityAddFRX-Mode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FE053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UE-NR-Capability-v1550                                        </w:t>
      </w:r>
      <w:r w:rsidRPr="001F58CF">
        <w:rPr>
          <w:rFonts w:ascii="Courier New" w:eastAsia="Times New Roman" w:hAnsi="Courier New"/>
          <w:noProof/>
          <w:color w:val="993366"/>
          <w:sz w:val="16"/>
          <w:lang w:eastAsia="en-GB"/>
        </w:rPr>
        <w:t>OPTIONAL</w:t>
      </w:r>
    </w:p>
    <w:p w14:paraId="2BFB88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BAED8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A36B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UE-NR-Capability-v1550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17216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reducedCP-Latency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C424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UE-NR-Capability-v1560                                       </w:t>
      </w:r>
      <w:r w:rsidRPr="001F58CF">
        <w:rPr>
          <w:rFonts w:ascii="Courier New" w:eastAsia="Times New Roman" w:hAnsi="Courier New"/>
          <w:noProof/>
          <w:color w:val="993366"/>
          <w:sz w:val="16"/>
          <w:lang w:eastAsia="en-GB"/>
        </w:rPr>
        <w:t>OPTIONAL</w:t>
      </w:r>
    </w:p>
    <w:p w14:paraId="3FB146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EFC0C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A7E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UE-NR-Capability-v1560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452CE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nrdc-Parameters                         NRDC-Parameters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7C74A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receivedFilters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(CONTAINING UECapabilityEnquiry-v1560-IEs)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9239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UE-NR-Capability-v1570                                        </w:t>
      </w:r>
      <w:r w:rsidRPr="001F58CF">
        <w:rPr>
          <w:rFonts w:ascii="Courier New" w:eastAsia="Times New Roman" w:hAnsi="Courier New"/>
          <w:noProof/>
          <w:color w:val="993366"/>
          <w:sz w:val="16"/>
          <w:lang w:eastAsia="en-GB"/>
        </w:rPr>
        <w:t>OPTIONAL</w:t>
      </w:r>
    </w:p>
    <w:p w14:paraId="1BB756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38BC7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55A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UE-NR-Capability-v1570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0C8F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nrdc-Parameters-v1570                   NRDC-Parameters-v1570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DE12F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UE-NR-Capability-v1610                                        </w:t>
      </w:r>
      <w:r w:rsidRPr="001F58CF">
        <w:rPr>
          <w:rFonts w:ascii="Courier New" w:eastAsia="Times New Roman" w:hAnsi="Courier New"/>
          <w:noProof/>
          <w:color w:val="993366"/>
          <w:sz w:val="16"/>
          <w:lang w:eastAsia="en-GB"/>
        </w:rPr>
        <w:t>OPTIONAL</w:t>
      </w:r>
    </w:p>
    <w:p w14:paraId="72DA79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27611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8F2D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DD608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inDeviceCoexInd-r16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0A30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dl-DedicatedMessageSegmentation-r16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CF8F1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nrdc-Parameters-v1610                   NRDC-Parameters-v1610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54FC1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powSav-Parameters-r16                   PowSav-Parameters-r16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FB16B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fr1-Add-UE-NR-Capabilities-v1610        UE-NR-CapabilityAddFRX-Mode-v1610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817C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fr2-Add-UE-NR-Capabilities-v1610        UE-NR-CapabilityAddFRX-Mode-v1610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699C8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bh-RLF-Indication-r16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9D74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directSN-AdditionFirstRRC-IAB-r16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77A90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bap-Parameters-r16                      BAP-Parameters-r16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418E1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referenceTimeProvision-r16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98055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sidelinkParameters-r16                  SidelinkParameters-r16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B6A30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highSpeedParameters-r16                 HighSpeedParameters-r16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3D4D5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mac-Parameters-v1610                    MAC-Parameters-v1610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06F9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mcgRLF-RecoveryViaSCG-r16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8B91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resumeWithStoredMCG-SCells-r16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2468D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resumeWithStoredSCG-r16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7B26C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resumeWithSCG-Config-r16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EB60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ue-BasedPerfMeas-Parameters-r16         UE-BasedPerfMeas-Parameters-r16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AEF08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son-Parameters-r16                      SON-Parameters-r16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F149C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onDemandSIB-Connected-r16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C233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494371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B5861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2C3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UE-NR-CapabilityAddXDD-Mode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160B6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phy-ParametersXDD-Diff                  Phy-ParametersXDD-Diff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643F8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mac-ParametersXDD-Diff                  MAC-ParametersXDD-Diff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A3EB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measAndMobParametersXDD-Diff            MeasAndMobParametersXDD-Diff                                  </w:t>
      </w:r>
      <w:r w:rsidRPr="001F58CF">
        <w:rPr>
          <w:rFonts w:ascii="Courier New" w:eastAsia="Times New Roman" w:hAnsi="Courier New"/>
          <w:noProof/>
          <w:color w:val="993366"/>
          <w:sz w:val="16"/>
          <w:lang w:eastAsia="en-GB"/>
        </w:rPr>
        <w:t>OPTIONAL</w:t>
      </w:r>
    </w:p>
    <w:p w14:paraId="73A0C8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A28CD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7015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UE-NR-CapabilityAddXDD-Mode-v1530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905D4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eutra-ParametersXDD-Diff                 EUTRA-ParametersXDD-Diff</w:t>
      </w:r>
    </w:p>
    <w:p w14:paraId="3FA5D8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87C4D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382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UE-NR-CapabilityAddFRX-Mode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E6AC9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phy-ParametersFRX-Diff              Phy-ParametersFRX-Diff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1C3BA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measAndMobParametersFRX-Diff        MeasAndMobParametersFRX-Diff                                      </w:t>
      </w:r>
      <w:r w:rsidRPr="001F58CF">
        <w:rPr>
          <w:rFonts w:ascii="Courier New" w:eastAsia="Times New Roman" w:hAnsi="Courier New"/>
          <w:noProof/>
          <w:color w:val="993366"/>
          <w:sz w:val="16"/>
          <w:lang w:eastAsia="en-GB"/>
        </w:rPr>
        <w:t>OPTIONAL</w:t>
      </w:r>
    </w:p>
    <w:p w14:paraId="1CDE95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21986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5F8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UE-NR-CapabilityAddFRX-Mode-v1540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3610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ims-ParametersFRX-Diff                   IMS-ParametersFRX-Diff                                       </w:t>
      </w:r>
      <w:r w:rsidRPr="001F58CF">
        <w:rPr>
          <w:rFonts w:ascii="Courier New" w:eastAsia="Times New Roman" w:hAnsi="Courier New"/>
          <w:noProof/>
          <w:color w:val="993366"/>
          <w:sz w:val="16"/>
          <w:lang w:eastAsia="en-GB"/>
        </w:rPr>
        <w:t>OPTIONAL</w:t>
      </w:r>
    </w:p>
    <w:p w14:paraId="261D7A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3F150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A53E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UE-NR-CapabilityAddFRX-Mode-v1610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D5AB2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powSav-ParametersFRX-Diff-r16            PowSav-ParametersFRX-Diff-r16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B874C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mac-ParametersFRX-Diff-r16               MAC-ParametersFRX-Diff-r16                                   </w:t>
      </w:r>
      <w:r w:rsidRPr="001F58CF">
        <w:rPr>
          <w:rFonts w:ascii="Courier New" w:eastAsia="Times New Roman" w:hAnsi="Courier New"/>
          <w:noProof/>
          <w:color w:val="993366"/>
          <w:sz w:val="16"/>
          <w:lang w:eastAsia="en-GB"/>
        </w:rPr>
        <w:t>OPTIONAL</w:t>
      </w:r>
    </w:p>
    <w:p w14:paraId="70882C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325B8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36B6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BAP-Parameters-r16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2FB78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flowControlBH-RLC-ChannelBased-r16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5003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flowControlRouting-ID-Based-r16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5CB32E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0FD87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3AA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TAG-UE-NR-CAPABILITY-STOP</w:t>
      </w:r>
    </w:p>
    <w:p w14:paraId="4E25F4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F58CF">
        <w:rPr>
          <w:rFonts w:ascii="Courier New" w:eastAsia="Times New Roman" w:hAnsi="Courier New"/>
          <w:noProof/>
          <w:color w:val="808080"/>
          <w:sz w:val="16"/>
          <w:lang w:eastAsia="en-GB"/>
        </w:rPr>
        <w:t>-- ASN1STOP</w:t>
      </w:r>
    </w:p>
    <w:p w14:paraId="21285303"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1FB98B9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3055C7A"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szCs w:val="22"/>
                <w:lang w:eastAsia="sv-SE"/>
              </w:rPr>
              <w:t xml:space="preserve">UE-NR-Capability </w:t>
            </w:r>
            <w:r w:rsidRPr="001F58CF">
              <w:rPr>
                <w:rFonts w:ascii="Arial" w:eastAsia="Times New Roman" w:hAnsi="Arial"/>
                <w:b/>
                <w:sz w:val="18"/>
                <w:szCs w:val="22"/>
                <w:lang w:eastAsia="sv-SE"/>
              </w:rPr>
              <w:t>field descriptions</w:t>
            </w:r>
          </w:p>
        </w:tc>
      </w:tr>
      <w:tr w:rsidR="001F58CF" w:rsidRPr="001F58CF" w14:paraId="13856383"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C2DD0F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
                <w:i/>
                <w:sz w:val="18"/>
                <w:szCs w:val="22"/>
                <w:lang w:eastAsia="sv-SE"/>
              </w:rPr>
              <w:t>featureSetCombinations</w:t>
            </w:r>
          </w:p>
          <w:p w14:paraId="74B65FC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A list of </w:t>
            </w:r>
            <w:r w:rsidRPr="001F58CF">
              <w:rPr>
                <w:rFonts w:ascii="Arial" w:eastAsia="Times New Roman" w:hAnsi="Arial"/>
                <w:i/>
                <w:sz w:val="18"/>
                <w:lang w:eastAsia="sv-SE"/>
              </w:rPr>
              <w:t>FeatureSetCombination:s</w:t>
            </w:r>
            <w:r w:rsidRPr="001F58CF">
              <w:rPr>
                <w:rFonts w:ascii="Arial" w:eastAsia="Times New Roman" w:hAnsi="Arial"/>
                <w:sz w:val="18"/>
                <w:szCs w:val="22"/>
                <w:lang w:eastAsia="sv-SE"/>
              </w:rPr>
              <w:t xml:space="preserve"> for </w:t>
            </w:r>
            <w:r w:rsidRPr="001F58CF">
              <w:rPr>
                <w:rFonts w:ascii="Arial" w:eastAsia="Times New Roman" w:hAnsi="Arial"/>
                <w:i/>
                <w:sz w:val="18"/>
                <w:szCs w:val="22"/>
                <w:lang w:eastAsia="sv-SE"/>
              </w:rPr>
              <w:t xml:space="preserve">supportedBandCombinationList </w:t>
            </w:r>
            <w:r w:rsidRPr="001F58CF">
              <w:rPr>
                <w:rFonts w:ascii="Arial" w:eastAsia="Times New Roman" w:hAnsi="Arial"/>
                <w:sz w:val="18"/>
                <w:szCs w:val="22"/>
                <w:lang w:eastAsia="sv-SE"/>
              </w:rPr>
              <w:t xml:space="preserve">in </w:t>
            </w:r>
            <w:r w:rsidRPr="001F58CF">
              <w:rPr>
                <w:rFonts w:ascii="Arial" w:eastAsia="Times New Roman" w:hAnsi="Arial"/>
                <w:i/>
                <w:sz w:val="18"/>
                <w:lang w:eastAsia="sv-SE"/>
              </w:rPr>
              <w:t>UE-NR-Capability</w:t>
            </w:r>
            <w:r w:rsidRPr="001F58CF">
              <w:rPr>
                <w:rFonts w:ascii="Arial" w:eastAsia="Times New Roman" w:hAnsi="Arial"/>
                <w:sz w:val="18"/>
                <w:szCs w:val="22"/>
                <w:lang w:eastAsia="sv-SE"/>
              </w:rPr>
              <w:t xml:space="preserve">. The </w:t>
            </w:r>
            <w:r w:rsidRPr="001F58CF">
              <w:rPr>
                <w:rFonts w:ascii="Arial" w:eastAsia="Times New Roman" w:hAnsi="Arial"/>
                <w:i/>
                <w:sz w:val="18"/>
                <w:lang w:eastAsia="sv-SE"/>
              </w:rPr>
              <w:t>FeatureSetDownlink:s</w:t>
            </w:r>
            <w:r w:rsidRPr="001F58CF">
              <w:rPr>
                <w:rFonts w:ascii="Arial" w:eastAsia="Times New Roman" w:hAnsi="Arial"/>
                <w:sz w:val="18"/>
                <w:szCs w:val="22"/>
                <w:lang w:eastAsia="sv-SE"/>
              </w:rPr>
              <w:t xml:space="preserve"> and </w:t>
            </w:r>
            <w:r w:rsidRPr="001F58CF">
              <w:rPr>
                <w:rFonts w:ascii="Arial" w:eastAsia="Times New Roman" w:hAnsi="Arial"/>
                <w:i/>
                <w:sz w:val="18"/>
                <w:lang w:eastAsia="sv-SE"/>
              </w:rPr>
              <w:t>FeatureSetUplink:s</w:t>
            </w:r>
            <w:r w:rsidRPr="001F58CF">
              <w:rPr>
                <w:rFonts w:ascii="Arial" w:eastAsia="Times New Roman" w:hAnsi="Arial"/>
                <w:sz w:val="18"/>
                <w:szCs w:val="22"/>
                <w:lang w:eastAsia="sv-SE"/>
              </w:rPr>
              <w:t xml:space="preserve"> referred to from these </w:t>
            </w:r>
            <w:r w:rsidRPr="001F58CF">
              <w:rPr>
                <w:rFonts w:ascii="Arial" w:eastAsia="Times New Roman" w:hAnsi="Arial"/>
                <w:i/>
                <w:sz w:val="18"/>
                <w:lang w:eastAsia="sv-SE"/>
              </w:rPr>
              <w:t>FeatureSetCombination:s</w:t>
            </w:r>
            <w:r w:rsidRPr="001F58CF">
              <w:rPr>
                <w:rFonts w:ascii="Arial" w:eastAsia="Times New Roman" w:hAnsi="Arial"/>
                <w:sz w:val="18"/>
                <w:szCs w:val="22"/>
                <w:lang w:eastAsia="sv-SE"/>
              </w:rPr>
              <w:t xml:space="preserve"> are defined in the </w:t>
            </w:r>
            <w:r w:rsidRPr="001F58CF">
              <w:rPr>
                <w:rFonts w:ascii="Arial" w:eastAsia="Times New Roman" w:hAnsi="Arial"/>
                <w:i/>
                <w:sz w:val="18"/>
                <w:lang w:eastAsia="sv-SE"/>
              </w:rPr>
              <w:t>featureSets</w:t>
            </w:r>
            <w:r w:rsidRPr="001F58CF">
              <w:rPr>
                <w:rFonts w:ascii="Arial" w:eastAsia="Times New Roman" w:hAnsi="Arial"/>
                <w:sz w:val="18"/>
                <w:szCs w:val="22"/>
                <w:lang w:eastAsia="sv-SE"/>
              </w:rPr>
              <w:t xml:space="preserve"> list in </w:t>
            </w:r>
            <w:r w:rsidRPr="001F58CF">
              <w:rPr>
                <w:rFonts w:ascii="Arial" w:eastAsia="Times New Roman" w:hAnsi="Arial"/>
                <w:i/>
                <w:sz w:val="18"/>
                <w:lang w:eastAsia="sv-SE"/>
              </w:rPr>
              <w:t>UE-NR-Capability</w:t>
            </w:r>
            <w:r w:rsidRPr="001F58CF">
              <w:rPr>
                <w:rFonts w:ascii="Arial" w:eastAsia="Times New Roman" w:hAnsi="Arial"/>
                <w:sz w:val="18"/>
                <w:szCs w:val="22"/>
                <w:lang w:eastAsia="sv-SE"/>
              </w:rPr>
              <w:t>.</w:t>
            </w:r>
          </w:p>
        </w:tc>
      </w:tr>
    </w:tbl>
    <w:p w14:paraId="7F4742C5"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1F58CF" w:rsidRPr="001F58CF" w14:paraId="138B88EF"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BD989E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lang w:eastAsia="sv-SE"/>
              </w:rPr>
              <w:lastRenderedPageBreak/>
              <w:t>UE-NR-Capability-v1540 field descriptions</w:t>
            </w:r>
          </w:p>
        </w:tc>
      </w:tr>
      <w:tr w:rsidR="001F58CF" w:rsidRPr="001F58CF" w14:paraId="761E7ECA"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B10E69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b/>
                <w:i/>
                <w:sz w:val="18"/>
                <w:lang w:eastAsia="sv-SE"/>
              </w:rPr>
              <w:t>fr1-fr2-Add-UE-NR-Capabilities</w:t>
            </w:r>
          </w:p>
          <w:p w14:paraId="026BA17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This instance of </w:t>
            </w:r>
            <w:r w:rsidRPr="001F58CF">
              <w:rPr>
                <w:rFonts w:ascii="Arial" w:eastAsia="Times New Roman" w:hAnsi="Arial"/>
                <w:i/>
                <w:iCs/>
                <w:sz w:val="18"/>
                <w:lang w:eastAsia="sv-SE"/>
              </w:rPr>
              <w:t>UE-NR-CapabilityAddFRX-Mode</w:t>
            </w:r>
            <w:r w:rsidRPr="001F58CF">
              <w:rPr>
                <w:rFonts w:ascii="Arial" w:eastAsia="Times New Roman" w:hAnsi="Arial"/>
                <w:sz w:val="18"/>
                <w:lang w:eastAsia="sv-SE"/>
              </w:rPr>
              <w:t xml:space="preserve"> does not include any other fields than </w:t>
            </w:r>
            <w:r w:rsidRPr="001F58CF">
              <w:rPr>
                <w:rFonts w:ascii="Arial" w:eastAsia="Times New Roman" w:hAnsi="Arial"/>
                <w:i/>
                <w:iCs/>
                <w:sz w:val="18"/>
                <w:lang w:eastAsia="sv-SE"/>
              </w:rPr>
              <w:t>csi-RS-IM-ReceptionForFeedback</w:t>
            </w:r>
            <w:r w:rsidRPr="001F58CF">
              <w:rPr>
                <w:rFonts w:ascii="Arial" w:eastAsia="Times New Roman" w:hAnsi="Arial"/>
                <w:sz w:val="18"/>
                <w:lang w:eastAsia="sv-SE"/>
              </w:rPr>
              <w:t xml:space="preserve">/ </w:t>
            </w:r>
            <w:r w:rsidRPr="001F58CF">
              <w:rPr>
                <w:rFonts w:ascii="Arial" w:eastAsia="Times New Roman" w:hAnsi="Arial"/>
                <w:i/>
                <w:iCs/>
                <w:sz w:val="18"/>
                <w:lang w:eastAsia="sv-SE"/>
              </w:rPr>
              <w:t>csi-RS-ProcFrameworkForSRS</w:t>
            </w:r>
            <w:r w:rsidRPr="001F58CF">
              <w:rPr>
                <w:rFonts w:ascii="Arial" w:eastAsia="Times New Roman" w:hAnsi="Arial"/>
                <w:sz w:val="18"/>
                <w:lang w:eastAsia="sv-SE"/>
              </w:rPr>
              <w:t xml:space="preserve">/ </w:t>
            </w:r>
            <w:r w:rsidRPr="001F58CF">
              <w:rPr>
                <w:rFonts w:ascii="Arial" w:eastAsia="Times New Roman" w:hAnsi="Arial"/>
                <w:i/>
                <w:iCs/>
                <w:sz w:val="18"/>
                <w:lang w:eastAsia="sv-SE"/>
              </w:rPr>
              <w:t>csi-ReportFramework</w:t>
            </w:r>
            <w:r w:rsidRPr="001F58CF">
              <w:rPr>
                <w:rFonts w:ascii="Arial" w:eastAsia="Times New Roman" w:hAnsi="Arial"/>
                <w:sz w:val="18"/>
                <w:lang w:eastAsia="sv-SE"/>
              </w:rPr>
              <w:t>.</w:t>
            </w:r>
          </w:p>
        </w:tc>
      </w:tr>
    </w:tbl>
    <w:p w14:paraId="0AF2F171" w14:textId="77777777" w:rsidR="001F58CF" w:rsidRPr="001F58CF" w:rsidRDefault="001F58CF" w:rsidP="001F58CF">
      <w:pPr>
        <w:overflowPunct w:val="0"/>
        <w:autoSpaceDE w:val="0"/>
        <w:autoSpaceDN w:val="0"/>
        <w:adjustRightInd w:val="0"/>
        <w:textAlignment w:val="baseline"/>
        <w:rPr>
          <w:rFonts w:eastAsia="Yu Mincho"/>
          <w:lang w:eastAsia="ja-JP"/>
        </w:rPr>
      </w:pPr>
    </w:p>
    <w:p w14:paraId="25252F61"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6" w:name="_Toc52837345"/>
      <w:bookmarkStart w:id="297" w:name="_Toc52838353"/>
      <w:bookmarkStart w:id="298" w:name="_Toc5300699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SharedSpectrumChAccessParamsPerBand</w:t>
      </w:r>
      <w:bookmarkEnd w:id="296"/>
      <w:bookmarkEnd w:id="297"/>
      <w:bookmarkEnd w:id="298"/>
    </w:p>
    <w:p w14:paraId="1E975FFA"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SharedSpectrumChAccessParamsPerBand</w:t>
      </w:r>
      <w:r w:rsidRPr="001F58CF">
        <w:rPr>
          <w:rFonts w:eastAsia="Times New Roman"/>
          <w:lang w:eastAsia="ja-JP"/>
        </w:rPr>
        <w:t xml:space="preserve"> is used to convey shared channel access related parameters specific for a certain frequency band (not per feature set or band combination).</w:t>
      </w:r>
    </w:p>
    <w:p w14:paraId="3049B51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Yu Mincho" w:hAnsi="Arial"/>
          <w:b/>
          <w:bCs/>
          <w:iCs/>
          <w:lang w:eastAsia="ja-JP"/>
        </w:rPr>
      </w:pPr>
      <w:r w:rsidRPr="001F58CF">
        <w:rPr>
          <w:rFonts w:ascii="Arial" w:eastAsia="Yu Mincho" w:hAnsi="Arial"/>
          <w:b/>
          <w:bCs/>
          <w:i/>
          <w:iCs/>
          <w:lang w:eastAsia="ja-JP"/>
        </w:rPr>
        <w:t>SharedSpectrumChAccessParamsPerBand</w:t>
      </w:r>
      <w:r w:rsidRPr="001F58CF">
        <w:rPr>
          <w:rFonts w:ascii="Arial" w:eastAsia="Yu Mincho" w:hAnsi="Arial"/>
          <w:b/>
          <w:bCs/>
          <w:iCs/>
          <w:lang w:eastAsia="ja-JP"/>
        </w:rPr>
        <w:t xml:space="preserve"> information element</w:t>
      </w:r>
    </w:p>
    <w:p w14:paraId="16B500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ASN1START</w:t>
      </w:r>
    </w:p>
    <w:p w14:paraId="38EDBE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TAG-SHAREDSPECTRUMCHACCESSPARAMSPERBAND-START</w:t>
      </w:r>
    </w:p>
    <w:p w14:paraId="13A593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20BDC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SharedSpectrumChAccessParamsPerBand-r16 ::=           </w:t>
      </w:r>
      <w:r w:rsidRPr="001F58CF">
        <w:rPr>
          <w:rFonts w:ascii="Courier New" w:eastAsia="Yu Mincho" w:hAnsi="Courier New"/>
          <w:noProof/>
          <w:color w:val="993366"/>
          <w:sz w:val="16"/>
          <w:lang w:eastAsia="en-GB"/>
        </w:rPr>
        <w:t>SEQUENCE</w:t>
      </w:r>
      <w:r w:rsidRPr="001F58CF">
        <w:rPr>
          <w:rFonts w:ascii="Courier New" w:eastAsia="Yu Mincho" w:hAnsi="Courier New"/>
          <w:noProof/>
          <w:sz w:val="16"/>
          <w:lang w:eastAsia="en-GB"/>
        </w:rPr>
        <w:t xml:space="preserve"> {</w:t>
      </w:r>
    </w:p>
    <w:p w14:paraId="2C0862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CC4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10-1: UL channel access for dynamic channel access mode</w:t>
      </w:r>
    </w:p>
    <w:p w14:paraId="5CD418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ul-DynamicChAccess-r16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FC23C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10-1a: UL channel access for semi-static channel access mode</w:t>
      </w:r>
    </w:p>
    <w:p w14:paraId="698C24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ul-Semi-StaticChAccess-r16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56AB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 SSB-based RRM for dynamic channel access mode</w:t>
      </w:r>
    </w:p>
    <w:p w14:paraId="5803CC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ssb-RRM-DynamicChAccess-r16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4C2A8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10-2a: SSB-based RRM for semi-static channel access mode</w:t>
      </w:r>
    </w:p>
    <w:p w14:paraId="5ABCA0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ssb-RRM-Semi-StaticChAccess-r16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16ACE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10-2b: MIB reading on unlicensed cell</w:t>
      </w:r>
    </w:p>
    <w:p w14:paraId="49869C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mib-Acquisition-r16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C3A77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10-2c: SSB-based RLM for dynamic channel access mode</w:t>
      </w:r>
    </w:p>
    <w:p w14:paraId="79FDF2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ssb-RLM-DynamicChAccess-r16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E4AE6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10-2d: SSB-based RLM for semi-static channel access mode</w:t>
      </w:r>
    </w:p>
    <w:p w14:paraId="3A7D0D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ssb-RLM-Semi-StaticChAccess-r16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A759E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10-2e: SIB1 reception on unlicensed cell</w:t>
      </w:r>
    </w:p>
    <w:p w14:paraId="3D476F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sib1-Acquisition-r16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89AE3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10-2f: Support monitoring of extended RAR window</w:t>
      </w:r>
    </w:p>
    <w:p w14:paraId="691C2E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extendedRAR-Window-r16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93FEE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10-2g: SSB-based BFD/CBD for dynamic channel access mode</w:t>
      </w:r>
    </w:p>
    <w:p w14:paraId="249CEB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ssb-BFD-CBD-dynamicChannelAccess-r16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2F31D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10-2h: SSB-based BFD/CBD for semi-static channel access mode</w:t>
      </w:r>
    </w:p>
    <w:p w14:paraId="33B164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ssb-BFD-CBD-semi-staticChannelAccess-r16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757A0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10-2i: CSI-RS-based BFD/CBD for NR-U</w:t>
      </w:r>
    </w:p>
    <w:p w14:paraId="37B2A3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csi-RS-BFD-CBD-r16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5B291C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10-7: UL channel access for 10 MHz SCell</w:t>
      </w:r>
    </w:p>
    <w:p w14:paraId="5346A3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ul-ChannelBW-SCell-10mhz-r16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023B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10-10: RSSI and channel occupancy measurement and reporting</w:t>
      </w:r>
    </w:p>
    <w:p w14:paraId="68A8F0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rssi-ChannelOccupancyReporting-r16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417AE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10-11:SRS starting position at any</w:t>
      </w:r>
      <w:r w:rsidRPr="001F58CF">
        <w:rPr>
          <w:rFonts w:ascii="Courier New" w:eastAsia="Yu Mincho" w:hAnsi="Courier New"/>
          <w:noProof/>
          <w:color w:val="993366"/>
          <w:sz w:val="16"/>
          <w:lang w:eastAsia="en-GB"/>
        </w:rPr>
        <w:t xml:space="preserve"> OF</w:t>
      </w:r>
      <w:r w:rsidRPr="001F58CF">
        <w:rPr>
          <w:rFonts w:ascii="Courier New" w:eastAsia="Yu Mincho" w:hAnsi="Courier New"/>
          <w:noProof/>
          <w:color w:val="808080"/>
          <w:sz w:val="16"/>
          <w:lang w:eastAsia="en-GB"/>
        </w:rPr>
        <w:t>DM symbol in a slot</w:t>
      </w:r>
    </w:p>
    <w:p w14:paraId="0B8236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srs-StartAnyOFDM-Symbol-r16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1D79C4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10-20: Support search space set configuration with freqMonitorLocation-r16</w:t>
      </w:r>
    </w:p>
    <w:p w14:paraId="637BE6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searchSpaceFreqMonitorLocation-r16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(1..5)</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334CD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Yu Mincho" w:hAnsi="Courier New"/>
          <w:noProof/>
          <w:color w:val="808080"/>
          <w:sz w:val="16"/>
          <w:lang w:eastAsia="en-GB"/>
        </w:rPr>
        <w:t>-- R1 10-20a: Support coreset configuration with rb-Offset</w:t>
      </w:r>
    </w:p>
    <w:p w14:paraId="3BB88B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coreset-RB-Offset-r16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1D1AD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10-23:CGI reading on unlicensed cell for ANR functionality</w:t>
      </w:r>
    </w:p>
    <w:p w14:paraId="540A42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cgi-Acquisition-r16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8A233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10-25: Enable configured UL transmissions when DCI 2_0 is configured but not detected</w:t>
      </w:r>
    </w:p>
    <w:p w14:paraId="718E28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configuredUL-Tx-r16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5B7BD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10-27: Wideband PRACH</w:t>
      </w:r>
    </w:p>
    <w:p w14:paraId="24E670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prach-Wideband-r16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769ED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10-29: Support available RB set indicator field in DCI 2_0</w:t>
      </w:r>
    </w:p>
    <w:p w14:paraId="75D587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dci-AvailableRB-Set-r16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BABD2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10-30: Support channel occupancy duration indicator field in DCI 2_0</w:t>
      </w:r>
    </w:p>
    <w:p w14:paraId="29B450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dci-ChOccupancyDuration-r16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570D6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10-8: Type B PDSCH length {3, 5, 6, 8, 9, 10, 11, 12, 13} without DMRS shift due to CRS collision</w:t>
      </w:r>
    </w:p>
    <w:p w14:paraId="54EB42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typeB-PDSCH-length-r16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0562A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64B71F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searchSpaceSetGroupSwitchingwithDCI-r16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03E5D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10-9b: Search space set group switching with implicit PDCCH decoding without DCI 2_0 monitoring FFS:per band or per UE</w:t>
      </w:r>
    </w:p>
    <w:p w14:paraId="538F8E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searchSpaceSetGroupSwitchingwithoutDCI-r16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56AD6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10-9d: Support Search space set group switching capability 2</w:t>
      </w:r>
    </w:p>
    <w:p w14:paraId="2EA223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searchSpaceSetGroupSwitchingcapability2-r16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1D3739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10-14: Non-numerical PDSCH to HARQ-ACK timing</w:t>
      </w:r>
    </w:p>
    <w:p w14:paraId="6AB67E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non-numericalPDSCH-HARQ-timing-r16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61B59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10-15: Enhanced dynamic HARQ codebook</w:t>
      </w:r>
    </w:p>
    <w:p w14:paraId="1241C2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enhancedDynamicHARQ-codebook-r16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FD05D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10-16: One-shot HARQ ACK feedback</w:t>
      </w:r>
    </w:p>
    <w:p w14:paraId="77919B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oneShotHARQ-feedback-r16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80CEF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10-17: Multi-PUSCH UL grant</w:t>
      </w:r>
    </w:p>
    <w:p w14:paraId="133C4F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multiPUSCH-UL-grant-r16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0BB6F9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10-26: CSI-RS based RLM for NR-U</w:t>
      </w:r>
    </w:p>
    <w:p w14:paraId="059BB4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csi-RS-RLM-r16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416E34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10-26a: CSI-RS based RRM for NR-U</w:t>
      </w:r>
    </w:p>
    <w:p w14:paraId="3BE87C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csi-RS-RRM-r16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0F10A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10-31: Support of P/SP-CSI-RS reception with CSI-RS-ValidationWith-DCI-r16 configured</w:t>
      </w:r>
    </w:p>
    <w:p w14:paraId="1A1A07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periodicAndSemi-PersistentCSI-RS-r16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39907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10-3: PRB interlace mapping for PUSCH</w:t>
      </w:r>
    </w:p>
    <w:p w14:paraId="50D3B4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pusch-PRB-interlace-r16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4B0F8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10-3a: PRB interlace mapping for PUCCH</w:t>
      </w:r>
    </w:p>
    <w:p w14:paraId="743743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pucch-F0-F1-PRB-Interlace-r16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07188C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10-12: OCC for PRB interlace mapping for PF2 and PF3</w:t>
      </w:r>
    </w:p>
    <w:p w14:paraId="53DBC0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occ-PRB-PF2-PF3-r16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306625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10-13a: Extended CP range of more than one symbol for CG-PUSCH</w:t>
      </w:r>
    </w:p>
    <w:p w14:paraId="59AA26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extCP-rangeCG-PUSCH-r16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6FA6C2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10-18: Configured grant with retransmission in CG resources</w:t>
      </w:r>
    </w:p>
    <w:p w14:paraId="6B7610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configuredGrantWithReTx-r16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2B6D5B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10-21a: Support using ED threshold given by gNB for UL to DL COT sharing</w:t>
      </w:r>
    </w:p>
    <w:p w14:paraId="1D6DA7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ed-Threshold-r16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BF25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R1 10-21b: Support UL to DL COT sharing</w:t>
      </w:r>
    </w:p>
    <w:p w14:paraId="4A1FB6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ul-DL-COT-Sharing-r16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DA20F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10-24: CG-UCI multiplexing with HARQ ACK</w:t>
      </w:r>
    </w:p>
    <w:p w14:paraId="0D3985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mux-CG-UCI-HARQ-ACK-r16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p>
    <w:p w14:paraId="72CA38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R1 10-28: Configured grant with Rel-16 enhanced resource configuration</w:t>
      </w:r>
    </w:p>
    <w:p w14:paraId="52E3B4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cg-resourceConfig-r16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ENUMERATED</w:t>
      </w:r>
      <w:r w:rsidRPr="001F58CF">
        <w:rPr>
          <w:rFonts w:ascii="Courier New" w:eastAsia="Yu Mincho" w:hAnsi="Courier New"/>
          <w:noProof/>
          <w:sz w:val="16"/>
          <w:lang w:eastAsia="en-GB"/>
        </w:rPr>
        <w:t xml:space="preserve"> {supported}</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p>
    <w:p w14:paraId="0480D8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w:t>
      </w:r>
    </w:p>
    <w:p w14:paraId="5DF8FA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3AF83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Yu Mincho" w:hAnsi="Courier New"/>
          <w:noProof/>
          <w:color w:val="808080"/>
          <w:sz w:val="16"/>
          <w:lang w:eastAsia="en-GB"/>
        </w:rPr>
        <w:t>-- TAG-SHAREDSPECTRUMCHACCESSPARAMSPERBAND-STOP</w:t>
      </w:r>
    </w:p>
    <w:p w14:paraId="6F55A9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1F58CF">
        <w:rPr>
          <w:rFonts w:ascii="Courier New" w:eastAsia="Yu Mincho" w:hAnsi="Courier New"/>
          <w:noProof/>
          <w:color w:val="808080"/>
          <w:sz w:val="16"/>
          <w:lang w:eastAsia="en-GB"/>
        </w:rPr>
        <w:t>-- ASN1STOP</w:t>
      </w:r>
    </w:p>
    <w:p w14:paraId="444B334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3FBE139"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99" w:name="_Toc52837346"/>
      <w:bookmarkStart w:id="300" w:name="_Toc52838354"/>
      <w:bookmarkStart w:id="301" w:name="_Toc53006994"/>
      <w:r w:rsidRPr="001F58CF">
        <w:rPr>
          <w:rFonts w:ascii="Arial" w:eastAsia="Times New Roman" w:hAnsi="Arial"/>
          <w:sz w:val="28"/>
          <w:lang w:eastAsia="ja-JP"/>
        </w:rPr>
        <w:t>6.3.4</w:t>
      </w:r>
      <w:r w:rsidRPr="001F58CF">
        <w:rPr>
          <w:rFonts w:ascii="Arial" w:eastAsia="Times New Roman" w:hAnsi="Arial"/>
          <w:sz w:val="28"/>
          <w:lang w:eastAsia="ja-JP"/>
        </w:rPr>
        <w:tab/>
        <w:t>Other information elements</w:t>
      </w:r>
      <w:bookmarkEnd w:id="299"/>
      <w:bookmarkEnd w:id="300"/>
      <w:bookmarkEnd w:id="301"/>
    </w:p>
    <w:p w14:paraId="40FC0FC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2" w:name="_Toc52837347"/>
      <w:bookmarkStart w:id="303" w:name="_Toc52838355"/>
      <w:bookmarkStart w:id="304" w:name="_Toc5300699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AbsoluteTimeInfo</w:t>
      </w:r>
      <w:bookmarkEnd w:id="302"/>
      <w:bookmarkEnd w:id="303"/>
      <w:bookmarkEnd w:id="304"/>
    </w:p>
    <w:p w14:paraId="20F6882F"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IE </w:t>
      </w:r>
      <w:r w:rsidRPr="001F58CF">
        <w:rPr>
          <w:rFonts w:eastAsia="Times New Roman"/>
          <w:i/>
          <w:lang w:eastAsia="ja-JP"/>
        </w:rPr>
        <w:t>AbsoluteTimeInfo</w:t>
      </w:r>
      <w:r w:rsidRPr="001F58CF">
        <w:rPr>
          <w:rFonts w:eastAsia="Times New Roman"/>
          <w:iCs/>
          <w:lang w:eastAsia="ja-JP"/>
        </w:rPr>
        <w:t xml:space="preserve"> indicates an absolute time in a format YY-MM-DD HH:MM:SS and using BCD encoding.</w:t>
      </w:r>
      <w:r w:rsidRPr="001F58CF">
        <w:rPr>
          <w:rFonts w:eastAsia="Times New Roman"/>
          <w:lang w:eastAsia="ja-JP"/>
        </w:rPr>
        <w:t xml:space="preserve"> </w:t>
      </w:r>
      <w:r w:rsidRPr="001F58CF">
        <w:rPr>
          <w:rFonts w:eastAsia="Times New Roman"/>
          <w:iCs/>
          <w:lang w:eastAsia="ja-JP"/>
        </w:rPr>
        <w:t>The first/ leftmost bit of the bit string contains the most significant bit of the most significant digit of the year and so on.</w:t>
      </w:r>
    </w:p>
    <w:p w14:paraId="2CD337B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AbsoluteTimeInfo </w:t>
      </w:r>
      <w:r w:rsidRPr="001F58CF">
        <w:rPr>
          <w:rFonts w:ascii="Arial" w:eastAsia="Times New Roman" w:hAnsi="Arial"/>
          <w:b/>
          <w:lang w:eastAsia="ja-JP"/>
        </w:rPr>
        <w:t>information element</w:t>
      </w:r>
    </w:p>
    <w:p w14:paraId="3E0D03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443A3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TAG-ABSOLUTETIMEINFO-START</w:t>
      </w:r>
    </w:p>
    <w:p w14:paraId="01E5E2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A2A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AbsoluteTimeInfo-r16 ::=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(48))</w:t>
      </w:r>
    </w:p>
    <w:p w14:paraId="31760B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556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TAG-ABSOLUTETIMEINFO-STOP</w:t>
      </w:r>
    </w:p>
    <w:p w14:paraId="342001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AEC873C" w14:textId="77777777" w:rsidR="001F58CF" w:rsidRPr="001F58CF" w:rsidRDefault="001F58CF" w:rsidP="001F58CF">
      <w:pPr>
        <w:overflowPunct w:val="0"/>
        <w:autoSpaceDE w:val="0"/>
        <w:autoSpaceDN w:val="0"/>
        <w:adjustRightInd w:val="0"/>
        <w:textAlignment w:val="baseline"/>
        <w:rPr>
          <w:rFonts w:eastAsia="Times New Roman"/>
          <w:lang w:eastAsia="zh-CN"/>
        </w:rPr>
      </w:pPr>
    </w:p>
    <w:p w14:paraId="6F0CF6A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5" w:name="_Toc52837348"/>
      <w:bookmarkStart w:id="306" w:name="_Toc52838356"/>
      <w:bookmarkStart w:id="307" w:name="_Toc5300699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AreaConfiguration</w:t>
      </w:r>
      <w:bookmarkEnd w:id="305"/>
      <w:bookmarkEnd w:id="306"/>
      <w:bookmarkEnd w:id="307"/>
    </w:p>
    <w:p w14:paraId="5F5ED65B"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w:t>
      </w:r>
      <w:r w:rsidRPr="001F58CF">
        <w:rPr>
          <w:rFonts w:eastAsia="Times New Roman"/>
          <w:i/>
          <w:lang w:eastAsia="ja-JP"/>
        </w:rPr>
        <w:t>AreaConfiguration</w:t>
      </w:r>
      <w:r w:rsidRPr="001F58CF">
        <w:rPr>
          <w:rFonts w:eastAsia="Times New Roman"/>
          <w:lang w:eastAsia="ja-JP"/>
        </w:rPr>
        <w:t xml:space="preserve"> indicates area for which UE is requested to perform measurement logging</w:t>
      </w:r>
      <w:r w:rsidRPr="001F58CF">
        <w:rPr>
          <w:rFonts w:eastAsia="Times New Roman"/>
          <w:iCs/>
          <w:lang w:eastAsia="ja-JP"/>
        </w:rPr>
        <w:t>.</w:t>
      </w:r>
      <w:r w:rsidRPr="001F58CF">
        <w:rPr>
          <w:rFonts w:eastAsia="Times New Roman"/>
          <w:lang w:eastAsia="ja-JP"/>
        </w:rPr>
        <w:t xml:space="preserve"> </w:t>
      </w:r>
      <w:r w:rsidRPr="001F58CF">
        <w:rPr>
          <w:rFonts w:eastAsia="Times New Roman"/>
          <w:iCs/>
          <w:lang w:eastAsia="ja-JP"/>
        </w:rPr>
        <w:t xml:space="preserve">If not configured, measurement logging is not restricted to specific cells or tracking areas but applies as long as the RPLMN is contained in </w:t>
      </w:r>
      <w:r w:rsidRPr="001F58CF">
        <w:rPr>
          <w:rFonts w:eastAsia="Times New Roman"/>
          <w:i/>
          <w:iCs/>
          <w:lang w:eastAsia="ja-JP"/>
        </w:rPr>
        <w:t>plmn-IdentityList</w:t>
      </w:r>
      <w:r w:rsidRPr="001F58CF">
        <w:rPr>
          <w:rFonts w:eastAsia="Times New Roman"/>
          <w:iCs/>
          <w:lang w:eastAsia="ja-JP"/>
        </w:rPr>
        <w:t xml:space="preserve"> stored in </w:t>
      </w:r>
      <w:r w:rsidRPr="001F58CF">
        <w:rPr>
          <w:rFonts w:eastAsia="Times New Roman"/>
          <w:i/>
          <w:iCs/>
          <w:lang w:eastAsia="ja-JP"/>
        </w:rPr>
        <w:t>VarLogMeasReport</w:t>
      </w:r>
      <w:r w:rsidRPr="001F58CF">
        <w:rPr>
          <w:rFonts w:eastAsia="Times New Roman"/>
          <w:iCs/>
          <w:lang w:eastAsia="ja-JP"/>
        </w:rPr>
        <w:t>.</w:t>
      </w:r>
    </w:p>
    <w:p w14:paraId="545246B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AreaConfiguration </w:t>
      </w:r>
      <w:r w:rsidRPr="001F58CF">
        <w:rPr>
          <w:rFonts w:ascii="Arial" w:eastAsia="Times New Roman" w:hAnsi="Arial"/>
          <w:b/>
          <w:lang w:eastAsia="ja-JP"/>
        </w:rPr>
        <w:t>information element</w:t>
      </w:r>
    </w:p>
    <w:p w14:paraId="737086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EEFF4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TAG-AREACONFIGURATION-START</w:t>
      </w:r>
    </w:p>
    <w:p w14:paraId="167792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0BA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AreaConfiguration-r16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C7519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areaConfig-r16                   AreaConfig-r16,</w:t>
      </w:r>
    </w:p>
    <w:p w14:paraId="134E91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interFreqTargetList-r16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(1..maxFreq))</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InterFreqTargetInfo-r16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8298D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D25F6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C9A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AreaConfig-r16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F9661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cellGlobalIdList-r16             CellGlobalIdList-r16,</w:t>
      </w:r>
    </w:p>
    <w:p w14:paraId="27197E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trackingAreaCodeList-r16         TrackingAreaCodeList-r16,</w:t>
      </w:r>
    </w:p>
    <w:p w14:paraId="181293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trackingAreaIdentityList-r16     TrackingAreaIdentityList-r16</w:t>
      </w:r>
    </w:p>
    <w:p w14:paraId="1BBBFD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60395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99C9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InterFreqTargetInfo-r16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0DCE1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dl-CarrierFreq</w:t>
      </w:r>
      <w:r w:rsidRPr="001F58CF">
        <w:rPr>
          <w:rFonts w:ascii="Courier New" w:eastAsia="Times New Roman" w:hAnsi="Courier New"/>
          <w:noProof/>
          <w:sz w:val="16"/>
          <w:lang w:eastAsia="en-GB"/>
        </w:rPr>
        <w:tab/>
        <w:t xml:space="preserve">                ARFCN-ValueNR,</w:t>
      </w:r>
    </w:p>
    <w:p w14:paraId="34C2D7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cellList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PhysCellId  </w:t>
      </w:r>
      <w:r w:rsidRPr="001F58CF">
        <w:rPr>
          <w:rFonts w:ascii="Courier New" w:eastAsia="Times New Roman" w:hAnsi="Courier New"/>
          <w:noProof/>
          <w:color w:val="993366"/>
          <w:sz w:val="16"/>
          <w:lang w:eastAsia="en-GB"/>
        </w:rPr>
        <w:t>OPTIONAL</w:t>
      </w:r>
    </w:p>
    <w:p w14:paraId="31CA27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34CA6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8AF6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CellGlobalIdList-r16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CGI-Info-Logging-r16</w:t>
      </w:r>
    </w:p>
    <w:p w14:paraId="541626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54F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TrackingAreaCodeList-r16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TrackingAreaCode</w:t>
      </w:r>
    </w:p>
    <w:p w14:paraId="426776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2EC4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TrackingAreaIdentityList-r16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TrackingAreaIdentity-r16</w:t>
      </w:r>
    </w:p>
    <w:p w14:paraId="1B24A0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AF1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TrackingAreaIdentity-r16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B4A12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plmn-Identity-r16                PLMN-Identity,</w:t>
      </w:r>
    </w:p>
    <w:p w14:paraId="43A3E0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trackingAreaCode-r16             TrackingAreaCode</w:t>
      </w:r>
    </w:p>
    <w:p w14:paraId="00DA36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E6B43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DA0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TAG-AREACONFIGURATION-STOP</w:t>
      </w:r>
    </w:p>
    <w:p w14:paraId="340A8F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4247CC2"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F58CF" w14:paraId="7314D50E" w14:textId="77777777" w:rsidTr="00FF108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D2E129"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bCs/>
                <w:i/>
                <w:sz w:val="18"/>
                <w:lang w:eastAsia="sv-SE"/>
              </w:rPr>
              <w:t>AreaConfiguration</w:t>
            </w:r>
            <w:r w:rsidRPr="001F58CF">
              <w:rPr>
                <w:rFonts w:ascii="Arial" w:eastAsia="Times New Roman" w:hAnsi="Arial"/>
                <w:b/>
                <w:bCs/>
                <w:i/>
                <w:iCs/>
                <w:sz w:val="18"/>
                <w:lang w:eastAsia="sv-SE"/>
              </w:rPr>
              <w:t xml:space="preserve"> </w:t>
            </w:r>
            <w:r w:rsidRPr="001F58CF">
              <w:rPr>
                <w:rFonts w:ascii="Arial" w:eastAsia="Times New Roman" w:hAnsi="Arial"/>
                <w:b/>
                <w:iCs/>
                <w:sz w:val="18"/>
                <w:lang w:eastAsia="en-GB"/>
              </w:rPr>
              <w:t>field descriptions</w:t>
            </w:r>
          </w:p>
        </w:tc>
      </w:tr>
      <w:tr w:rsidR="001F58CF" w:rsidRPr="001F58CF" w14:paraId="2EF5AACF"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13E814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F58CF">
              <w:rPr>
                <w:rFonts w:ascii="Arial" w:eastAsia="Times New Roman" w:hAnsi="Arial"/>
                <w:b/>
                <w:i/>
                <w:kern w:val="2"/>
                <w:sz w:val="18"/>
                <w:lang w:eastAsia="ja-JP"/>
              </w:rPr>
              <w:t>InterFreqTargetInfo</w:t>
            </w:r>
          </w:p>
          <w:p w14:paraId="55F18E8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F58CF">
              <w:rPr>
                <w:rFonts w:ascii="Arial" w:eastAsia="Times New Roman" w:hAnsi="Arial"/>
                <w:bCs/>
                <w:iCs/>
                <w:sz w:val="18"/>
                <w:lang w:eastAsia="ko-KR"/>
              </w:rPr>
              <w:t xml:space="preserve">If configured, it indicates the frequency for which UE is requested to perform measurement logging for neighbour cells. </w:t>
            </w:r>
            <w:r w:rsidRPr="001F58CF">
              <w:rPr>
                <w:rFonts w:ascii="Arial" w:eastAsia="Times New Roman" w:hAnsi="Arial"/>
                <w:sz w:val="18"/>
                <w:lang w:eastAsia="ko-KR"/>
              </w:rPr>
              <w:t>UE should perform measurement logging for the frequency in SIB4 of the current serving cell whose DL-carrierfrequency is included in the</w:t>
            </w:r>
            <w:r w:rsidRPr="001F58CF">
              <w:rPr>
                <w:rFonts w:ascii="Arial" w:eastAsia="Times New Roman" w:hAnsi="Arial"/>
                <w:sz w:val="18"/>
                <w:lang w:eastAsia="ja-JP"/>
              </w:rPr>
              <w:t xml:space="preserve"> </w:t>
            </w:r>
            <w:r w:rsidRPr="001F58CF">
              <w:rPr>
                <w:rFonts w:ascii="Arial" w:eastAsia="Times New Roman" w:hAnsi="Arial"/>
                <w:sz w:val="18"/>
                <w:lang w:eastAsia="ko-KR"/>
              </w:rPr>
              <w:t>InterFreqTargetList.</w:t>
            </w:r>
            <w:r w:rsidRPr="001F58CF">
              <w:rPr>
                <w:rFonts w:ascii="Arial" w:eastAsia="Times New Roman" w:hAnsi="Arial"/>
                <w:bCs/>
                <w:iCs/>
                <w:sz w:val="18"/>
                <w:lang w:eastAsia="ko-KR"/>
              </w:rPr>
              <w:t xml:space="preserve"> If not configured, the UE should perform measurement logging for all the neighbour cells.</w:t>
            </w:r>
          </w:p>
        </w:tc>
      </w:tr>
    </w:tbl>
    <w:p w14:paraId="21A69D5E" w14:textId="77777777" w:rsidR="001F58CF" w:rsidRPr="001F58CF" w:rsidRDefault="001F58CF" w:rsidP="001F58CF">
      <w:pPr>
        <w:overflowPunct w:val="0"/>
        <w:autoSpaceDE w:val="0"/>
        <w:autoSpaceDN w:val="0"/>
        <w:adjustRightInd w:val="0"/>
        <w:textAlignment w:val="baseline"/>
        <w:rPr>
          <w:rFonts w:eastAsia="Yu Mincho"/>
          <w:lang w:eastAsia="ja-JP"/>
        </w:rPr>
      </w:pPr>
    </w:p>
    <w:p w14:paraId="0FEFF4A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8" w:name="_Toc52837349"/>
      <w:bookmarkStart w:id="309" w:name="_Toc52838357"/>
      <w:bookmarkStart w:id="310" w:name="_Toc5300699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bCs/>
          <w:i/>
          <w:sz w:val="24"/>
          <w:lang w:eastAsia="ja-JP"/>
        </w:rPr>
        <w:t>BT-NameList</w:t>
      </w:r>
      <w:bookmarkEnd w:id="308"/>
      <w:bookmarkEnd w:id="309"/>
      <w:bookmarkEnd w:id="310"/>
    </w:p>
    <w:p w14:paraId="03891B1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bCs/>
          <w:i/>
          <w:lang w:eastAsia="ja-JP"/>
        </w:rPr>
        <w:t>BT-NameList</w:t>
      </w:r>
      <w:r w:rsidRPr="001F58CF">
        <w:rPr>
          <w:rFonts w:eastAsia="Times New Roman"/>
          <w:iCs/>
          <w:lang w:eastAsia="ja-JP"/>
        </w:rPr>
        <w:t xml:space="preserve"> </w:t>
      </w:r>
      <w:r w:rsidRPr="001F58CF">
        <w:rPr>
          <w:rFonts w:eastAsia="Times New Roman"/>
          <w:iCs/>
          <w:lang w:eastAsia="zh-CN"/>
        </w:rPr>
        <w:t>is used to indicate the names of the Bluetooth beacon which the UE is configured to measure</w:t>
      </w:r>
      <w:r w:rsidRPr="001F58CF">
        <w:rPr>
          <w:rFonts w:eastAsia="Times New Roman"/>
          <w:lang w:eastAsia="ja-JP"/>
        </w:rPr>
        <w:t>.</w:t>
      </w:r>
    </w:p>
    <w:p w14:paraId="3DE0D6D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lang w:eastAsia="ja-JP"/>
        </w:rPr>
        <w:t>BT-NameList</w:t>
      </w:r>
      <w:r w:rsidRPr="001F58CF">
        <w:rPr>
          <w:rFonts w:ascii="Arial" w:eastAsia="Times New Roman" w:hAnsi="Arial"/>
          <w:b/>
          <w:bCs/>
          <w:i/>
          <w:iCs/>
          <w:lang w:eastAsia="ja-JP"/>
        </w:rPr>
        <w:t xml:space="preserve"> </w:t>
      </w:r>
      <w:r w:rsidRPr="001F58CF">
        <w:rPr>
          <w:rFonts w:ascii="Arial" w:eastAsia="Times New Roman" w:hAnsi="Arial"/>
          <w:b/>
          <w:lang w:eastAsia="ja-JP"/>
        </w:rPr>
        <w:t>information element</w:t>
      </w:r>
    </w:p>
    <w:p w14:paraId="759F94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61B94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TAG-BTNAMELIST-START</w:t>
      </w:r>
    </w:p>
    <w:p w14:paraId="6B2A1A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03F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BT-NameList-r16 ::=    </w:t>
      </w: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xml:space="preserve">  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(1..maxBT-Name-r16))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BT-Name-r16</w:t>
      </w:r>
    </w:p>
    <w:p w14:paraId="26AEE9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113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BT-Name-r16 ::=    </w:t>
      </w: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xml:space="preserve">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 xml:space="preserve"> 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(1..248))</w:t>
      </w:r>
    </w:p>
    <w:p w14:paraId="1E94A4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64AA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TAG-BTNAMELIST-STOP</w:t>
      </w:r>
    </w:p>
    <w:p w14:paraId="7BE09A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29A7FAA" w14:textId="77777777" w:rsidR="001F58CF" w:rsidRPr="001F58CF"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F58CF" w14:paraId="77AE7814" w14:textId="77777777" w:rsidTr="00FF108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208C2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bCs/>
                <w:i/>
                <w:sz w:val="18"/>
                <w:lang w:eastAsia="sv-SE"/>
              </w:rPr>
              <w:t>BT-NameList</w:t>
            </w:r>
            <w:r w:rsidRPr="001F58CF">
              <w:rPr>
                <w:rFonts w:ascii="Arial" w:eastAsia="Times New Roman" w:hAnsi="Arial"/>
                <w:b/>
                <w:bCs/>
                <w:i/>
                <w:iCs/>
                <w:sz w:val="18"/>
                <w:lang w:eastAsia="sv-SE"/>
              </w:rPr>
              <w:t xml:space="preserve"> </w:t>
            </w:r>
            <w:r w:rsidRPr="001F58CF">
              <w:rPr>
                <w:rFonts w:ascii="Arial" w:eastAsia="Times New Roman" w:hAnsi="Arial"/>
                <w:b/>
                <w:iCs/>
                <w:sz w:val="18"/>
                <w:lang w:eastAsia="en-GB"/>
              </w:rPr>
              <w:t>field descriptions</w:t>
            </w:r>
          </w:p>
        </w:tc>
      </w:tr>
      <w:tr w:rsidR="001F58CF" w:rsidRPr="001F58CF" w14:paraId="26710AE6"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7B41A06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F58CF">
              <w:rPr>
                <w:rFonts w:ascii="Arial" w:eastAsia="Times New Roman" w:hAnsi="Arial"/>
                <w:b/>
                <w:i/>
                <w:kern w:val="2"/>
                <w:sz w:val="18"/>
                <w:lang w:eastAsia="sv-SE"/>
              </w:rPr>
              <w:t>bt-Name</w:t>
            </w:r>
          </w:p>
          <w:p w14:paraId="1FB2B90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iCs/>
                <w:sz w:val="18"/>
                <w:lang w:eastAsia="ko-KR"/>
              </w:rPr>
              <w:t>If configured, the UE only performs Bluetooth measurements according to the names identified. For each name, it refers to LOCAL NAME defined in Bluetooth specification [51].</w:t>
            </w:r>
          </w:p>
        </w:tc>
      </w:tr>
    </w:tbl>
    <w:p w14:paraId="59BBECB9" w14:textId="77777777" w:rsidR="001F58CF" w:rsidRPr="001F58CF" w:rsidRDefault="001F58CF" w:rsidP="001F58CF">
      <w:pPr>
        <w:overflowPunct w:val="0"/>
        <w:autoSpaceDE w:val="0"/>
        <w:autoSpaceDN w:val="0"/>
        <w:adjustRightInd w:val="0"/>
        <w:textAlignment w:val="baseline"/>
        <w:rPr>
          <w:rFonts w:eastAsia="宋体"/>
          <w:lang w:eastAsia="zh-CN"/>
        </w:rPr>
      </w:pPr>
    </w:p>
    <w:p w14:paraId="197566E0"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11" w:name="_Toc52837350"/>
      <w:bookmarkStart w:id="312" w:name="_Toc52838358"/>
      <w:bookmarkStart w:id="313" w:name="_Toc53006998"/>
      <w:r w:rsidRPr="001F58CF">
        <w:rPr>
          <w:rFonts w:ascii="Arial" w:eastAsia="宋体" w:hAnsi="Arial"/>
          <w:sz w:val="24"/>
          <w:lang w:eastAsia="ja-JP"/>
        </w:rPr>
        <w:lastRenderedPageBreak/>
        <w:t>–</w:t>
      </w:r>
      <w:r w:rsidRPr="001F58CF">
        <w:rPr>
          <w:rFonts w:ascii="Arial" w:eastAsia="宋体" w:hAnsi="Arial"/>
          <w:sz w:val="24"/>
          <w:lang w:eastAsia="ja-JP"/>
        </w:rPr>
        <w:tab/>
      </w:r>
      <w:r w:rsidRPr="001F58CF">
        <w:rPr>
          <w:rFonts w:ascii="Arial" w:eastAsia="宋体" w:hAnsi="Arial"/>
          <w:i/>
          <w:noProof/>
          <w:sz w:val="24"/>
          <w:lang w:eastAsia="ja-JP"/>
        </w:rPr>
        <w:t>EUTRA-</w:t>
      </w:r>
      <w:r w:rsidRPr="001F58CF">
        <w:rPr>
          <w:rFonts w:ascii="Arial" w:eastAsia="宋体" w:hAnsi="Arial"/>
          <w:i/>
          <w:sz w:val="24"/>
          <w:lang w:eastAsia="ja-JP"/>
        </w:rPr>
        <w:t>Allowed</w:t>
      </w:r>
      <w:r w:rsidRPr="001F58CF">
        <w:rPr>
          <w:rFonts w:ascii="Arial" w:eastAsia="宋体" w:hAnsi="Arial"/>
          <w:i/>
          <w:noProof/>
          <w:sz w:val="24"/>
          <w:lang w:eastAsia="ja-JP"/>
        </w:rPr>
        <w:t>MeasBandwidth</w:t>
      </w:r>
      <w:bookmarkEnd w:id="311"/>
      <w:bookmarkEnd w:id="312"/>
      <w:bookmarkEnd w:id="313"/>
    </w:p>
    <w:p w14:paraId="47F867E8" w14:textId="77777777" w:rsidR="001F58CF" w:rsidRPr="001F58CF" w:rsidRDefault="001F58CF" w:rsidP="001F58CF">
      <w:pPr>
        <w:overflowPunct w:val="0"/>
        <w:autoSpaceDE w:val="0"/>
        <w:autoSpaceDN w:val="0"/>
        <w:adjustRightInd w:val="0"/>
        <w:textAlignment w:val="baseline"/>
        <w:rPr>
          <w:rFonts w:eastAsia="宋体"/>
          <w:lang w:eastAsia="ja-JP"/>
        </w:rPr>
      </w:pPr>
      <w:r w:rsidRPr="001F58CF">
        <w:rPr>
          <w:rFonts w:eastAsia="Times New Roman"/>
          <w:lang w:eastAsia="ja-JP"/>
        </w:rPr>
        <w:t xml:space="preserve">The IE </w:t>
      </w:r>
      <w:r w:rsidRPr="001F58CF">
        <w:rPr>
          <w:rFonts w:eastAsia="Times New Roman"/>
          <w:i/>
          <w:noProof/>
          <w:lang w:eastAsia="ja-JP"/>
        </w:rPr>
        <w:t>EUTRA-</w:t>
      </w:r>
      <w:r w:rsidRPr="001F58CF">
        <w:rPr>
          <w:rFonts w:eastAsia="Times New Roman"/>
          <w:i/>
          <w:lang w:eastAsia="ja-JP"/>
        </w:rPr>
        <w:t>Allowed</w:t>
      </w:r>
      <w:r w:rsidRPr="001F58CF">
        <w:rPr>
          <w:rFonts w:eastAsia="Times New Roman"/>
          <w:i/>
          <w:noProof/>
          <w:lang w:eastAsia="ja-JP"/>
        </w:rPr>
        <w:t>MeasBandwidth</w:t>
      </w:r>
      <w:r w:rsidRPr="001F58CF">
        <w:rPr>
          <w:rFonts w:eastAsia="Times New Roman"/>
          <w:iCs/>
          <w:lang w:eastAsia="ja-JP"/>
        </w:rPr>
        <w:t xml:space="preserve"> is used to indicate the maximum allowed measurement bandwidth on a carrier frequency as defined by the parameter </w:t>
      </w:r>
      <w:r w:rsidRPr="001F58CF">
        <w:rPr>
          <w:rFonts w:eastAsia="Times New Roman"/>
          <w:lang w:eastAsia="ja-JP"/>
        </w:rPr>
        <w:t>Transmission Bandwidth Configuration "N</w:t>
      </w:r>
      <w:r w:rsidRPr="001F58CF">
        <w:rPr>
          <w:rFonts w:eastAsia="Times New Roman"/>
          <w:vertAlign w:val="subscript"/>
          <w:lang w:eastAsia="ja-JP"/>
        </w:rPr>
        <w:t>RB</w:t>
      </w:r>
      <w:r w:rsidRPr="001F58CF">
        <w:rPr>
          <w:rFonts w:eastAsia="Times New Roman"/>
          <w:lang w:eastAsia="ja-JP"/>
        </w:rPr>
        <w:t xml:space="preserve">" in TS 36.104 [33]. The </w:t>
      </w:r>
      <w:r w:rsidRPr="001F58CF">
        <w:rPr>
          <w:rFonts w:eastAsia="Times New Roman"/>
          <w:iCs/>
          <w:lang w:eastAsia="ja-JP"/>
        </w:rPr>
        <w:t xml:space="preserve">values </w:t>
      </w:r>
      <w:r w:rsidRPr="001F58CF">
        <w:rPr>
          <w:rFonts w:eastAsia="Times New Roman"/>
          <w:i/>
          <w:iCs/>
          <w:lang w:eastAsia="ja-JP"/>
        </w:rPr>
        <w:t>mbw6</w:t>
      </w:r>
      <w:r w:rsidRPr="001F58CF">
        <w:rPr>
          <w:rFonts w:eastAsia="Times New Roman"/>
          <w:iCs/>
          <w:lang w:eastAsia="ja-JP"/>
        </w:rPr>
        <w:t xml:space="preserve">, </w:t>
      </w:r>
      <w:r w:rsidRPr="001F58CF">
        <w:rPr>
          <w:rFonts w:eastAsia="Times New Roman"/>
          <w:i/>
          <w:iCs/>
          <w:lang w:eastAsia="ja-JP"/>
        </w:rPr>
        <w:t>mbw15</w:t>
      </w:r>
      <w:r w:rsidRPr="001F58CF">
        <w:rPr>
          <w:rFonts w:eastAsia="Times New Roman"/>
          <w:iCs/>
          <w:lang w:eastAsia="ja-JP"/>
        </w:rPr>
        <w:t xml:space="preserve">, </w:t>
      </w:r>
      <w:r w:rsidRPr="001F58CF">
        <w:rPr>
          <w:rFonts w:eastAsia="Times New Roman"/>
          <w:i/>
          <w:iCs/>
          <w:lang w:eastAsia="ja-JP"/>
        </w:rPr>
        <w:t>mbw25</w:t>
      </w:r>
      <w:r w:rsidRPr="001F58CF">
        <w:rPr>
          <w:rFonts w:eastAsia="Times New Roman"/>
          <w:iCs/>
          <w:lang w:eastAsia="ja-JP"/>
        </w:rPr>
        <w:t xml:space="preserve">, </w:t>
      </w:r>
      <w:r w:rsidRPr="001F58CF">
        <w:rPr>
          <w:rFonts w:eastAsia="Times New Roman"/>
          <w:i/>
          <w:iCs/>
          <w:lang w:eastAsia="ja-JP"/>
        </w:rPr>
        <w:t>mbw50</w:t>
      </w:r>
      <w:r w:rsidRPr="001F58CF">
        <w:rPr>
          <w:rFonts w:eastAsia="Times New Roman"/>
          <w:iCs/>
          <w:lang w:eastAsia="ja-JP"/>
        </w:rPr>
        <w:t xml:space="preserve">, </w:t>
      </w:r>
      <w:r w:rsidRPr="001F58CF">
        <w:rPr>
          <w:rFonts w:eastAsia="Times New Roman"/>
          <w:i/>
          <w:iCs/>
          <w:lang w:eastAsia="ja-JP"/>
        </w:rPr>
        <w:t>mbw75</w:t>
      </w:r>
      <w:r w:rsidRPr="001F58CF">
        <w:rPr>
          <w:rFonts w:eastAsia="Times New Roman"/>
          <w:iCs/>
          <w:lang w:eastAsia="ja-JP"/>
        </w:rPr>
        <w:t xml:space="preserve">, </w:t>
      </w:r>
      <w:r w:rsidRPr="001F58CF">
        <w:rPr>
          <w:rFonts w:eastAsia="Times New Roman"/>
          <w:i/>
          <w:iCs/>
          <w:lang w:eastAsia="ja-JP"/>
        </w:rPr>
        <w:t>mbw100</w:t>
      </w:r>
      <w:r w:rsidRPr="001F58CF">
        <w:rPr>
          <w:rFonts w:eastAsia="Times New Roman"/>
          <w:iCs/>
          <w:lang w:eastAsia="ja-JP"/>
        </w:rPr>
        <w:t xml:space="preserve"> indicate</w:t>
      </w:r>
      <w:r w:rsidRPr="001F58CF">
        <w:rPr>
          <w:rFonts w:eastAsia="Times New Roman"/>
          <w:lang w:eastAsia="ja-JP"/>
        </w:rPr>
        <w:t xml:space="preserve"> 6, 15, 25, 50, 75 and 100 resource blocks, respectively.</w:t>
      </w:r>
    </w:p>
    <w:p w14:paraId="1FB7028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EUTRA-AllowedMeasBandwidth </w:t>
      </w:r>
      <w:r w:rsidRPr="001F58CF">
        <w:rPr>
          <w:rFonts w:ascii="Arial" w:eastAsia="Times New Roman" w:hAnsi="Arial"/>
          <w:b/>
          <w:lang w:eastAsia="ja-JP"/>
        </w:rPr>
        <w:t>information element</w:t>
      </w:r>
    </w:p>
    <w:p w14:paraId="4AE8C7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F3332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TAG-EUTRA-ALLOWEDMEASBANDWIDTH-START</w:t>
      </w:r>
    </w:p>
    <w:p w14:paraId="4A320F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431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EUTRA-AllowedMeasBandwidth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{mbw6, mbw15, mbw25, mbw50, mbw75, mbw100}</w:t>
      </w:r>
    </w:p>
    <w:p w14:paraId="536D2A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50E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TAG-EUTRA-ALLOWEDMEASBANDWIDTH-STOP</w:t>
      </w:r>
    </w:p>
    <w:p w14:paraId="28E6CC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F58CF">
        <w:rPr>
          <w:rFonts w:ascii="Courier New" w:eastAsia="Times New Roman" w:hAnsi="Courier New"/>
          <w:noProof/>
          <w:color w:val="808080"/>
          <w:sz w:val="16"/>
          <w:lang w:eastAsia="en-GB"/>
        </w:rPr>
        <w:t>-- ASN1STOP</w:t>
      </w:r>
    </w:p>
    <w:p w14:paraId="393E7E7E"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D87876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4" w:name="_Toc52837351"/>
      <w:bookmarkStart w:id="315" w:name="_Toc52838359"/>
      <w:bookmarkStart w:id="316" w:name="_Toc5300699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EUTRA-MBSFN-SubframeConfigList</w:t>
      </w:r>
      <w:bookmarkEnd w:id="314"/>
      <w:bookmarkEnd w:id="315"/>
      <w:bookmarkEnd w:id="316"/>
    </w:p>
    <w:p w14:paraId="43618BC0"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EUTRA-MBSFN-SubframeConfigList</w:t>
      </w:r>
      <w:r w:rsidRPr="001F58CF">
        <w:rPr>
          <w:rFonts w:eastAsia="Times New Roman"/>
          <w:lang w:eastAsia="ja-JP"/>
        </w:rPr>
        <w:t xml:space="preserve"> is used to define an E-UTRA MBSFN subframe pattern (for the purpose of NR rate matching).</w:t>
      </w:r>
    </w:p>
    <w:p w14:paraId="103B13B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EUTRA-MBSFN-SubframeConfigList</w:t>
      </w:r>
      <w:r w:rsidRPr="001F58CF">
        <w:rPr>
          <w:rFonts w:ascii="Arial" w:eastAsia="Times New Roman" w:hAnsi="Arial"/>
          <w:b/>
          <w:lang w:eastAsia="ja-JP"/>
        </w:rPr>
        <w:t xml:space="preserve"> information element</w:t>
      </w:r>
    </w:p>
    <w:p w14:paraId="45708B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99C12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TAG-EUTRA-MBSFN-SUBFRAMECONFIGLIST-START</w:t>
      </w:r>
    </w:p>
    <w:p w14:paraId="43765F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2D0C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EUTRA-MBSFN-SubframeConfigList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(1..maxMBSFN-Allocations))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EUTRA-MBSFN-SubframeConfig</w:t>
      </w:r>
    </w:p>
    <w:p w14:paraId="6E4445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5DE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EUTRA-MBSFN-SubframeConfig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3D956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radioframeAllocationPeriod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w:t>
      </w:r>
    </w:p>
    <w:p w14:paraId="23E940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radioframeAllocationOffset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(0..7),</w:t>
      </w:r>
    </w:p>
    <w:p w14:paraId="46641B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subframeAllocation1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097EC1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oneFrame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(6)),</w:t>
      </w:r>
    </w:p>
    <w:p w14:paraId="5EE0B5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fourFrames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(24))</w:t>
      </w:r>
    </w:p>
    <w:p w14:paraId="6D932A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1C149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subframeAllocation2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2F2BD6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oneFrame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(2)),</w:t>
      </w:r>
    </w:p>
    <w:p w14:paraId="3FCD49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fourFrames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(8))</w:t>
      </w:r>
    </w:p>
    <w:p w14:paraId="4197AD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2EEB2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A4274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26EB0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D5C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TAG-EUTRA-MBSFN-SUBFRAMECONFIGLIST-STOP</w:t>
      </w:r>
    </w:p>
    <w:p w14:paraId="335E10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ABAF4AA"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538F6573"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148DE9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1F58CF">
              <w:rPr>
                <w:rFonts w:ascii="Arial" w:eastAsia="MS Mincho" w:hAnsi="Arial"/>
                <w:b/>
                <w:i/>
                <w:sz w:val="18"/>
                <w:szCs w:val="22"/>
                <w:lang w:eastAsia="sv-SE"/>
              </w:rPr>
              <w:lastRenderedPageBreak/>
              <w:t xml:space="preserve">EUTRA-MBSFN-SubframeConfig </w:t>
            </w:r>
            <w:r w:rsidRPr="001F58CF">
              <w:rPr>
                <w:rFonts w:ascii="Arial" w:eastAsia="MS Mincho" w:hAnsi="Arial"/>
                <w:b/>
                <w:sz w:val="18"/>
                <w:szCs w:val="22"/>
                <w:lang w:eastAsia="sv-SE"/>
              </w:rPr>
              <w:t>field descriptions</w:t>
            </w:r>
          </w:p>
        </w:tc>
      </w:tr>
      <w:tr w:rsidR="001F58CF" w:rsidRPr="001F58CF" w14:paraId="2A4C045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F33C186"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b/>
                <w:i/>
                <w:sz w:val="18"/>
                <w:szCs w:val="22"/>
                <w:lang w:eastAsia="sv-SE"/>
              </w:rPr>
              <w:t>radioframeAllocationOffset</w:t>
            </w:r>
          </w:p>
          <w:p w14:paraId="3F93F5DD"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sz w:val="18"/>
                <w:szCs w:val="22"/>
                <w:lang w:eastAsia="sv-SE"/>
              </w:rPr>
              <w:t xml:space="preserve">Field as defined in </w:t>
            </w:r>
            <w:r w:rsidRPr="001F58CF">
              <w:rPr>
                <w:rFonts w:ascii="Arial" w:eastAsia="MS Mincho" w:hAnsi="Arial"/>
                <w:i/>
                <w:sz w:val="18"/>
                <w:lang w:eastAsia="sv-SE"/>
              </w:rPr>
              <w:t>MBSFN-SubframeConfig</w:t>
            </w:r>
            <w:r w:rsidRPr="001F58CF">
              <w:rPr>
                <w:rFonts w:ascii="Arial" w:eastAsia="MS Mincho" w:hAnsi="Arial"/>
                <w:sz w:val="18"/>
                <w:szCs w:val="22"/>
                <w:lang w:eastAsia="sv-SE"/>
              </w:rPr>
              <w:t xml:space="preserve"> in TS 36.331 [10].</w:t>
            </w:r>
          </w:p>
        </w:tc>
      </w:tr>
      <w:tr w:rsidR="001F58CF" w:rsidRPr="001F58CF" w14:paraId="486117A4"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1503EE6"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b/>
                <w:i/>
                <w:sz w:val="18"/>
                <w:szCs w:val="22"/>
                <w:lang w:eastAsia="sv-SE"/>
              </w:rPr>
              <w:t>radioframeAllocationPeriod</w:t>
            </w:r>
          </w:p>
          <w:p w14:paraId="3E89D299"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sz w:val="18"/>
                <w:szCs w:val="22"/>
                <w:lang w:eastAsia="sv-SE"/>
              </w:rPr>
              <w:t xml:space="preserve">Field as defined in </w:t>
            </w:r>
            <w:r w:rsidRPr="001F58CF">
              <w:rPr>
                <w:rFonts w:ascii="Arial" w:eastAsia="MS Mincho" w:hAnsi="Arial"/>
                <w:i/>
                <w:sz w:val="18"/>
                <w:lang w:eastAsia="sv-SE"/>
              </w:rPr>
              <w:t>MBSFN-SubframeConfig</w:t>
            </w:r>
            <w:r w:rsidRPr="001F58CF">
              <w:rPr>
                <w:rFonts w:ascii="Arial" w:eastAsia="MS Mincho" w:hAnsi="Arial"/>
                <w:sz w:val="18"/>
                <w:szCs w:val="22"/>
                <w:lang w:eastAsia="sv-SE"/>
              </w:rPr>
              <w:t xml:space="preserve"> in TS 36.331 [10],</w:t>
            </w:r>
            <w:r w:rsidRPr="001F58CF">
              <w:rPr>
                <w:rFonts w:ascii="Arial" w:eastAsia="Times New Roman" w:hAnsi="Arial"/>
                <w:sz w:val="18"/>
                <w:lang w:eastAsia="sv-SE"/>
              </w:rPr>
              <w:t xml:space="preserve"> </w:t>
            </w:r>
            <w:r w:rsidRPr="001F58CF">
              <w:rPr>
                <w:rFonts w:ascii="Arial" w:eastAsia="MS Mincho" w:hAnsi="Arial"/>
                <w:sz w:val="18"/>
                <w:szCs w:val="22"/>
                <w:lang w:eastAsia="sv-SE"/>
              </w:rPr>
              <w:t xml:space="preserve">where </w:t>
            </w:r>
            <w:r w:rsidRPr="001F58CF">
              <w:rPr>
                <w:rFonts w:ascii="Arial" w:eastAsia="MS Mincho" w:hAnsi="Arial"/>
                <w:i/>
                <w:sz w:val="18"/>
                <w:szCs w:val="22"/>
                <w:lang w:eastAsia="sv-SE"/>
              </w:rPr>
              <w:t>SFN</w:t>
            </w:r>
            <w:r w:rsidRPr="001F58CF">
              <w:rPr>
                <w:rFonts w:ascii="Arial" w:eastAsia="MS Mincho" w:hAnsi="Arial"/>
                <w:sz w:val="18"/>
                <w:szCs w:val="22"/>
                <w:lang w:eastAsia="sv-SE"/>
              </w:rPr>
              <w:t xml:space="preserve"> refers to the SFN of the NR serving cell.</w:t>
            </w:r>
          </w:p>
        </w:tc>
      </w:tr>
      <w:tr w:rsidR="001F58CF" w:rsidRPr="001F58CF" w14:paraId="1370F38B"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FD4C32C"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b/>
                <w:i/>
                <w:sz w:val="18"/>
                <w:szCs w:val="22"/>
                <w:lang w:eastAsia="sv-SE"/>
              </w:rPr>
              <w:t>subframeAllocation1</w:t>
            </w:r>
          </w:p>
          <w:p w14:paraId="30504B99"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sz w:val="18"/>
                <w:szCs w:val="22"/>
                <w:lang w:eastAsia="sv-SE"/>
              </w:rPr>
              <w:t xml:space="preserve">Field as defined in </w:t>
            </w:r>
            <w:r w:rsidRPr="001F58CF">
              <w:rPr>
                <w:rFonts w:ascii="Arial" w:eastAsia="MS Mincho" w:hAnsi="Arial"/>
                <w:i/>
                <w:sz w:val="18"/>
                <w:lang w:eastAsia="sv-SE"/>
              </w:rPr>
              <w:t>MBSFN-SubframeConfig</w:t>
            </w:r>
            <w:r w:rsidRPr="001F58CF">
              <w:rPr>
                <w:rFonts w:ascii="Arial" w:eastAsia="MS Mincho" w:hAnsi="Arial"/>
                <w:sz w:val="18"/>
                <w:szCs w:val="22"/>
                <w:lang w:eastAsia="sv-SE"/>
              </w:rPr>
              <w:t xml:space="preserve"> in TS 36.331 [10], where the UE assumes the duplex mode (FDD or TDD) of the NR cell for which the </w:t>
            </w:r>
            <w:r w:rsidRPr="001F58CF">
              <w:rPr>
                <w:rFonts w:ascii="Arial" w:eastAsia="MS Mincho" w:hAnsi="Arial"/>
                <w:i/>
                <w:sz w:val="18"/>
                <w:szCs w:val="22"/>
                <w:lang w:eastAsia="sv-SE"/>
              </w:rPr>
              <w:t>E-UTRA-MBSFN-SubframeConfig</w:t>
            </w:r>
            <w:r w:rsidRPr="001F58CF">
              <w:rPr>
                <w:rFonts w:ascii="Arial" w:eastAsia="MS Mincho" w:hAnsi="Arial"/>
                <w:sz w:val="18"/>
                <w:szCs w:val="22"/>
                <w:lang w:eastAsia="sv-SE"/>
              </w:rPr>
              <w:t xml:space="preserve"> is provided.</w:t>
            </w:r>
          </w:p>
        </w:tc>
      </w:tr>
      <w:tr w:rsidR="001F58CF" w:rsidRPr="001F58CF" w14:paraId="204BC8B1"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F3BCF7E"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sz w:val="18"/>
                <w:szCs w:val="22"/>
                <w:lang w:eastAsia="sv-SE"/>
              </w:rPr>
            </w:pPr>
            <w:r w:rsidRPr="001F58CF">
              <w:rPr>
                <w:rFonts w:ascii="Arial" w:eastAsia="MS Mincho" w:hAnsi="Arial"/>
                <w:b/>
                <w:i/>
                <w:sz w:val="18"/>
                <w:szCs w:val="22"/>
                <w:lang w:eastAsia="sv-SE"/>
              </w:rPr>
              <w:t>subframeAllocation2</w:t>
            </w:r>
          </w:p>
          <w:p w14:paraId="64941739" w14:textId="77777777" w:rsidR="001F58CF" w:rsidRPr="001F58CF" w:rsidRDefault="001F58CF" w:rsidP="001F58C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1F58CF">
              <w:rPr>
                <w:rFonts w:ascii="Arial" w:eastAsia="MS Mincho" w:hAnsi="Arial"/>
                <w:sz w:val="18"/>
                <w:szCs w:val="22"/>
                <w:lang w:eastAsia="sv-SE"/>
              </w:rPr>
              <w:t xml:space="preserve">Field as defined in </w:t>
            </w:r>
            <w:r w:rsidRPr="001F58CF">
              <w:rPr>
                <w:rFonts w:ascii="Arial" w:eastAsia="MS Mincho" w:hAnsi="Arial"/>
                <w:i/>
                <w:sz w:val="18"/>
                <w:lang w:eastAsia="sv-SE"/>
              </w:rPr>
              <w:t>MBSFN-SubframeConfig-v1430</w:t>
            </w:r>
            <w:r w:rsidRPr="001F58CF">
              <w:rPr>
                <w:rFonts w:ascii="Arial" w:eastAsia="MS Mincho" w:hAnsi="Arial"/>
                <w:sz w:val="18"/>
                <w:szCs w:val="22"/>
                <w:lang w:eastAsia="sv-SE"/>
              </w:rPr>
              <w:t xml:space="preserve"> in TS 36.331 [10], where the UE assumes the duplex mode (FDD or TDD) of the NR cell for which the </w:t>
            </w:r>
            <w:r w:rsidRPr="001F58CF">
              <w:rPr>
                <w:rFonts w:ascii="Arial" w:eastAsia="MS Mincho" w:hAnsi="Arial"/>
                <w:i/>
                <w:sz w:val="18"/>
                <w:szCs w:val="22"/>
                <w:lang w:eastAsia="sv-SE"/>
              </w:rPr>
              <w:t>E-UTRA-MBSFN-SubframeConfig</w:t>
            </w:r>
            <w:r w:rsidRPr="001F58CF">
              <w:rPr>
                <w:rFonts w:ascii="Arial" w:eastAsia="MS Mincho" w:hAnsi="Arial"/>
                <w:sz w:val="18"/>
                <w:szCs w:val="22"/>
                <w:lang w:eastAsia="sv-SE"/>
              </w:rPr>
              <w:t xml:space="preserve"> is provided.</w:t>
            </w:r>
          </w:p>
        </w:tc>
      </w:tr>
    </w:tbl>
    <w:p w14:paraId="165EDFC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0BAC475" w14:textId="77777777" w:rsidR="001F58CF" w:rsidRPr="001F58CF" w:rsidRDefault="001F58CF" w:rsidP="001F58CF">
      <w:pPr>
        <w:keepNext/>
        <w:keepLines/>
        <w:tabs>
          <w:tab w:val="left" w:pos="2835"/>
        </w:tabs>
        <w:overflowPunct w:val="0"/>
        <w:autoSpaceDE w:val="0"/>
        <w:autoSpaceDN w:val="0"/>
        <w:adjustRightInd w:val="0"/>
        <w:spacing w:before="120"/>
        <w:ind w:left="1418" w:hanging="1418"/>
        <w:textAlignment w:val="baseline"/>
        <w:outlineLvl w:val="3"/>
        <w:rPr>
          <w:rFonts w:ascii="Arial" w:eastAsia="宋体" w:hAnsi="Arial"/>
          <w:i/>
          <w:noProof/>
          <w:sz w:val="24"/>
          <w:lang w:eastAsia="ja-JP"/>
        </w:rPr>
      </w:pPr>
      <w:bookmarkStart w:id="317" w:name="_Toc52837352"/>
      <w:bookmarkStart w:id="318" w:name="_Toc52838360"/>
      <w:bookmarkStart w:id="319" w:name="_Toc53007000"/>
      <w:r w:rsidRPr="001F58CF">
        <w:rPr>
          <w:rFonts w:ascii="Arial" w:eastAsia="宋体" w:hAnsi="Arial"/>
          <w:sz w:val="24"/>
          <w:lang w:eastAsia="ja-JP"/>
        </w:rPr>
        <w:t>–</w:t>
      </w:r>
      <w:r w:rsidRPr="001F58CF">
        <w:rPr>
          <w:rFonts w:ascii="Arial" w:eastAsia="宋体" w:hAnsi="Arial"/>
          <w:sz w:val="24"/>
          <w:lang w:eastAsia="ja-JP"/>
        </w:rPr>
        <w:tab/>
      </w:r>
      <w:r w:rsidRPr="001F58CF">
        <w:rPr>
          <w:rFonts w:ascii="Arial" w:eastAsia="宋体" w:hAnsi="Arial"/>
          <w:i/>
          <w:noProof/>
          <w:sz w:val="24"/>
          <w:lang w:eastAsia="ja-JP"/>
        </w:rPr>
        <w:t>EUTRA-MultiBandInfoList</w:t>
      </w:r>
      <w:bookmarkEnd w:id="317"/>
      <w:bookmarkEnd w:id="318"/>
      <w:bookmarkEnd w:id="319"/>
    </w:p>
    <w:p w14:paraId="280F9213" w14:textId="77777777" w:rsidR="001F58CF" w:rsidRPr="001F58CF" w:rsidRDefault="001F58CF" w:rsidP="001F58CF">
      <w:pPr>
        <w:overflowPunct w:val="0"/>
        <w:autoSpaceDE w:val="0"/>
        <w:autoSpaceDN w:val="0"/>
        <w:adjustRightInd w:val="0"/>
        <w:textAlignment w:val="baseline"/>
        <w:rPr>
          <w:rFonts w:eastAsia="宋体"/>
          <w:lang w:eastAsia="x-none"/>
        </w:rPr>
      </w:pPr>
      <w:r w:rsidRPr="001F58CF">
        <w:rPr>
          <w:rFonts w:eastAsia="Times New Roman"/>
          <w:iCs/>
          <w:noProof/>
          <w:lang w:eastAsia="en-GB"/>
        </w:rPr>
        <w:t xml:space="preserve">The IE </w:t>
      </w:r>
      <w:r w:rsidRPr="001F58CF">
        <w:rPr>
          <w:rFonts w:eastAsia="Times New Roman"/>
          <w:i/>
          <w:iCs/>
          <w:noProof/>
          <w:lang w:eastAsia="en-GB"/>
        </w:rPr>
        <w:t>EUTRA-MultiBandInfoList</w:t>
      </w:r>
      <w:r w:rsidRPr="001F58CF">
        <w:rPr>
          <w:rFonts w:eastAsia="Times New Roman"/>
          <w:iCs/>
          <w:noProof/>
          <w:lang w:eastAsia="en-GB"/>
        </w:rPr>
        <w:t xml:space="preserve"> indicates the list of frequency bands in addition to the band represented by </w:t>
      </w:r>
      <w:r w:rsidRPr="001F58CF">
        <w:rPr>
          <w:rFonts w:eastAsia="Times New Roman"/>
          <w:i/>
          <w:lang w:eastAsia="ja-JP"/>
        </w:rPr>
        <w:t>CarrierFreq</w:t>
      </w:r>
      <w:r w:rsidRPr="001F58CF">
        <w:rPr>
          <w:rFonts w:eastAsia="Times New Roman"/>
          <w:iCs/>
          <w:noProof/>
          <w:lang w:eastAsia="en-GB"/>
        </w:rPr>
        <w:t xml:space="preserve"> for which cell reselection parameters are common, and a list of </w:t>
      </w:r>
      <w:r w:rsidRPr="001F58CF">
        <w:rPr>
          <w:rFonts w:eastAsia="Times New Roman"/>
          <w:i/>
          <w:lang w:eastAsia="ja-JP"/>
        </w:rPr>
        <w:t>additionalPmax</w:t>
      </w:r>
      <w:r w:rsidRPr="001F58CF">
        <w:rPr>
          <w:rFonts w:eastAsia="Times New Roman"/>
          <w:iCs/>
          <w:noProof/>
          <w:lang w:eastAsia="en-GB"/>
        </w:rPr>
        <w:t xml:space="preserve"> and </w:t>
      </w:r>
      <w:r w:rsidRPr="001F58CF">
        <w:rPr>
          <w:rFonts w:eastAsia="Times New Roman"/>
          <w:i/>
          <w:lang w:eastAsia="ja-JP"/>
        </w:rPr>
        <w:t>additionalSpectrumEmission</w:t>
      </w:r>
      <w:r w:rsidRPr="001F58CF">
        <w:rPr>
          <w:rFonts w:eastAsia="Times New Roman"/>
          <w:iCs/>
          <w:noProof/>
          <w:lang w:eastAsia="en-GB"/>
        </w:rPr>
        <w:t>.</w:t>
      </w:r>
    </w:p>
    <w:p w14:paraId="7863A70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EUTRA-MultiBandInfoList </w:t>
      </w:r>
      <w:r w:rsidRPr="001F58CF">
        <w:rPr>
          <w:rFonts w:ascii="Arial" w:eastAsia="Times New Roman" w:hAnsi="Arial"/>
          <w:b/>
          <w:lang w:eastAsia="ja-JP"/>
        </w:rPr>
        <w:t>information element</w:t>
      </w:r>
    </w:p>
    <w:p w14:paraId="220AFC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A7A0F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TAG-EUTRA-MULTIBANDINFOLIST-START</w:t>
      </w:r>
    </w:p>
    <w:p w14:paraId="57BB80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3DDE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EUTRA-MultiBandInfoList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(1..maxMultiBands))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EUTRA-MultiBandInfo</w:t>
      </w:r>
    </w:p>
    <w:p w14:paraId="13996E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1F2A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EUTRA-MultiBandInfo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69B67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eutra-FreqBandIndicator         FreqBandIndicatorEUTRA,</w:t>
      </w:r>
    </w:p>
    <w:p w14:paraId="52D676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eutra-NS-PmaxList               EUTRA-NS-PmaxList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088EB9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68122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821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TAG-EUTRA-MULTIBANDINFOLIST-STOP</w:t>
      </w:r>
    </w:p>
    <w:p w14:paraId="6A05F4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F58CF">
        <w:rPr>
          <w:rFonts w:ascii="Courier New" w:eastAsia="Times New Roman" w:hAnsi="Courier New"/>
          <w:noProof/>
          <w:color w:val="808080"/>
          <w:sz w:val="16"/>
          <w:lang w:eastAsia="en-GB"/>
        </w:rPr>
        <w:t>-- ASN1STOP</w:t>
      </w:r>
    </w:p>
    <w:p w14:paraId="018BD2A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C1C49A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20" w:name="_Toc52837353"/>
      <w:bookmarkStart w:id="321" w:name="_Toc52838361"/>
      <w:bookmarkStart w:id="322" w:name="_Toc53007001"/>
      <w:r w:rsidRPr="001F58CF">
        <w:rPr>
          <w:rFonts w:ascii="Arial" w:eastAsia="宋体" w:hAnsi="Arial"/>
          <w:sz w:val="24"/>
          <w:lang w:eastAsia="ja-JP"/>
        </w:rPr>
        <w:t>–</w:t>
      </w:r>
      <w:r w:rsidRPr="001F58CF">
        <w:rPr>
          <w:rFonts w:ascii="Arial" w:eastAsia="宋体" w:hAnsi="Arial"/>
          <w:sz w:val="24"/>
          <w:lang w:eastAsia="ja-JP"/>
        </w:rPr>
        <w:tab/>
      </w:r>
      <w:r w:rsidRPr="001F58CF">
        <w:rPr>
          <w:rFonts w:ascii="Arial" w:eastAsia="宋体" w:hAnsi="Arial"/>
          <w:i/>
          <w:sz w:val="24"/>
          <w:lang w:eastAsia="ja-JP"/>
        </w:rPr>
        <w:t>EUTRA-NS-PmaxList</w:t>
      </w:r>
      <w:bookmarkEnd w:id="320"/>
      <w:bookmarkEnd w:id="321"/>
      <w:bookmarkEnd w:id="322"/>
    </w:p>
    <w:p w14:paraId="14423302" w14:textId="77777777" w:rsidR="001F58CF" w:rsidRPr="001F58CF" w:rsidRDefault="001F58CF" w:rsidP="001F58CF">
      <w:pPr>
        <w:overflowPunct w:val="0"/>
        <w:autoSpaceDE w:val="0"/>
        <w:autoSpaceDN w:val="0"/>
        <w:adjustRightInd w:val="0"/>
        <w:textAlignment w:val="baseline"/>
        <w:rPr>
          <w:rFonts w:eastAsia="宋体"/>
          <w:noProof/>
          <w:lang w:eastAsia="ja-JP"/>
        </w:rPr>
      </w:pPr>
      <w:r w:rsidRPr="001F58CF">
        <w:rPr>
          <w:rFonts w:eastAsia="Times New Roman"/>
          <w:noProof/>
          <w:lang w:eastAsia="ja-JP"/>
        </w:rPr>
        <w:t xml:space="preserve">The IE </w:t>
      </w:r>
      <w:r w:rsidRPr="001F58CF">
        <w:rPr>
          <w:rFonts w:eastAsia="Times New Roman"/>
          <w:i/>
          <w:noProof/>
          <w:lang w:eastAsia="ja-JP"/>
        </w:rPr>
        <w:t>EUTRA-NS-PmaxList</w:t>
      </w:r>
      <w:r w:rsidRPr="001F58CF">
        <w:rPr>
          <w:rFonts w:eastAsia="Times New Roman"/>
          <w:noProof/>
          <w:lang w:eastAsia="ja-JP"/>
        </w:rPr>
        <w:t xml:space="preserve"> concerns a list of </w:t>
      </w:r>
      <w:r w:rsidRPr="001F58CF">
        <w:rPr>
          <w:rFonts w:eastAsia="Times New Roman"/>
          <w:i/>
          <w:noProof/>
          <w:lang w:eastAsia="ja-JP"/>
        </w:rPr>
        <w:t>additionalPmax</w:t>
      </w:r>
      <w:r w:rsidRPr="001F58CF">
        <w:rPr>
          <w:rFonts w:eastAsia="Times New Roman"/>
          <w:noProof/>
          <w:lang w:eastAsia="ja-JP"/>
        </w:rPr>
        <w:t xml:space="preserve"> and </w:t>
      </w:r>
      <w:r w:rsidRPr="001F58CF">
        <w:rPr>
          <w:rFonts w:eastAsia="Times New Roman"/>
          <w:i/>
          <w:noProof/>
          <w:lang w:eastAsia="ja-JP"/>
        </w:rPr>
        <w:t>additionalSpectrumEmission</w:t>
      </w:r>
      <w:r w:rsidRPr="001F58CF">
        <w:rPr>
          <w:rFonts w:eastAsia="Times New Roman"/>
          <w:noProof/>
          <w:lang w:eastAsia="ja-JP"/>
        </w:rPr>
        <w:t>, as defined in TS 36.101 [22], table 6.2.4-1 for UEs neither in CE nor BL UEs and TS 36.101 [22], table 6.2.4E-1 for UEs in CE or BL UEs, for a given frequency band.</w:t>
      </w:r>
    </w:p>
    <w:p w14:paraId="4AABA0A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EUTRA-NS-PmaxList</w:t>
      </w:r>
      <w:r w:rsidRPr="001F58CF">
        <w:rPr>
          <w:rFonts w:ascii="Arial" w:eastAsia="Times New Roman" w:hAnsi="Arial"/>
          <w:b/>
          <w:noProof/>
          <w:lang w:eastAsia="ja-JP"/>
        </w:rPr>
        <w:t xml:space="preserve"> information element</w:t>
      </w:r>
    </w:p>
    <w:p w14:paraId="353FFB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2A3BB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TAG-EUTRA-NS-PMAXLIST-START</w:t>
      </w:r>
    </w:p>
    <w:p w14:paraId="0E5E04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E1A5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EUTRA-NS-PmaxList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(1..maxEUTRA-NS-Pmax))</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EUTRA-NS-PmaxValue</w:t>
      </w:r>
    </w:p>
    <w:p w14:paraId="369B2C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0B0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EUTRA-NS-PmaxValue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78CFA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additionalPmax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(-30..33)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673DF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additionalSpectrumEmission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(1..288)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664DCA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16651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7F9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TAG-EUTRA-NS-PMAXLIST-STOP</w:t>
      </w:r>
    </w:p>
    <w:p w14:paraId="2D449A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F58CF">
        <w:rPr>
          <w:rFonts w:ascii="Courier New" w:eastAsia="Times New Roman" w:hAnsi="Courier New"/>
          <w:noProof/>
          <w:color w:val="808080"/>
          <w:sz w:val="16"/>
          <w:lang w:eastAsia="en-GB"/>
        </w:rPr>
        <w:t>-- ASN1STOP</w:t>
      </w:r>
    </w:p>
    <w:p w14:paraId="3BE08996"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00B24DF"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23" w:name="_Toc52837354"/>
      <w:bookmarkStart w:id="324" w:name="_Toc52838362"/>
      <w:bookmarkStart w:id="325" w:name="_Toc53007002"/>
      <w:r w:rsidRPr="001F58CF">
        <w:rPr>
          <w:rFonts w:ascii="Arial" w:eastAsia="宋体" w:hAnsi="Arial"/>
          <w:sz w:val="24"/>
          <w:lang w:eastAsia="ja-JP"/>
        </w:rPr>
        <w:t>–</w:t>
      </w:r>
      <w:r w:rsidRPr="001F58CF">
        <w:rPr>
          <w:rFonts w:ascii="Arial" w:eastAsia="宋体" w:hAnsi="Arial"/>
          <w:sz w:val="24"/>
          <w:lang w:eastAsia="ja-JP"/>
        </w:rPr>
        <w:tab/>
      </w:r>
      <w:r w:rsidRPr="001F58CF">
        <w:rPr>
          <w:rFonts w:ascii="Arial" w:eastAsia="宋体" w:hAnsi="Arial"/>
          <w:i/>
          <w:noProof/>
          <w:sz w:val="24"/>
          <w:lang w:eastAsia="ja-JP"/>
        </w:rPr>
        <w:t>EUTRA-PhysCellId</w:t>
      </w:r>
      <w:bookmarkEnd w:id="323"/>
      <w:bookmarkEnd w:id="324"/>
      <w:bookmarkEnd w:id="325"/>
    </w:p>
    <w:p w14:paraId="36924FA3" w14:textId="77777777" w:rsidR="001F58CF" w:rsidRPr="001F58CF" w:rsidRDefault="001F58CF" w:rsidP="001F58CF">
      <w:pPr>
        <w:overflowPunct w:val="0"/>
        <w:autoSpaceDE w:val="0"/>
        <w:autoSpaceDN w:val="0"/>
        <w:adjustRightInd w:val="0"/>
        <w:textAlignment w:val="baseline"/>
        <w:rPr>
          <w:rFonts w:eastAsia="宋体"/>
          <w:iCs/>
          <w:lang w:eastAsia="ja-JP"/>
        </w:rPr>
      </w:pPr>
      <w:r w:rsidRPr="001F58CF">
        <w:rPr>
          <w:rFonts w:eastAsia="Times New Roman"/>
          <w:lang w:eastAsia="ja-JP"/>
        </w:rPr>
        <w:t xml:space="preserve">The IE </w:t>
      </w:r>
      <w:r w:rsidRPr="001F58CF">
        <w:rPr>
          <w:rFonts w:eastAsia="Times New Roman"/>
          <w:i/>
          <w:noProof/>
          <w:lang w:eastAsia="ja-JP"/>
        </w:rPr>
        <w:t>EUTRA-PhysCellId</w:t>
      </w:r>
      <w:r w:rsidRPr="001F58CF">
        <w:rPr>
          <w:rFonts w:eastAsia="Times New Roman"/>
          <w:iCs/>
          <w:lang w:eastAsia="ja-JP"/>
        </w:rPr>
        <w:t xml:space="preserve"> is used to indicate the physical layer identity of the cell, as defined in TS 36.211 [31].</w:t>
      </w:r>
    </w:p>
    <w:p w14:paraId="2605E4C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EUTRA-PhysCellId </w:t>
      </w:r>
      <w:r w:rsidRPr="001F58CF">
        <w:rPr>
          <w:rFonts w:ascii="Arial" w:eastAsia="Times New Roman" w:hAnsi="Arial"/>
          <w:b/>
          <w:lang w:eastAsia="ja-JP"/>
        </w:rPr>
        <w:t>information element</w:t>
      </w:r>
    </w:p>
    <w:p w14:paraId="4B2661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A76BE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TAG-EUTRA-PHYSCELLID-START</w:t>
      </w:r>
    </w:p>
    <w:p w14:paraId="588714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2229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EUTRA-PhysCellId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(0..503)</w:t>
      </w:r>
    </w:p>
    <w:p w14:paraId="269882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4A7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TAG-EUTRA-PHYSCELLID-STOP</w:t>
      </w:r>
    </w:p>
    <w:p w14:paraId="50342C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F58CF">
        <w:rPr>
          <w:rFonts w:ascii="Courier New" w:eastAsia="Times New Roman" w:hAnsi="Courier New"/>
          <w:noProof/>
          <w:color w:val="808080"/>
          <w:sz w:val="16"/>
          <w:lang w:eastAsia="en-GB"/>
        </w:rPr>
        <w:t>-- ASN1STOP</w:t>
      </w:r>
    </w:p>
    <w:p w14:paraId="7C97E8A4"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AC4E67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26" w:name="_Toc52837355"/>
      <w:bookmarkStart w:id="327" w:name="_Toc52838363"/>
      <w:bookmarkStart w:id="328" w:name="_Toc53007003"/>
      <w:r w:rsidRPr="001F58CF">
        <w:rPr>
          <w:rFonts w:ascii="Arial" w:eastAsia="宋体" w:hAnsi="Arial"/>
          <w:sz w:val="24"/>
          <w:lang w:eastAsia="ja-JP"/>
        </w:rPr>
        <w:t>–</w:t>
      </w:r>
      <w:r w:rsidRPr="001F58CF">
        <w:rPr>
          <w:rFonts w:ascii="Arial" w:eastAsia="宋体" w:hAnsi="Arial"/>
          <w:sz w:val="24"/>
          <w:lang w:eastAsia="ja-JP"/>
        </w:rPr>
        <w:tab/>
      </w:r>
      <w:r w:rsidRPr="001F58CF">
        <w:rPr>
          <w:rFonts w:ascii="Arial" w:eastAsia="宋体" w:hAnsi="Arial"/>
          <w:i/>
          <w:sz w:val="24"/>
          <w:lang w:eastAsia="ja-JP"/>
        </w:rPr>
        <w:t>EUTRA-PhysCellIdRange</w:t>
      </w:r>
      <w:bookmarkEnd w:id="326"/>
      <w:bookmarkEnd w:id="327"/>
      <w:bookmarkEnd w:id="328"/>
    </w:p>
    <w:p w14:paraId="1ECB66FD" w14:textId="77777777" w:rsidR="001F58CF" w:rsidRPr="001F58CF" w:rsidRDefault="001F58CF" w:rsidP="001F58CF">
      <w:pPr>
        <w:keepNext/>
        <w:keepLines/>
        <w:overflowPunct w:val="0"/>
        <w:autoSpaceDE w:val="0"/>
        <w:autoSpaceDN w:val="0"/>
        <w:adjustRightInd w:val="0"/>
        <w:textAlignment w:val="baseline"/>
        <w:rPr>
          <w:rFonts w:eastAsia="宋体"/>
          <w:iCs/>
          <w:lang w:eastAsia="ja-JP"/>
        </w:rPr>
      </w:pPr>
      <w:r w:rsidRPr="001F58CF">
        <w:rPr>
          <w:rFonts w:eastAsia="Times New Roman"/>
          <w:lang w:eastAsia="ja-JP"/>
        </w:rPr>
        <w:t xml:space="preserve">The IE </w:t>
      </w:r>
      <w:r w:rsidRPr="001F58CF">
        <w:rPr>
          <w:rFonts w:eastAsia="Times New Roman"/>
          <w:i/>
          <w:noProof/>
          <w:lang w:eastAsia="ja-JP"/>
        </w:rPr>
        <w:t>EUTRA-PhysCellIdRange</w:t>
      </w:r>
      <w:r w:rsidRPr="001F58CF">
        <w:rPr>
          <w:rFonts w:eastAsia="Times New Roman"/>
          <w:iCs/>
          <w:lang w:eastAsia="ja-JP"/>
        </w:rPr>
        <w:t xml:space="preserve"> is used to encode either a single or a range of physical cell identities. The range is encoded by using a </w:t>
      </w:r>
      <w:r w:rsidRPr="001F58CF">
        <w:rPr>
          <w:rFonts w:eastAsia="Times New Roman"/>
          <w:i/>
          <w:iCs/>
          <w:lang w:eastAsia="ja-JP"/>
        </w:rPr>
        <w:t>start</w:t>
      </w:r>
      <w:r w:rsidRPr="001F58CF">
        <w:rPr>
          <w:rFonts w:eastAsia="Times New Roman"/>
          <w:iCs/>
          <w:lang w:eastAsia="ja-JP"/>
        </w:rPr>
        <w:t xml:space="preserve"> value and by indicating the number of consecutive physical cell identities (including </w:t>
      </w:r>
      <w:r w:rsidRPr="001F58CF">
        <w:rPr>
          <w:rFonts w:eastAsia="Times New Roman"/>
          <w:i/>
          <w:iCs/>
          <w:lang w:eastAsia="ja-JP"/>
        </w:rPr>
        <w:t>start</w:t>
      </w:r>
      <w:r w:rsidRPr="001F58CF">
        <w:rPr>
          <w:rFonts w:eastAsia="Times New Roman"/>
          <w:iCs/>
          <w:lang w:eastAsia="ja-JP"/>
        </w:rPr>
        <w:t xml:space="preserve">) in the range. For fields comprising multiple occurrences of </w:t>
      </w:r>
      <w:r w:rsidRPr="001F58CF">
        <w:rPr>
          <w:rFonts w:eastAsia="Times New Roman"/>
          <w:i/>
          <w:noProof/>
          <w:lang w:eastAsia="ja-JP"/>
        </w:rPr>
        <w:t>EUTRA-PhysCellIdRange</w:t>
      </w:r>
      <w:r w:rsidRPr="001F58CF">
        <w:rPr>
          <w:rFonts w:eastAsia="Times New Roman"/>
          <w:iCs/>
          <w:lang w:eastAsia="ja-JP"/>
        </w:rPr>
        <w:t>, NW may configure overlapping ranges of physical cell identities.</w:t>
      </w:r>
    </w:p>
    <w:p w14:paraId="7C3AAB1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EUTRA-PhysCellIdRange </w:t>
      </w:r>
      <w:r w:rsidRPr="001F58CF">
        <w:rPr>
          <w:rFonts w:ascii="Arial" w:eastAsia="Times New Roman" w:hAnsi="Arial"/>
          <w:b/>
          <w:lang w:eastAsia="ja-JP"/>
        </w:rPr>
        <w:t>information element</w:t>
      </w:r>
    </w:p>
    <w:p w14:paraId="71C247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5308D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TAG-EUTRA-PHYSCELLIDRANGE-START</w:t>
      </w:r>
    </w:p>
    <w:p w14:paraId="72A56B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1B65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EUTRA-PhysCellIdRange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91952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start                           EUTRA-PhysCellId,</w:t>
      </w:r>
    </w:p>
    <w:p w14:paraId="0B7DF2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range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{n4, n8, n12, n16, n24, n32, n48, n64, n84, n96,</w:t>
      </w:r>
    </w:p>
    <w:p w14:paraId="79DF46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n128, n168, n252, n504, spare2, spare1}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5ABE2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E0E62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329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TAG-EUTRA-PHYSCELLIDRANGE-STOP</w:t>
      </w:r>
    </w:p>
    <w:p w14:paraId="23957B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1F58CF">
        <w:rPr>
          <w:rFonts w:ascii="Courier New" w:eastAsia="Times New Roman" w:hAnsi="Courier New"/>
          <w:noProof/>
          <w:color w:val="808080"/>
          <w:sz w:val="16"/>
          <w:lang w:eastAsia="en-GB"/>
        </w:rPr>
        <w:t>-- ASN1STOP</w:t>
      </w:r>
    </w:p>
    <w:p w14:paraId="38ADB661"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B3A8BA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i/>
          <w:noProof/>
          <w:sz w:val="24"/>
          <w:lang w:eastAsia="ja-JP"/>
        </w:rPr>
      </w:pPr>
      <w:bookmarkStart w:id="329" w:name="_Toc52837356"/>
      <w:bookmarkStart w:id="330" w:name="_Toc52838364"/>
      <w:bookmarkStart w:id="331" w:name="_Toc53007004"/>
      <w:r w:rsidRPr="001F58CF">
        <w:rPr>
          <w:rFonts w:ascii="Arial" w:eastAsia="宋体" w:hAnsi="Arial"/>
          <w:sz w:val="24"/>
          <w:lang w:eastAsia="ja-JP"/>
        </w:rPr>
        <w:t>–</w:t>
      </w:r>
      <w:r w:rsidRPr="001F58CF">
        <w:rPr>
          <w:rFonts w:ascii="Arial" w:eastAsia="宋体" w:hAnsi="Arial"/>
          <w:sz w:val="24"/>
          <w:lang w:eastAsia="ja-JP"/>
        </w:rPr>
        <w:tab/>
      </w:r>
      <w:r w:rsidRPr="001F58CF">
        <w:rPr>
          <w:rFonts w:ascii="Arial" w:eastAsia="宋体" w:hAnsi="Arial"/>
          <w:i/>
          <w:sz w:val="24"/>
          <w:lang w:eastAsia="ja-JP"/>
        </w:rPr>
        <w:t>EUTRA-</w:t>
      </w:r>
      <w:r w:rsidRPr="001F58CF">
        <w:rPr>
          <w:rFonts w:ascii="Arial" w:eastAsia="宋体" w:hAnsi="Arial"/>
          <w:i/>
          <w:noProof/>
          <w:sz w:val="24"/>
          <w:lang w:eastAsia="ja-JP"/>
        </w:rPr>
        <w:t>PresenceAntennaPort1</w:t>
      </w:r>
      <w:bookmarkEnd w:id="329"/>
      <w:bookmarkEnd w:id="330"/>
      <w:bookmarkEnd w:id="331"/>
    </w:p>
    <w:p w14:paraId="100BFBB5" w14:textId="77777777" w:rsidR="001F58CF" w:rsidRPr="001F58CF" w:rsidRDefault="001F58CF" w:rsidP="001F58CF">
      <w:pPr>
        <w:overflowPunct w:val="0"/>
        <w:autoSpaceDE w:val="0"/>
        <w:autoSpaceDN w:val="0"/>
        <w:adjustRightInd w:val="0"/>
        <w:textAlignment w:val="baseline"/>
        <w:rPr>
          <w:rFonts w:eastAsia="宋体"/>
          <w:lang w:eastAsia="ja-JP"/>
        </w:rPr>
      </w:pPr>
      <w:r w:rsidRPr="001F58CF">
        <w:rPr>
          <w:rFonts w:eastAsia="Times New Roman"/>
          <w:lang w:eastAsia="ja-JP"/>
        </w:rPr>
        <w:t xml:space="preserve">The IE </w:t>
      </w:r>
      <w:r w:rsidRPr="001F58CF">
        <w:rPr>
          <w:rFonts w:eastAsia="Times New Roman"/>
          <w:i/>
          <w:noProof/>
          <w:lang w:eastAsia="ja-JP"/>
        </w:rPr>
        <w:t>EUTRA-</w:t>
      </w:r>
      <w:r w:rsidRPr="001F58CF">
        <w:rPr>
          <w:rFonts w:eastAsia="Times New Roman"/>
          <w:i/>
          <w:lang w:eastAsia="ja-JP"/>
        </w:rPr>
        <w:t>PresenceAntennaPort1</w:t>
      </w:r>
      <w:r w:rsidRPr="001F58CF">
        <w:rPr>
          <w:rFonts w:eastAsia="Times New Roman"/>
          <w:lang w:eastAsia="ja-JP"/>
        </w:rPr>
        <w:t xml:space="preserve"> is used to indicate whether all the neighbouring cells use Antenna Port 1. When set to </w:t>
      </w:r>
      <w:r w:rsidRPr="001F58CF">
        <w:rPr>
          <w:rFonts w:eastAsia="Times New Roman"/>
          <w:i/>
          <w:iCs/>
          <w:lang w:eastAsia="en-GB"/>
        </w:rPr>
        <w:t>true</w:t>
      </w:r>
      <w:r w:rsidRPr="001F58CF">
        <w:rPr>
          <w:rFonts w:eastAsia="Times New Roman"/>
          <w:lang w:eastAsia="ja-JP"/>
        </w:rPr>
        <w:t>, the UE may assume that at least two cell-specific antenna ports are used in all neighbouring cells.</w:t>
      </w:r>
    </w:p>
    <w:p w14:paraId="36C3FC3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lastRenderedPageBreak/>
        <w:t>EUTRA-PresenceAntennaPort1</w:t>
      </w:r>
      <w:r w:rsidRPr="001F58CF">
        <w:rPr>
          <w:rFonts w:ascii="Arial" w:eastAsia="Times New Roman" w:hAnsi="Arial"/>
          <w:b/>
          <w:lang w:eastAsia="ja-JP"/>
        </w:rPr>
        <w:t xml:space="preserve"> information element</w:t>
      </w:r>
    </w:p>
    <w:p w14:paraId="17B06D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663C4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TAG-EUTRA-PRESENCEANTENNAPORT1-START</w:t>
      </w:r>
    </w:p>
    <w:p w14:paraId="1C874E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C90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EUTRA-PresenceAntennaPort1 ::=              </w:t>
      </w:r>
      <w:r w:rsidRPr="001F58CF">
        <w:rPr>
          <w:rFonts w:ascii="Courier New" w:eastAsia="Times New Roman" w:hAnsi="Courier New"/>
          <w:noProof/>
          <w:color w:val="993366"/>
          <w:sz w:val="16"/>
          <w:lang w:eastAsia="en-GB"/>
        </w:rPr>
        <w:t>BOOLEAN</w:t>
      </w:r>
    </w:p>
    <w:p w14:paraId="619A71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223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TAG-EUTRA-PRESENCEANTENNAPORT1-STOP</w:t>
      </w:r>
    </w:p>
    <w:p w14:paraId="704E87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FAD23B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03F8D8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2" w:name="_Toc52837357"/>
      <w:bookmarkStart w:id="333" w:name="_Toc52838365"/>
      <w:bookmarkStart w:id="334" w:name="_Toc5300700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EUTRA-Q-OffsetRange</w:t>
      </w:r>
      <w:bookmarkEnd w:id="332"/>
      <w:bookmarkEnd w:id="333"/>
      <w:bookmarkEnd w:id="334"/>
    </w:p>
    <w:p w14:paraId="2125456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noProof/>
          <w:lang w:eastAsia="ja-JP"/>
        </w:rPr>
        <w:t>EUTRA-Q-OffsetRange</w:t>
      </w:r>
      <w:r w:rsidRPr="001F58CF">
        <w:rPr>
          <w:rFonts w:eastAsia="Times New Roman"/>
          <w:lang w:eastAsia="ja-JP"/>
        </w:rPr>
        <w:t xml:space="preserve"> is used to indicate a cell, or frequency specific offset to be applied when evaluating triggering conditions for measurement reporting. The value in dB. Value </w:t>
      </w:r>
      <w:r w:rsidRPr="001F58CF">
        <w:rPr>
          <w:rFonts w:eastAsia="Times New Roman"/>
          <w:i/>
          <w:lang w:eastAsia="ja-JP"/>
        </w:rPr>
        <w:t>dB-24</w:t>
      </w:r>
      <w:r w:rsidRPr="001F58CF">
        <w:rPr>
          <w:rFonts w:eastAsia="Times New Roman"/>
          <w:lang w:eastAsia="ja-JP"/>
        </w:rPr>
        <w:t xml:space="preserve"> corresponds to -24 dB, value </w:t>
      </w:r>
      <w:r w:rsidRPr="001F58CF">
        <w:rPr>
          <w:rFonts w:eastAsia="Times New Roman"/>
          <w:i/>
          <w:lang w:eastAsia="ja-JP"/>
        </w:rPr>
        <w:t>dB-22</w:t>
      </w:r>
      <w:r w:rsidRPr="001F58CF">
        <w:rPr>
          <w:rFonts w:eastAsia="Times New Roman"/>
          <w:lang w:eastAsia="ja-JP"/>
        </w:rPr>
        <w:t xml:space="preserve"> corresponds to -22 dB and so on.</w:t>
      </w:r>
    </w:p>
    <w:p w14:paraId="2DE4D764"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EUTRA-Q-OffsetRange </w:t>
      </w:r>
      <w:r w:rsidRPr="001F58CF">
        <w:rPr>
          <w:rFonts w:ascii="Arial" w:eastAsia="Times New Roman" w:hAnsi="Arial"/>
          <w:b/>
          <w:lang w:eastAsia="ja-JP"/>
        </w:rPr>
        <w:t>information element</w:t>
      </w:r>
    </w:p>
    <w:p w14:paraId="3F27DE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77ED1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TAG-EUTRA-Q-OFFSETRANGE-START</w:t>
      </w:r>
    </w:p>
    <w:p w14:paraId="572F2C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BA5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EUTRA-Q-OffsetRange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6AA7B8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dB-24, dB-22, dB-20, dB-18, dB-16, dB-14,</w:t>
      </w:r>
    </w:p>
    <w:p w14:paraId="3F5BFC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dB-12, dB-10, dB-8, dB-6, dB-5, dB-4, dB-3,</w:t>
      </w:r>
    </w:p>
    <w:p w14:paraId="46F0BE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dB-2, dB-1, dB0, dB1, dB2, dB3, dB4, dB5,</w:t>
      </w:r>
    </w:p>
    <w:p w14:paraId="1CC7AA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dB6, dB8, dB10, dB12, dB14, dB16, dB18,</w:t>
      </w:r>
    </w:p>
    <w:p w14:paraId="32DC57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dB20, dB22, dB24}</w:t>
      </w:r>
    </w:p>
    <w:p w14:paraId="4A2271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72B7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TAG-EUTRA-Q-OFFSETRANGE-STOP</w:t>
      </w:r>
    </w:p>
    <w:p w14:paraId="1A003B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5EE2C2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D2040C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35" w:name="_Toc52837358"/>
      <w:bookmarkStart w:id="336" w:name="_Toc52838366"/>
      <w:bookmarkStart w:id="337" w:name="_Toc5300700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宋体" w:hAnsi="Arial"/>
          <w:i/>
          <w:iCs/>
          <w:sz w:val="24"/>
          <w:lang w:eastAsia="zh-CN"/>
        </w:rPr>
        <w:t>IAB-IP-Address</w:t>
      </w:r>
      <w:bookmarkEnd w:id="335"/>
      <w:bookmarkEnd w:id="336"/>
      <w:bookmarkEnd w:id="337"/>
    </w:p>
    <w:p w14:paraId="096150F6" w14:textId="77777777" w:rsidR="001F58CF" w:rsidRPr="001F58CF" w:rsidRDefault="001F58CF" w:rsidP="001F58CF">
      <w:pPr>
        <w:overflowPunct w:val="0"/>
        <w:autoSpaceDE w:val="0"/>
        <w:autoSpaceDN w:val="0"/>
        <w:adjustRightInd w:val="0"/>
        <w:textAlignment w:val="baseline"/>
        <w:rPr>
          <w:rFonts w:eastAsia="MS Mincho"/>
          <w:lang w:eastAsia="ja-JP"/>
        </w:rPr>
      </w:pPr>
      <w:r w:rsidRPr="001F58CF">
        <w:rPr>
          <w:rFonts w:eastAsia="Times New Roman"/>
          <w:lang w:eastAsia="ja-JP"/>
        </w:rPr>
        <w:t xml:space="preserve">The IE </w:t>
      </w:r>
      <w:r w:rsidRPr="001F58CF">
        <w:rPr>
          <w:rFonts w:eastAsia="宋体"/>
          <w:i/>
          <w:lang w:eastAsia="zh-CN"/>
        </w:rPr>
        <w:t>IAB-IP-Address</w:t>
      </w:r>
      <w:r w:rsidRPr="001F58CF">
        <w:rPr>
          <w:rFonts w:eastAsia="Times New Roman"/>
          <w:iCs/>
          <w:lang w:eastAsia="ja-JP"/>
        </w:rPr>
        <w:t xml:space="preserve"> </w:t>
      </w:r>
      <w:r w:rsidRPr="001F58CF">
        <w:rPr>
          <w:rFonts w:eastAsia="Times New Roman"/>
          <w:lang w:eastAsia="ja-JP"/>
        </w:rPr>
        <w:t xml:space="preserve">is used to indicate the </w:t>
      </w:r>
      <w:r w:rsidRPr="001F58CF">
        <w:rPr>
          <w:rFonts w:eastAsia="Times New Roman" w:cs="Arial"/>
          <w:lang w:eastAsia="zh-CN"/>
        </w:rPr>
        <w:t>IP address/prefix.</w:t>
      </w:r>
    </w:p>
    <w:p w14:paraId="756B91D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宋体" w:hAnsi="Arial"/>
          <w:b/>
          <w:i/>
          <w:iCs/>
          <w:lang w:eastAsia="zh-CN"/>
        </w:rPr>
        <w:t>IAB-IP-Address</w:t>
      </w:r>
      <w:r w:rsidRPr="001F58CF">
        <w:rPr>
          <w:rFonts w:ascii="Arial" w:eastAsia="Times New Roman" w:hAnsi="Arial"/>
          <w:b/>
          <w:lang w:eastAsia="ja-JP"/>
        </w:rPr>
        <w:t xml:space="preserve"> </w:t>
      </w:r>
      <w:r w:rsidRPr="001F58CF">
        <w:rPr>
          <w:rFonts w:ascii="Arial" w:eastAsia="宋体" w:hAnsi="Arial"/>
          <w:b/>
          <w:lang w:eastAsia="zh-CN"/>
        </w:rPr>
        <w:t>information element</w:t>
      </w:r>
    </w:p>
    <w:p w14:paraId="3AC76A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F3A94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TAG-IABIPADDRESS-START</w:t>
      </w:r>
    </w:p>
    <w:p w14:paraId="555F37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E19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IAB-IP-Address-r16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3DA2D8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iPv4-Address-r16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(32)),</w:t>
      </w:r>
    </w:p>
    <w:p w14:paraId="2B48CD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iPv6-Address-r16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(128)),</w:t>
      </w:r>
    </w:p>
    <w:p w14:paraId="22F474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iPv6-Prefix-r16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(64)),</w:t>
      </w:r>
    </w:p>
    <w:p w14:paraId="171F25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0DBB8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8518D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9AC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TAG-IABIPADDRESS-STOP</w:t>
      </w:r>
    </w:p>
    <w:p w14:paraId="7D0AE3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5CCC248" w14:textId="77777777" w:rsidR="001F58CF" w:rsidRPr="001F58CF" w:rsidRDefault="001F58CF" w:rsidP="001F58CF">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F58CF" w:rsidRPr="001F58CF" w14:paraId="09D1AA25"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B460F9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F58CF">
              <w:rPr>
                <w:rFonts w:ascii="Arial" w:eastAsia="Times New Roman" w:hAnsi="Arial"/>
                <w:b/>
                <w:i/>
                <w:sz w:val="18"/>
                <w:lang w:eastAsia="zh-CN"/>
              </w:rPr>
              <w:t xml:space="preserve">IAB-IP-Address </w:t>
            </w:r>
            <w:r w:rsidRPr="001F58CF">
              <w:rPr>
                <w:rFonts w:ascii="Arial" w:eastAsia="Times New Roman" w:hAnsi="Arial"/>
                <w:b/>
                <w:sz w:val="18"/>
                <w:lang w:eastAsia="zh-CN"/>
              </w:rPr>
              <w:t>field descriptions</w:t>
            </w:r>
          </w:p>
        </w:tc>
      </w:tr>
      <w:tr w:rsidR="001F58CF" w:rsidRPr="001F58CF" w14:paraId="6962DE08"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B78F21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58CF">
              <w:rPr>
                <w:rFonts w:ascii="Arial" w:eastAsia="Times New Roman" w:hAnsi="Arial" w:cs="Arial"/>
                <w:b/>
                <w:i/>
                <w:sz w:val="18"/>
                <w:szCs w:val="18"/>
                <w:lang w:eastAsia="zh-CN"/>
              </w:rPr>
              <w:t>iPv4-Address</w:t>
            </w:r>
          </w:p>
          <w:p w14:paraId="79EBE2A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58CF">
              <w:rPr>
                <w:rFonts w:ascii="Arial" w:eastAsia="Times New Roman" w:hAnsi="Arial" w:cs="Arial"/>
                <w:sz w:val="18"/>
                <w:lang w:eastAsia="zh-CN"/>
              </w:rPr>
              <w:t>This field is used to provide the allocated IPv4 address.</w:t>
            </w:r>
          </w:p>
        </w:tc>
      </w:tr>
      <w:tr w:rsidR="001F58CF" w:rsidRPr="001F58CF" w14:paraId="52F70CFA"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0ECD01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58CF">
              <w:rPr>
                <w:rFonts w:ascii="Arial" w:eastAsia="Times New Roman" w:hAnsi="Arial" w:cs="Arial"/>
                <w:b/>
                <w:i/>
                <w:sz w:val="18"/>
                <w:szCs w:val="18"/>
                <w:lang w:eastAsia="zh-CN"/>
              </w:rPr>
              <w:t>iPv6-Address</w:t>
            </w:r>
          </w:p>
          <w:p w14:paraId="67F8E85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58CF">
              <w:rPr>
                <w:rFonts w:ascii="Arial" w:eastAsia="Times New Roman" w:hAnsi="Arial" w:cs="Arial"/>
                <w:sz w:val="18"/>
                <w:lang w:eastAsia="zh-CN"/>
              </w:rPr>
              <w:t>This field is used to provide the allocated IPv6 address.</w:t>
            </w:r>
          </w:p>
        </w:tc>
      </w:tr>
      <w:tr w:rsidR="001F58CF" w:rsidRPr="001F58CF" w14:paraId="352A2728"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AB9C0D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58CF">
              <w:rPr>
                <w:rFonts w:ascii="Arial" w:eastAsia="Times New Roman" w:hAnsi="Arial" w:cs="Arial"/>
                <w:b/>
                <w:i/>
                <w:sz w:val="18"/>
                <w:szCs w:val="18"/>
                <w:lang w:eastAsia="zh-CN"/>
              </w:rPr>
              <w:t>iPv6-Prefix</w:t>
            </w:r>
          </w:p>
          <w:p w14:paraId="7326DE4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F58CF">
              <w:rPr>
                <w:rFonts w:ascii="Arial" w:eastAsia="Times New Roman" w:hAnsi="Arial" w:cs="Arial"/>
                <w:sz w:val="18"/>
                <w:lang w:eastAsia="zh-CN"/>
              </w:rPr>
              <w:t>This field is used to provide the allocated IPv6 prefix.</w:t>
            </w:r>
          </w:p>
        </w:tc>
      </w:tr>
    </w:tbl>
    <w:p w14:paraId="2D2CE999" w14:textId="77777777" w:rsidR="001F58CF" w:rsidRPr="001F58CF" w:rsidRDefault="001F58CF" w:rsidP="001F58CF">
      <w:pPr>
        <w:overflowPunct w:val="0"/>
        <w:autoSpaceDE w:val="0"/>
        <w:autoSpaceDN w:val="0"/>
        <w:adjustRightInd w:val="0"/>
        <w:textAlignment w:val="baseline"/>
        <w:rPr>
          <w:rFonts w:eastAsia="宋体"/>
          <w:lang w:eastAsia="zh-CN"/>
        </w:rPr>
      </w:pPr>
    </w:p>
    <w:p w14:paraId="2F0A51AC"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38" w:name="_Toc52837359"/>
      <w:bookmarkStart w:id="339" w:name="_Toc52838367"/>
      <w:bookmarkStart w:id="340" w:name="_Toc5300700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宋体" w:hAnsi="Arial"/>
          <w:i/>
          <w:iCs/>
          <w:sz w:val="24"/>
          <w:lang w:eastAsia="zh-CN"/>
        </w:rPr>
        <w:t>IAB-IP-AddressIndex</w:t>
      </w:r>
      <w:bookmarkEnd w:id="338"/>
      <w:bookmarkEnd w:id="339"/>
      <w:bookmarkEnd w:id="340"/>
    </w:p>
    <w:p w14:paraId="39EC0B14" w14:textId="77777777" w:rsidR="001F58CF" w:rsidRPr="001F58CF" w:rsidRDefault="001F58CF" w:rsidP="001F58CF">
      <w:pPr>
        <w:overflowPunct w:val="0"/>
        <w:autoSpaceDE w:val="0"/>
        <w:autoSpaceDN w:val="0"/>
        <w:adjustRightInd w:val="0"/>
        <w:textAlignment w:val="baseline"/>
        <w:rPr>
          <w:rFonts w:eastAsia="MS Mincho"/>
          <w:lang w:eastAsia="ja-JP"/>
        </w:rPr>
      </w:pPr>
      <w:r w:rsidRPr="001F58CF">
        <w:rPr>
          <w:rFonts w:eastAsia="Times New Roman"/>
          <w:lang w:eastAsia="ja-JP"/>
        </w:rPr>
        <w:t xml:space="preserve">The IE </w:t>
      </w:r>
      <w:r w:rsidRPr="001F58CF">
        <w:rPr>
          <w:rFonts w:eastAsia="宋体"/>
          <w:i/>
          <w:lang w:eastAsia="zh-CN"/>
        </w:rPr>
        <w:t xml:space="preserve">IAB-IP-AddressIndex </w:t>
      </w:r>
      <w:r w:rsidRPr="001F58CF">
        <w:rPr>
          <w:rFonts w:eastAsia="Times New Roman"/>
          <w:lang w:eastAsia="ja-JP"/>
        </w:rPr>
        <w:t>is used to identify a configuration of an IP address.</w:t>
      </w:r>
    </w:p>
    <w:p w14:paraId="2F71BEB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宋体" w:hAnsi="Arial"/>
          <w:b/>
          <w:i/>
          <w:iCs/>
          <w:lang w:eastAsia="zh-CN"/>
        </w:rPr>
        <w:t>IAB-IP-AddressIndex</w:t>
      </w:r>
      <w:r w:rsidRPr="001F58CF">
        <w:rPr>
          <w:rFonts w:ascii="Arial" w:eastAsia="Times New Roman" w:hAnsi="Arial"/>
          <w:b/>
          <w:lang w:eastAsia="ja-JP"/>
        </w:rPr>
        <w:t xml:space="preserve"> information element</w:t>
      </w:r>
    </w:p>
    <w:p w14:paraId="39ADE1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EA9F0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TAG-IABIPADDRESSINDEX-START</w:t>
      </w:r>
    </w:p>
    <w:p w14:paraId="386E57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B67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IAB-IP-AddressIndex-r16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(1..maxIAB-IP-Address-r16)</w:t>
      </w:r>
    </w:p>
    <w:p w14:paraId="426440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139E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TAG-IABIPADDRESSINDEX-STOP</w:t>
      </w:r>
    </w:p>
    <w:p w14:paraId="5AB81F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49F91D4" w14:textId="77777777" w:rsidR="001F58CF" w:rsidRPr="001F58CF" w:rsidRDefault="001F58CF" w:rsidP="001F58CF">
      <w:pPr>
        <w:overflowPunct w:val="0"/>
        <w:autoSpaceDE w:val="0"/>
        <w:autoSpaceDN w:val="0"/>
        <w:adjustRightInd w:val="0"/>
        <w:textAlignment w:val="baseline"/>
        <w:rPr>
          <w:rFonts w:eastAsia="宋体"/>
          <w:lang w:eastAsia="zh-CN"/>
        </w:rPr>
      </w:pPr>
    </w:p>
    <w:p w14:paraId="58AA6CE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41" w:name="_Toc52837360"/>
      <w:bookmarkStart w:id="342" w:name="_Toc52838368"/>
      <w:bookmarkStart w:id="343" w:name="_Toc5300700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宋体" w:hAnsi="Arial"/>
          <w:i/>
          <w:iCs/>
          <w:sz w:val="24"/>
          <w:lang w:eastAsia="zh-CN"/>
        </w:rPr>
        <w:t>IAB-IP-Usage</w:t>
      </w:r>
      <w:bookmarkEnd w:id="341"/>
      <w:bookmarkEnd w:id="342"/>
      <w:bookmarkEnd w:id="343"/>
    </w:p>
    <w:p w14:paraId="1D208933" w14:textId="77777777" w:rsidR="001F58CF" w:rsidRPr="001F58CF" w:rsidRDefault="001F58CF" w:rsidP="001F58CF">
      <w:pPr>
        <w:overflowPunct w:val="0"/>
        <w:autoSpaceDE w:val="0"/>
        <w:autoSpaceDN w:val="0"/>
        <w:adjustRightInd w:val="0"/>
        <w:textAlignment w:val="baseline"/>
        <w:rPr>
          <w:rFonts w:eastAsia="MS Mincho"/>
          <w:lang w:eastAsia="ja-JP"/>
        </w:rPr>
      </w:pPr>
      <w:r w:rsidRPr="001F58CF">
        <w:rPr>
          <w:rFonts w:eastAsia="Times New Roman"/>
          <w:lang w:eastAsia="ja-JP"/>
        </w:rPr>
        <w:t xml:space="preserve">The IE </w:t>
      </w:r>
      <w:r w:rsidRPr="001F58CF">
        <w:rPr>
          <w:rFonts w:eastAsia="宋体"/>
          <w:i/>
          <w:lang w:eastAsia="zh-CN"/>
        </w:rPr>
        <w:t xml:space="preserve">IAB-IP-Usage </w:t>
      </w:r>
      <w:r w:rsidRPr="001F58CF">
        <w:rPr>
          <w:rFonts w:eastAsia="Times New Roman"/>
          <w:lang w:eastAsia="ja-JP"/>
        </w:rPr>
        <w:t xml:space="preserve">is used to indicate the usage of the </w:t>
      </w:r>
      <w:r w:rsidRPr="001F58CF">
        <w:rPr>
          <w:rFonts w:eastAsia="宋体"/>
          <w:lang w:eastAsia="zh-CN"/>
        </w:rPr>
        <w:t>assigned</w:t>
      </w:r>
      <w:r w:rsidRPr="001F58CF">
        <w:rPr>
          <w:rFonts w:eastAsia="Times New Roman"/>
          <w:lang w:eastAsia="ja-JP"/>
        </w:rPr>
        <w:t xml:space="preserve"> IP address/prefix.</w:t>
      </w:r>
    </w:p>
    <w:p w14:paraId="043C349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宋体" w:hAnsi="Arial"/>
          <w:b/>
          <w:i/>
          <w:iCs/>
          <w:lang w:eastAsia="zh-CN"/>
        </w:rPr>
        <w:t>IAB-IP-Usage</w:t>
      </w:r>
      <w:r w:rsidRPr="001F58CF">
        <w:rPr>
          <w:rFonts w:ascii="Arial" w:eastAsia="Times New Roman" w:hAnsi="Arial"/>
          <w:b/>
          <w:lang w:eastAsia="ja-JP"/>
        </w:rPr>
        <w:t xml:space="preserve"> information element</w:t>
      </w:r>
    </w:p>
    <w:p w14:paraId="14BAF8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3D45B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TAG-IAB-IP-USAGE-START</w:t>
      </w:r>
    </w:p>
    <w:p w14:paraId="64BC44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C64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IAB-IP-Usage-r16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{f1-c, f1-U, non-F1, spare}</w:t>
      </w:r>
    </w:p>
    <w:p w14:paraId="7BD1DE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01D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TAG-IAB-IP-USAGE-STOP</w:t>
      </w:r>
    </w:p>
    <w:p w14:paraId="459BA4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EF99C5E"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8F0AFE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4" w:name="_Toc52837361"/>
      <w:bookmarkStart w:id="345" w:name="_Toc52838369"/>
      <w:bookmarkStart w:id="346" w:name="_Toc53007009"/>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sz w:val="24"/>
          <w:lang w:eastAsia="ja-JP"/>
        </w:rPr>
        <w:t>LoggingDuration</w:t>
      </w:r>
      <w:bookmarkEnd w:id="344"/>
      <w:bookmarkEnd w:id="345"/>
      <w:bookmarkEnd w:id="346"/>
    </w:p>
    <w:p w14:paraId="5499A841"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w:t>
      </w:r>
      <w:r w:rsidRPr="001F58CF">
        <w:rPr>
          <w:rFonts w:eastAsia="Times New Roman"/>
          <w:i/>
          <w:lang w:eastAsia="ja-JP"/>
        </w:rPr>
        <w:t>LoggingDuration</w:t>
      </w:r>
      <w:r w:rsidRPr="001F58CF">
        <w:rPr>
          <w:rFonts w:eastAsia="Times New Roman"/>
          <w:lang w:eastAsia="ja-JP"/>
        </w:rPr>
        <w:t xml:space="preserve"> indicates the duration for which UE is requested to perform measurement logging</w:t>
      </w:r>
      <w:r w:rsidRPr="001F58CF">
        <w:rPr>
          <w:rFonts w:eastAsia="Times New Roman"/>
          <w:iCs/>
          <w:lang w:eastAsia="ja-JP"/>
        </w:rPr>
        <w:t>.</w:t>
      </w:r>
      <w:r w:rsidRPr="001F58CF">
        <w:rPr>
          <w:rFonts w:eastAsia="Times New Roman"/>
          <w:lang w:eastAsia="ja-JP"/>
        </w:rPr>
        <w:t xml:space="preserve"> </w:t>
      </w:r>
      <w:r w:rsidRPr="001F58CF">
        <w:rPr>
          <w:rFonts w:eastAsia="Times New Roman"/>
          <w:iCs/>
          <w:lang w:eastAsia="ja-JP"/>
        </w:rPr>
        <w:t>Value min10 corresponds to 10 minutes, value min20 corresponds to 20 minutes and so on.</w:t>
      </w:r>
    </w:p>
    <w:p w14:paraId="25D8B64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LoggingDuration </w:t>
      </w:r>
      <w:r w:rsidRPr="001F58CF">
        <w:rPr>
          <w:rFonts w:ascii="Arial" w:eastAsia="Times New Roman" w:hAnsi="Arial"/>
          <w:b/>
          <w:lang w:eastAsia="ja-JP"/>
        </w:rPr>
        <w:t>information element</w:t>
      </w:r>
    </w:p>
    <w:p w14:paraId="05D6AF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8128B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TAG-LOGGINGDURATION-START</w:t>
      </w:r>
    </w:p>
    <w:p w14:paraId="1A8286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6BF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LoggingDuration-r16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12AE79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min10, min20, min40, min60, min90, min120, spare2, spare1}</w:t>
      </w:r>
    </w:p>
    <w:p w14:paraId="4A85C9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9713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TAG-LOGGINGDURATION-STOP</w:t>
      </w:r>
    </w:p>
    <w:p w14:paraId="03D2B4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56BAD51" w14:textId="77777777" w:rsidR="001F58CF" w:rsidRPr="001F58CF" w:rsidRDefault="001F58CF" w:rsidP="001F58CF">
      <w:pPr>
        <w:overflowPunct w:val="0"/>
        <w:autoSpaceDE w:val="0"/>
        <w:autoSpaceDN w:val="0"/>
        <w:adjustRightInd w:val="0"/>
        <w:textAlignment w:val="baseline"/>
        <w:rPr>
          <w:rFonts w:eastAsia="Times New Roman"/>
          <w:iCs/>
          <w:lang w:eastAsia="ja-JP"/>
        </w:rPr>
      </w:pPr>
    </w:p>
    <w:p w14:paraId="4EE4D84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7" w:name="_Toc52837362"/>
      <w:bookmarkStart w:id="348" w:name="_Toc52838370"/>
      <w:bookmarkStart w:id="349" w:name="_Toc5300701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LoggingInterval</w:t>
      </w:r>
      <w:bookmarkEnd w:id="347"/>
      <w:bookmarkEnd w:id="348"/>
      <w:bookmarkEnd w:id="349"/>
    </w:p>
    <w:p w14:paraId="3C4A5CE2"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w:t>
      </w:r>
      <w:r w:rsidRPr="001F58CF">
        <w:rPr>
          <w:rFonts w:eastAsia="Times New Roman"/>
          <w:i/>
          <w:lang w:eastAsia="ja-JP"/>
        </w:rPr>
        <w:t>LoggingInterval</w:t>
      </w:r>
      <w:r w:rsidRPr="001F58CF">
        <w:rPr>
          <w:rFonts w:eastAsia="Times New Roman"/>
          <w:lang w:eastAsia="ja-JP"/>
        </w:rPr>
        <w:t xml:space="preserve"> indicates the periodicity for logging measurement results</w:t>
      </w:r>
      <w:r w:rsidRPr="001F58CF">
        <w:rPr>
          <w:rFonts w:eastAsia="Times New Roman"/>
          <w:iCs/>
          <w:lang w:eastAsia="ja-JP"/>
        </w:rPr>
        <w:t>.</w:t>
      </w:r>
      <w:r w:rsidRPr="001F58CF">
        <w:rPr>
          <w:rFonts w:eastAsia="Times New Roman"/>
          <w:lang w:eastAsia="ja-JP"/>
        </w:rPr>
        <w:t xml:space="preserve"> </w:t>
      </w:r>
      <w:r w:rsidRPr="001F58CF">
        <w:rPr>
          <w:rFonts w:eastAsia="Times New Roman"/>
          <w:iCs/>
          <w:lang w:eastAsia="ja-JP"/>
        </w:rPr>
        <w:t xml:space="preserve">Value ms1280 corresponds to 1.28s, value ms2560 corresponds to 2.56s and so on. Value infinity means it is equal to the configured value of the </w:t>
      </w:r>
      <w:r w:rsidRPr="001F58CF">
        <w:rPr>
          <w:rFonts w:eastAsia="Times New Roman"/>
          <w:i/>
          <w:lang w:eastAsia="ja-JP"/>
        </w:rPr>
        <w:t>LoggingDuration</w:t>
      </w:r>
      <w:r w:rsidRPr="001F58CF">
        <w:rPr>
          <w:rFonts w:eastAsia="Times New Roman"/>
          <w:iCs/>
          <w:lang w:eastAsia="ja-JP"/>
        </w:rPr>
        <w:t xml:space="preserve"> IE.</w:t>
      </w:r>
    </w:p>
    <w:p w14:paraId="0BDA275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LoggingInterval </w:t>
      </w:r>
      <w:r w:rsidRPr="001F58CF">
        <w:rPr>
          <w:rFonts w:ascii="Arial" w:eastAsia="Times New Roman" w:hAnsi="Arial"/>
          <w:b/>
          <w:lang w:eastAsia="ja-JP"/>
        </w:rPr>
        <w:t>information element</w:t>
      </w:r>
    </w:p>
    <w:p w14:paraId="4B2300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8D34F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TAG-LOGGINGINTERVAL-START</w:t>
      </w:r>
    </w:p>
    <w:p w14:paraId="7D9150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C779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LoggingInterval-r16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617BF9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ms320, ms640, ms1280, ms2560, ms5120, ms10240, ms20480,</w:t>
      </w:r>
    </w:p>
    <w:p w14:paraId="6C2F21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ms30720, ms40960, ms61440 , infinity}</w:t>
      </w:r>
    </w:p>
    <w:p w14:paraId="672DE4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AC1B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TAG-LOGGINGINTERVAL-STOP</w:t>
      </w:r>
    </w:p>
    <w:p w14:paraId="73B9CA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99EDADA" w14:textId="77777777" w:rsidR="001F58CF" w:rsidRPr="001F58CF" w:rsidRDefault="001F58CF" w:rsidP="001F58CF">
      <w:pPr>
        <w:overflowPunct w:val="0"/>
        <w:autoSpaceDE w:val="0"/>
        <w:autoSpaceDN w:val="0"/>
        <w:adjustRightInd w:val="0"/>
        <w:textAlignment w:val="baseline"/>
        <w:rPr>
          <w:rFonts w:eastAsia="Yu Mincho"/>
          <w:lang w:eastAsia="ja-JP"/>
        </w:rPr>
      </w:pPr>
    </w:p>
    <w:p w14:paraId="1E3EB3B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0" w:name="_Toc52837363"/>
      <w:bookmarkStart w:id="351" w:name="_Toc52838371"/>
      <w:bookmarkStart w:id="352" w:name="_Toc5300701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LogMeasResultListBT</w:t>
      </w:r>
      <w:bookmarkEnd w:id="350"/>
      <w:bookmarkEnd w:id="351"/>
      <w:bookmarkEnd w:id="352"/>
    </w:p>
    <w:p w14:paraId="66822BA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zh-CN"/>
        </w:rPr>
        <w:t>LogMeasResultListBT</w:t>
      </w:r>
      <w:r w:rsidRPr="001F58CF">
        <w:rPr>
          <w:rFonts w:eastAsia="Times New Roman"/>
          <w:iCs/>
          <w:lang w:eastAsia="ja-JP"/>
        </w:rPr>
        <w:t xml:space="preserve"> covers </w:t>
      </w:r>
      <w:r w:rsidRPr="001F58CF">
        <w:rPr>
          <w:rFonts w:eastAsia="Times New Roman"/>
          <w:lang w:eastAsia="ja-JP"/>
        </w:rPr>
        <w:t>measured results for</w:t>
      </w:r>
      <w:r w:rsidRPr="001F58CF">
        <w:rPr>
          <w:rFonts w:eastAsia="Times New Roman"/>
          <w:lang w:eastAsia="zh-CN"/>
        </w:rPr>
        <w:t xml:space="preserve"> Bluetooth</w:t>
      </w:r>
      <w:r w:rsidRPr="001F58CF">
        <w:rPr>
          <w:rFonts w:eastAsia="Times New Roman"/>
          <w:lang w:eastAsia="ja-JP"/>
        </w:rPr>
        <w:t>.</w:t>
      </w:r>
    </w:p>
    <w:p w14:paraId="2AD0B4C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LogMeasResultListBT</w:t>
      </w:r>
      <w:r w:rsidRPr="001F58CF">
        <w:rPr>
          <w:rFonts w:ascii="Arial" w:eastAsia="Times New Roman" w:hAnsi="Arial"/>
          <w:b/>
          <w:bCs/>
          <w:i/>
          <w:iCs/>
          <w:lang w:eastAsia="ja-JP"/>
        </w:rPr>
        <w:t xml:space="preserve"> </w:t>
      </w:r>
      <w:r w:rsidRPr="001F58CF">
        <w:rPr>
          <w:rFonts w:ascii="Arial" w:eastAsia="Times New Roman" w:hAnsi="Arial"/>
          <w:b/>
          <w:lang w:eastAsia="ja-JP"/>
        </w:rPr>
        <w:t>information element</w:t>
      </w:r>
    </w:p>
    <w:p w14:paraId="23B30D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72757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TAG-LOGMEASRESULTLISTBT-START</w:t>
      </w:r>
    </w:p>
    <w:p w14:paraId="2B6084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631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algun Gothic" w:hAnsi="Courier New"/>
          <w:noProof/>
          <w:sz w:val="16"/>
          <w:lang w:eastAsia="en-GB"/>
        </w:rPr>
        <w:t xml:space="preserve">LogMeasResultListBT-r16 ::= </w:t>
      </w:r>
      <w:r w:rsidRPr="001F58CF">
        <w:rPr>
          <w:rFonts w:ascii="Courier New" w:eastAsia="Times New Roman" w:hAnsi="Courier New"/>
          <w:noProof/>
          <w:color w:val="993366"/>
          <w:sz w:val="16"/>
          <w:lang w:eastAsia="en-GB"/>
        </w:rPr>
        <w:t>SEQUENCE</w:t>
      </w:r>
      <w:r w:rsidRPr="001F58CF">
        <w:rPr>
          <w:rFonts w:ascii="Courier New" w:eastAsia="Malgun Gothic"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Malgun Gothic" w:hAnsi="Courier New"/>
          <w:noProof/>
          <w:sz w:val="16"/>
          <w:lang w:eastAsia="en-GB"/>
        </w:rPr>
        <w:t xml:space="preserve"> (1..maxBT-IdReport-r16))</w:t>
      </w:r>
      <w:r w:rsidRPr="001F58CF">
        <w:rPr>
          <w:rFonts w:ascii="Courier New" w:eastAsia="Malgun Gothic" w:hAnsi="Courier New"/>
          <w:noProof/>
          <w:color w:val="993366"/>
          <w:sz w:val="16"/>
          <w:lang w:eastAsia="en-GB"/>
        </w:rPr>
        <w:t xml:space="preserve"> OF</w:t>
      </w:r>
      <w:r w:rsidRPr="001F58CF">
        <w:rPr>
          <w:rFonts w:ascii="Courier New" w:eastAsia="Malgun Gothic" w:hAnsi="Courier New"/>
          <w:noProof/>
          <w:sz w:val="16"/>
          <w:lang w:eastAsia="en-GB"/>
        </w:rPr>
        <w:t xml:space="preserve"> LogMeasResultBT-r16</w:t>
      </w:r>
    </w:p>
    <w:p w14:paraId="3E5F3F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14F9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 xml:space="preserve">LogMeasResultBT-r16 ::= </w:t>
      </w:r>
      <w:r w:rsidRPr="001F58CF">
        <w:rPr>
          <w:rFonts w:ascii="Courier New" w:eastAsia="Malgun Gothic" w:hAnsi="Courier New"/>
          <w:noProof/>
          <w:color w:val="993366"/>
          <w:sz w:val="16"/>
          <w:lang w:eastAsia="en-GB"/>
        </w:rPr>
        <w:t>SEQUENCE</w:t>
      </w:r>
      <w:r w:rsidRPr="001F58CF">
        <w:rPr>
          <w:rFonts w:ascii="Courier New" w:eastAsia="Malgun Gothic" w:hAnsi="Courier New"/>
          <w:noProof/>
          <w:sz w:val="16"/>
          <w:lang w:eastAsia="en-GB"/>
        </w:rPr>
        <w:t xml:space="preserve"> {</w:t>
      </w:r>
    </w:p>
    <w:p w14:paraId="2AC6E7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bt-Addr-r16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Malgun Gothic"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Malgun Gothic" w:hAnsi="Courier New"/>
          <w:noProof/>
          <w:sz w:val="16"/>
          <w:lang w:eastAsia="en-GB"/>
        </w:rPr>
        <w:t xml:space="preserve"> (48)),</w:t>
      </w:r>
    </w:p>
    <w:p w14:paraId="2B9E9C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rssi-BT-r16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(-128..127)</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Malgun Gothic" w:hAnsi="Courier New"/>
          <w:noProof/>
          <w:sz w:val="16"/>
          <w:lang w:eastAsia="en-GB"/>
        </w:rPr>
        <w:t>,</w:t>
      </w:r>
    </w:p>
    <w:p w14:paraId="7EDD68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Malgun Gothic" w:hAnsi="Courier New"/>
          <w:noProof/>
          <w:sz w:val="16"/>
          <w:lang w:eastAsia="en-GB"/>
        </w:rPr>
        <w:t>...</w:t>
      </w:r>
    </w:p>
    <w:p w14:paraId="0F062A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Malgun Gothic" w:hAnsi="Courier New"/>
          <w:noProof/>
          <w:sz w:val="16"/>
          <w:lang w:eastAsia="en-GB"/>
        </w:rPr>
        <w:t>}</w:t>
      </w:r>
    </w:p>
    <w:p w14:paraId="7A9ABA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8C1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TAG-LOGMEASRESULTLISTBT-STOP</w:t>
      </w:r>
    </w:p>
    <w:p w14:paraId="0E2494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C6E8BD8" w14:textId="77777777" w:rsidR="001F58CF" w:rsidRPr="001F58CF"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F58CF" w14:paraId="60551C04" w14:textId="77777777" w:rsidTr="00FF108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F7967E"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sz w:val="18"/>
                <w:lang w:eastAsia="sv-SE"/>
              </w:rPr>
              <w:t>LogMeasResultListBT</w:t>
            </w:r>
            <w:r w:rsidRPr="001F58CF">
              <w:rPr>
                <w:rFonts w:ascii="Arial" w:eastAsia="Times New Roman" w:hAnsi="Arial"/>
                <w:b/>
                <w:bCs/>
                <w:i/>
                <w:iCs/>
                <w:sz w:val="18"/>
                <w:lang w:eastAsia="sv-SE"/>
              </w:rPr>
              <w:t xml:space="preserve"> </w:t>
            </w:r>
            <w:r w:rsidRPr="001F58CF">
              <w:rPr>
                <w:rFonts w:ascii="Arial" w:eastAsia="Times New Roman" w:hAnsi="Arial"/>
                <w:b/>
                <w:iCs/>
                <w:sz w:val="18"/>
                <w:lang w:eastAsia="en-GB"/>
              </w:rPr>
              <w:t>field descriptions</w:t>
            </w:r>
          </w:p>
        </w:tc>
      </w:tr>
      <w:tr w:rsidR="001F58CF" w:rsidRPr="001F58CF" w14:paraId="0E814394"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C20A0C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bt-Addr</w:t>
            </w:r>
          </w:p>
          <w:p w14:paraId="4AC54F5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This field indicates the Bluetooth public address of the Bluetooth beacon </w:t>
            </w:r>
            <w:r w:rsidRPr="001F58CF">
              <w:rPr>
                <w:rFonts w:ascii="Arial" w:eastAsia="Times New Roman" w:hAnsi="Arial"/>
                <w:sz w:val="18"/>
                <w:lang w:eastAsia="ko-KR"/>
              </w:rPr>
              <w:t>as defined in TS 37.355 [49]</w:t>
            </w:r>
            <w:r w:rsidRPr="001F58CF">
              <w:rPr>
                <w:rFonts w:ascii="Arial" w:eastAsia="Times New Roman" w:hAnsi="Arial"/>
                <w:sz w:val="18"/>
                <w:lang w:eastAsia="sv-SE"/>
              </w:rPr>
              <w:t>.</w:t>
            </w:r>
          </w:p>
        </w:tc>
      </w:tr>
      <w:tr w:rsidR="001F58CF" w:rsidRPr="001F58CF" w14:paraId="7481BB90"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00A342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sz w:val="18"/>
                <w:lang w:eastAsia="sv-SE"/>
              </w:rPr>
            </w:pPr>
            <w:r w:rsidRPr="001F58CF">
              <w:rPr>
                <w:rFonts w:ascii="Arial" w:eastAsia="Times New Roman" w:hAnsi="Arial"/>
                <w:b/>
                <w:i/>
                <w:sz w:val="18"/>
                <w:lang w:eastAsia="sv-SE"/>
              </w:rPr>
              <w:t>rssi-BT</w:t>
            </w:r>
          </w:p>
          <w:p w14:paraId="727E5B4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This field provides the beacon received signal strength indicator (RSSI) in dBm as defined in TS 37.355 [49].</w:t>
            </w:r>
          </w:p>
        </w:tc>
      </w:tr>
    </w:tbl>
    <w:p w14:paraId="300589CF" w14:textId="77777777" w:rsidR="001F58CF" w:rsidRPr="001F58CF" w:rsidRDefault="001F58CF" w:rsidP="001F58CF">
      <w:pPr>
        <w:overflowPunct w:val="0"/>
        <w:autoSpaceDE w:val="0"/>
        <w:autoSpaceDN w:val="0"/>
        <w:adjustRightInd w:val="0"/>
        <w:textAlignment w:val="baseline"/>
        <w:rPr>
          <w:rFonts w:eastAsia="Times New Roman"/>
          <w:lang w:eastAsia="zh-CN"/>
        </w:rPr>
      </w:pPr>
    </w:p>
    <w:p w14:paraId="5F84A5D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3" w:name="_Toc52837364"/>
      <w:bookmarkStart w:id="354" w:name="_Toc52838372"/>
      <w:bookmarkStart w:id="355" w:name="_Toc5300701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LogMeasResultListWLAN</w:t>
      </w:r>
      <w:bookmarkEnd w:id="353"/>
      <w:bookmarkEnd w:id="354"/>
      <w:bookmarkEnd w:id="355"/>
    </w:p>
    <w:p w14:paraId="7EDAE233"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zh-CN"/>
        </w:rPr>
        <w:t>LogMeasResultListWLAN</w:t>
      </w:r>
      <w:r w:rsidRPr="001F58CF">
        <w:rPr>
          <w:rFonts w:eastAsia="Times New Roman"/>
          <w:iCs/>
          <w:lang w:eastAsia="ja-JP"/>
        </w:rPr>
        <w:t xml:space="preserve"> covers </w:t>
      </w:r>
      <w:r w:rsidRPr="001F58CF">
        <w:rPr>
          <w:rFonts w:eastAsia="Times New Roman"/>
          <w:lang w:eastAsia="ja-JP"/>
        </w:rPr>
        <w:t>measured results for</w:t>
      </w:r>
      <w:r w:rsidRPr="001F58CF">
        <w:rPr>
          <w:rFonts w:eastAsia="Times New Roman"/>
          <w:lang w:eastAsia="zh-CN"/>
        </w:rPr>
        <w:t xml:space="preserve"> WLAN</w:t>
      </w:r>
      <w:r w:rsidRPr="001F58CF">
        <w:rPr>
          <w:rFonts w:eastAsia="Times New Roman"/>
          <w:lang w:eastAsia="ja-JP"/>
        </w:rPr>
        <w:t>.</w:t>
      </w:r>
    </w:p>
    <w:p w14:paraId="2E24A81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LogMeasResultListWLAN</w:t>
      </w:r>
      <w:r w:rsidRPr="001F58CF">
        <w:rPr>
          <w:rFonts w:ascii="Arial" w:eastAsia="Times New Roman" w:hAnsi="Arial"/>
          <w:b/>
          <w:bCs/>
          <w:i/>
          <w:iCs/>
          <w:lang w:eastAsia="ja-JP"/>
        </w:rPr>
        <w:t xml:space="preserve"> </w:t>
      </w:r>
      <w:r w:rsidRPr="001F58CF">
        <w:rPr>
          <w:rFonts w:ascii="Arial" w:eastAsia="Times New Roman" w:hAnsi="Arial"/>
          <w:b/>
          <w:lang w:eastAsia="ja-JP"/>
        </w:rPr>
        <w:t>information element</w:t>
      </w:r>
    </w:p>
    <w:p w14:paraId="4F51C4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EF551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TAG-LOGMEASRESULTLISTWLAN-START</w:t>
      </w:r>
    </w:p>
    <w:p w14:paraId="7447D9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7F81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LogMeasResultListWLAN-r16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Malgun Gothic"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Malgun Gothic" w:hAnsi="Courier New"/>
          <w:noProof/>
          <w:sz w:val="16"/>
          <w:lang w:eastAsia="en-GB"/>
        </w:rPr>
        <w:t xml:space="preserve"> (1..maxWLAN-Id-Report-r16))</w:t>
      </w:r>
      <w:r w:rsidRPr="001F58CF">
        <w:rPr>
          <w:rFonts w:ascii="Courier New" w:eastAsia="Malgun Gothic" w:hAnsi="Courier New"/>
          <w:noProof/>
          <w:color w:val="993366"/>
          <w:sz w:val="16"/>
          <w:lang w:eastAsia="en-GB"/>
        </w:rPr>
        <w:t xml:space="preserve"> OF</w:t>
      </w:r>
      <w:r w:rsidRPr="001F58CF">
        <w:rPr>
          <w:rFonts w:ascii="Courier New" w:eastAsia="Malgun Gothic" w:hAnsi="Courier New"/>
          <w:noProof/>
          <w:sz w:val="16"/>
          <w:lang w:eastAsia="en-GB"/>
        </w:rPr>
        <w:t xml:space="preserve"> LogMeasResultWLAN-r16</w:t>
      </w:r>
    </w:p>
    <w:p w14:paraId="4D89C5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3979EC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LogMeasResultWLAN-r16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Malgun Gothic" w:hAnsi="Courier New"/>
          <w:noProof/>
          <w:sz w:val="16"/>
          <w:lang w:eastAsia="en-GB"/>
        </w:rPr>
        <w:t xml:space="preserve"> {</w:t>
      </w:r>
    </w:p>
    <w:p w14:paraId="15731C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wlan-Identifiers-r16</w:t>
      </w: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WLAN-Identifiers-r16,</w:t>
      </w:r>
    </w:p>
    <w:p w14:paraId="7C28B6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rssiWLAN-r16</w:t>
      </w: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WLAN-RSSI-Range-r16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Malgun Gothic" w:hAnsi="Courier New"/>
          <w:noProof/>
          <w:sz w:val="16"/>
          <w:lang w:eastAsia="en-GB"/>
        </w:rPr>
        <w:t>,</w:t>
      </w:r>
    </w:p>
    <w:p w14:paraId="40EADA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rtt-WLAN-r16</w:t>
      </w: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WLAN-RTT-r16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Malgun Gothic" w:hAnsi="Courier New"/>
          <w:noProof/>
          <w:sz w:val="16"/>
          <w:lang w:eastAsia="en-GB"/>
        </w:rPr>
        <w:t>,</w:t>
      </w:r>
    </w:p>
    <w:p w14:paraId="0CDE59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t>
      </w:r>
    </w:p>
    <w:p w14:paraId="490AE0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w:t>
      </w:r>
    </w:p>
    <w:p w14:paraId="415CF2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5DD6B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WLAN-Identifiers-r16 ::=         </w:t>
      </w:r>
      <w:r w:rsidRPr="001F58CF">
        <w:rPr>
          <w:rFonts w:ascii="Courier New" w:eastAsia="Times New Roman" w:hAnsi="Courier New"/>
          <w:noProof/>
          <w:color w:val="993366"/>
          <w:sz w:val="16"/>
          <w:lang w:eastAsia="en-GB"/>
        </w:rPr>
        <w:t>SEQUENCE</w:t>
      </w:r>
      <w:r w:rsidRPr="001F58CF">
        <w:rPr>
          <w:rFonts w:ascii="Courier New" w:eastAsia="Malgun Gothic" w:hAnsi="Courier New"/>
          <w:noProof/>
          <w:sz w:val="16"/>
          <w:lang w:eastAsia="en-GB"/>
        </w:rPr>
        <w:t xml:space="preserve"> {</w:t>
      </w:r>
    </w:p>
    <w:p w14:paraId="3A7264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ssid-r16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173EF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bssid-r16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A7B5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hessid-r16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7E109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p>
    <w:p w14:paraId="7F3E13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B87E8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7FD50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WLAN-RSSI-Range-r16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(0..141)</w:t>
      </w:r>
    </w:p>
    <w:p w14:paraId="4C15C0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02D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bookmarkStart w:id="356" w:name="_Hlk52919392"/>
      <w:bookmarkStart w:id="357" w:name="_Hlk52919288"/>
      <w:r w:rsidRPr="001F58CF">
        <w:rPr>
          <w:rFonts w:ascii="Courier New" w:eastAsia="Malgun Gothic" w:hAnsi="Courier New"/>
          <w:noProof/>
          <w:sz w:val="16"/>
          <w:lang w:eastAsia="en-GB"/>
        </w:rPr>
        <w:t>WLAN-RTT-r16 ::=</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Malgun Gothic" w:hAnsi="Courier New"/>
          <w:noProof/>
          <w:sz w:val="16"/>
          <w:lang w:eastAsia="en-GB"/>
        </w:rPr>
        <w:t xml:space="preserve"> {</w:t>
      </w:r>
    </w:p>
    <w:p w14:paraId="456469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rttValue-r16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Malgun Gothic" w:hAnsi="Courier New"/>
          <w:noProof/>
          <w:sz w:val="16"/>
          <w:lang w:eastAsia="en-GB"/>
        </w:rPr>
        <w:t xml:space="preserve"> (0..16777215),</w:t>
      </w:r>
    </w:p>
    <w:p w14:paraId="382BCF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rttUnits-r16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Malgun Gothic" w:hAnsi="Courier New"/>
          <w:noProof/>
          <w:sz w:val="16"/>
          <w:lang w:eastAsia="en-GB"/>
        </w:rPr>
        <w:t xml:space="preserve"> {</w:t>
      </w:r>
    </w:p>
    <w:p w14:paraId="03C0BD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microseconds,</w:t>
      </w:r>
    </w:p>
    <w:p w14:paraId="143EF0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hundredsofnanoseconds,</w:t>
      </w:r>
    </w:p>
    <w:p w14:paraId="4D9CC5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tensofnanoseconds,</w:t>
      </w:r>
    </w:p>
    <w:p w14:paraId="123F5A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nanoseconds,</w:t>
      </w:r>
    </w:p>
    <w:p w14:paraId="23786E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tenthsofnanoseconds,</w:t>
      </w:r>
    </w:p>
    <w:p w14:paraId="5E3225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t>
      </w:r>
    </w:p>
    <w:p w14:paraId="44CB91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lastRenderedPageBreak/>
        <w:t xml:space="preserve">    </w:t>
      </w:r>
      <w:r w:rsidRPr="001F58CF">
        <w:rPr>
          <w:rFonts w:ascii="Courier New" w:eastAsia="Malgun Gothic" w:hAnsi="Courier New"/>
          <w:noProof/>
          <w:sz w:val="16"/>
          <w:lang w:eastAsia="en-GB"/>
        </w:rPr>
        <w:t>rttAccuracy-r16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Malgun Gothic" w:hAnsi="Courier New"/>
          <w:noProof/>
          <w:sz w:val="16"/>
          <w:lang w:eastAsia="en-GB"/>
        </w:rPr>
        <w:t xml:space="preserve"> (0..255)</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Malgun Gothic" w:hAnsi="Courier New"/>
          <w:noProof/>
          <w:sz w:val="16"/>
          <w:lang w:eastAsia="en-GB"/>
        </w:rPr>
        <w:t>,</w:t>
      </w:r>
    </w:p>
    <w:p w14:paraId="50A6C8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w:t>
      </w:r>
    </w:p>
    <w:p w14:paraId="29680B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w:t>
      </w:r>
    </w:p>
    <w:bookmarkEnd w:id="356"/>
    <w:p w14:paraId="177C14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57"/>
    <w:p w14:paraId="0E3A20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6F53F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TAG-LOGMEASRESULTLISTWLAN-STOP</w:t>
      </w:r>
    </w:p>
    <w:p w14:paraId="6991E711" w14:textId="77777777" w:rsidR="001F58CF" w:rsidRPr="001F58CF" w:rsidRDefault="001F58CF" w:rsidP="001F58C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F58CF" w14:paraId="2F60FB6A" w14:textId="77777777" w:rsidTr="00FF108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5A61A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sz w:val="18"/>
                <w:lang w:eastAsia="sv-SE"/>
              </w:rPr>
              <w:t>LogMeasResultListWLAN</w:t>
            </w:r>
            <w:r w:rsidRPr="001F58CF">
              <w:rPr>
                <w:rFonts w:ascii="Arial" w:eastAsia="Times New Roman" w:hAnsi="Arial"/>
                <w:b/>
                <w:bCs/>
                <w:i/>
                <w:iCs/>
                <w:sz w:val="18"/>
                <w:lang w:eastAsia="sv-SE"/>
              </w:rPr>
              <w:t xml:space="preserve"> </w:t>
            </w:r>
            <w:r w:rsidRPr="001F58CF">
              <w:rPr>
                <w:rFonts w:ascii="Arial" w:eastAsia="Times New Roman" w:hAnsi="Arial"/>
                <w:b/>
                <w:iCs/>
                <w:sz w:val="18"/>
                <w:lang w:eastAsia="en-GB"/>
              </w:rPr>
              <w:t>field descriptions</w:t>
            </w:r>
          </w:p>
        </w:tc>
      </w:tr>
      <w:tr w:rsidR="001F58CF" w:rsidRPr="001F58CF" w14:paraId="2FA3D2E2"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699F0BE" w14:textId="77777777" w:rsidR="001F58CF" w:rsidRPr="001F58CF" w:rsidRDefault="001F58CF" w:rsidP="001F58CF">
            <w:pPr>
              <w:keepLines/>
              <w:overflowPunct w:val="0"/>
              <w:autoSpaceDE w:val="0"/>
              <w:autoSpaceDN w:val="0"/>
              <w:adjustRightInd w:val="0"/>
              <w:spacing w:after="0"/>
              <w:textAlignment w:val="baseline"/>
              <w:rPr>
                <w:rFonts w:ascii="Arial" w:eastAsia="Malgun Gothic" w:hAnsi="Arial"/>
                <w:b/>
                <w:bCs/>
                <w:i/>
                <w:kern w:val="2"/>
                <w:sz w:val="18"/>
                <w:lang w:eastAsia="ko-KR"/>
              </w:rPr>
            </w:pPr>
            <w:r w:rsidRPr="001F58CF">
              <w:rPr>
                <w:rFonts w:ascii="Arial" w:eastAsia="Malgun Gothic" w:hAnsi="Arial"/>
                <w:b/>
                <w:bCs/>
                <w:i/>
                <w:kern w:val="2"/>
                <w:sz w:val="18"/>
                <w:lang w:eastAsia="ko-KR"/>
              </w:rPr>
              <w:t>Bssid</w:t>
            </w:r>
          </w:p>
          <w:p w14:paraId="4AB57DB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Malgun Gothic" w:hAnsi="Arial"/>
                <w:bCs/>
                <w:kern w:val="2"/>
                <w:sz w:val="18"/>
                <w:lang w:eastAsia="ko-KR"/>
              </w:rPr>
              <w:t>Basic Service Set Identifier (BSSID) defined in IEEE 802.11-2012 [50].</w:t>
            </w:r>
          </w:p>
        </w:tc>
      </w:tr>
      <w:tr w:rsidR="001F58CF" w:rsidRPr="001F58CF" w14:paraId="5EF103A9"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ADDEAF0" w14:textId="77777777" w:rsidR="001F58CF" w:rsidRPr="001F58CF" w:rsidRDefault="001F58CF" w:rsidP="001F58CF">
            <w:pPr>
              <w:keepLines/>
              <w:overflowPunct w:val="0"/>
              <w:autoSpaceDE w:val="0"/>
              <w:autoSpaceDN w:val="0"/>
              <w:adjustRightInd w:val="0"/>
              <w:spacing w:after="0"/>
              <w:textAlignment w:val="baseline"/>
              <w:rPr>
                <w:rFonts w:ascii="Arial" w:eastAsia="Malgun Gothic" w:hAnsi="Arial"/>
                <w:b/>
                <w:bCs/>
                <w:i/>
                <w:kern w:val="2"/>
                <w:sz w:val="18"/>
                <w:lang w:eastAsia="ko-KR"/>
              </w:rPr>
            </w:pPr>
            <w:r w:rsidRPr="001F58CF">
              <w:rPr>
                <w:rFonts w:ascii="Arial" w:eastAsia="Malgun Gothic" w:hAnsi="Arial"/>
                <w:b/>
                <w:bCs/>
                <w:i/>
                <w:kern w:val="2"/>
                <w:sz w:val="18"/>
                <w:lang w:eastAsia="ko-KR"/>
              </w:rPr>
              <w:t>Hessid</w:t>
            </w:r>
          </w:p>
          <w:p w14:paraId="6E8AD3E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Malgun Gothic" w:hAnsi="Arial"/>
                <w:bCs/>
                <w:kern w:val="2"/>
                <w:sz w:val="18"/>
                <w:lang w:eastAsia="ko-KR"/>
              </w:rPr>
              <w:t>Homogenous Extended Service Set Identifier (HESSID) defined in IEEE 802.11-2012 [50].</w:t>
            </w:r>
          </w:p>
        </w:tc>
      </w:tr>
      <w:tr w:rsidR="001F58CF" w:rsidRPr="001F58CF" w14:paraId="7309549F"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F265F3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F58CF">
              <w:rPr>
                <w:rFonts w:ascii="Arial" w:eastAsia="Times New Roman" w:hAnsi="Arial"/>
                <w:b/>
                <w:i/>
                <w:sz w:val="18"/>
                <w:lang w:eastAsia="en-GB"/>
              </w:rPr>
              <w:t>rssiWLAN</w:t>
            </w:r>
          </w:p>
          <w:p w14:paraId="5E1F54E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Measured WLAN RSSI result in dBm.</w:t>
            </w:r>
            <w:r w:rsidRPr="001F58CF">
              <w:rPr>
                <w:rFonts w:ascii="Arial" w:eastAsia="Times New Roman" w:hAnsi="Arial"/>
                <w:sz w:val="18"/>
                <w:lang w:eastAsia="ja-JP"/>
              </w:rPr>
              <w:t xml:space="preserve"> </w:t>
            </w:r>
            <w:r w:rsidRPr="001F58CF">
              <w:rPr>
                <w:rFonts w:ascii="Arial" w:eastAsia="Malgun Gothic" w:hAnsi="Arial"/>
                <w:bCs/>
                <w:kern w:val="2"/>
                <w:sz w:val="18"/>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F58CF" w:rsidRPr="001F58CF" w14:paraId="7A7B46DE"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80039C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en-GB"/>
              </w:rPr>
              <w:t>rtt-</w:t>
            </w:r>
            <w:r w:rsidRPr="001F58CF">
              <w:rPr>
                <w:rFonts w:ascii="Arial" w:eastAsia="Times New Roman" w:hAnsi="Arial"/>
                <w:b/>
                <w:i/>
                <w:sz w:val="18"/>
                <w:lang w:eastAsia="sv-SE"/>
              </w:rPr>
              <w:t>WLAN</w:t>
            </w:r>
          </w:p>
          <w:p w14:paraId="4BB5048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 xml:space="preserve">This field provides the measured roundtrip time between the target device and WLAN AP and optionally the accuracy expressed as the standard deviation of the delay. Units for each of these are 1000ns, 100ns, 10ns, 1ns, and 0.1ns </w:t>
            </w:r>
            <w:r w:rsidRPr="001F58CF">
              <w:rPr>
                <w:rFonts w:ascii="Arial" w:eastAsia="Times New Roman" w:hAnsi="Arial"/>
                <w:sz w:val="18"/>
                <w:lang w:eastAsia="ko-KR"/>
              </w:rPr>
              <w:t>as defined in TS 37.355 [49]</w:t>
            </w:r>
            <w:r w:rsidRPr="001F58CF">
              <w:rPr>
                <w:rFonts w:ascii="Arial" w:eastAsia="Times New Roman" w:hAnsi="Arial"/>
                <w:sz w:val="18"/>
                <w:lang w:eastAsia="sv-SE"/>
              </w:rPr>
              <w:t>.</w:t>
            </w:r>
          </w:p>
        </w:tc>
      </w:tr>
      <w:tr w:rsidR="001F58CF" w:rsidRPr="001F58CF" w14:paraId="4E30553F"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65AA9B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rttValue</w:t>
            </w:r>
          </w:p>
          <w:p w14:paraId="3F2D76B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This field specifies the Round Trip Time (RTT) measurement between the target device and WLAN AP in units given by the field rttUnits</w:t>
            </w:r>
            <w:r w:rsidRPr="001F58CF">
              <w:rPr>
                <w:rFonts w:ascii="Arial" w:eastAsia="Times New Roman" w:hAnsi="Arial"/>
                <w:sz w:val="18"/>
                <w:lang w:eastAsia="ko-KR"/>
              </w:rPr>
              <w:t xml:space="preserve"> as defined in TS 37.355 [49]</w:t>
            </w:r>
            <w:r w:rsidRPr="001F58CF">
              <w:rPr>
                <w:rFonts w:ascii="Arial" w:eastAsia="Times New Roman" w:hAnsi="Arial"/>
                <w:sz w:val="18"/>
                <w:lang w:eastAsia="sv-SE"/>
              </w:rPr>
              <w:t>.</w:t>
            </w:r>
          </w:p>
        </w:tc>
      </w:tr>
      <w:tr w:rsidR="001F58CF" w:rsidRPr="001F58CF" w14:paraId="2ABC959C"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F433B0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rttUnits</w:t>
            </w:r>
          </w:p>
          <w:p w14:paraId="413BB5D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 xml:space="preserve">This field specifies the Units for the fields rttValue and rttAccuracy. The available Units are 1000ns, 100ns, 10ns, 1ns, and 0.1ns </w:t>
            </w:r>
            <w:r w:rsidRPr="001F58CF">
              <w:rPr>
                <w:rFonts w:ascii="Arial" w:eastAsia="Times New Roman" w:hAnsi="Arial"/>
                <w:sz w:val="18"/>
                <w:lang w:eastAsia="ko-KR"/>
              </w:rPr>
              <w:t>as defined in TS 37.355 [49]</w:t>
            </w:r>
            <w:r w:rsidRPr="001F58CF">
              <w:rPr>
                <w:rFonts w:ascii="Arial" w:eastAsia="Times New Roman" w:hAnsi="Arial"/>
                <w:sz w:val="18"/>
                <w:lang w:eastAsia="sv-SE"/>
              </w:rPr>
              <w:t>.</w:t>
            </w:r>
          </w:p>
        </w:tc>
      </w:tr>
      <w:tr w:rsidR="001F58CF" w:rsidRPr="001F58CF" w14:paraId="1691591E"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FC44F9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rttAccuracy</w:t>
            </w:r>
          </w:p>
          <w:p w14:paraId="492E76D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 xml:space="preserve">This field provides the estimated accuracy of the provided rttValue expressed as the standard deviation in units given by the field rttUnits </w:t>
            </w:r>
            <w:r w:rsidRPr="001F58CF">
              <w:rPr>
                <w:rFonts w:ascii="Arial" w:eastAsia="Times New Roman" w:hAnsi="Arial"/>
                <w:sz w:val="18"/>
                <w:lang w:eastAsia="ko-KR"/>
              </w:rPr>
              <w:t>as defined in TS 37.355 [49]</w:t>
            </w:r>
            <w:r w:rsidRPr="001F58CF">
              <w:rPr>
                <w:rFonts w:ascii="Arial" w:eastAsia="Times New Roman" w:hAnsi="Arial"/>
                <w:sz w:val="18"/>
                <w:lang w:eastAsia="sv-SE"/>
              </w:rPr>
              <w:t>.</w:t>
            </w:r>
          </w:p>
        </w:tc>
      </w:tr>
      <w:tr w:rsidR="001F58CF" w:rsidRPr="001F58CF" w14:paraId="77DF5328"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1148CEB" w14:textId="77777777" w:rsidR="001F58CF" w:rsidRPr="001F58CF" w:rsidRDefault="001F58CF" w:rsidP="001F58CF">
            <w:pPr>
              <w:keepLines/>
              <w:overflowPunct w:val="0"/>
              <w:autoSpaceDE w:val="0"/>
              <w:autoSpaceDN w:val="0"/>
              <w:adjustRightInd w:val="0"/>
              <w:spacing w:after="0"/>
              <w:textAlignment w:val="baseline"/>
              <w:rPr>
                <w:rFonts w:ascii="Arial" w:eastAsia="Malgun Gothic" w:hAnsi="Arial"/>
                <w:b/>
                <w:bCs/>
                <w:i/>
                <w:kern w:val="2"/>
                <w:sz w:val="18"/>
                <w:lang w:eastAsia="ko-KR"/>
              </w:rPr>
            </w:pPr>
            <w:r w:rsidRPr="001F58CF">
              <w:rPr>
                <w:rFonts w:ascii="Arial" w:eastAsia="Malgun Gothic" w:hAnsi="Arial"/>
                <w:b/>
                <w:bCs/>
                <w:i/>
                <w:kern w:val="2"/>
                <w:sz w:val="18"/>
                <w:lang w:eastAsia="ko-KR"/>
              </w:rPr>
              <w:t>Ssid</w:t>
            </w:r>
          </w:p>
          <w:p w14:paraId="6C6EF5F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Malgun Gothic" w:hAnsi="Arial"/>
                <w:bCs/>
                <w:kern w:val="2"/>
                <w:sz w:val="18"/>
                <w:lang w:eastAsia="ko-KR"/>
              </w:rPr>
              <w:t>Service Set Identifier (SSID) defined in IEEE 802.11-2012 [50].</w:t>
            </w:r>
          </w:p>
        </w:tc>
      </w:tr>
      <w:tr w:rsidR="001F58CF" w:rsidRPr="001F58CF" w14:paraId="0FE069B9"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D860F8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ko-KR"/>
              </w:rPr>
            </w:pPr>
            <w:r w:rsidRPr="001F58CF">
              <w:rPr>
                <w:rFonts w:ascii="Arial" w:eastAsia="Times New Roman" w:hAnsi="Arial"/>
                <w:b/>
                <w:i/>
                <w:sz w:val="18"/>
                <w:lang w:eastAsia="ko-KR"/>
              </w:rPr>
              <w:t>Wlan-Identifiers</w:t>
            </w:r>
          </w:p>
          <w:p w14:paraId="2B0F955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ko-KR"/>
              </w:rPr>
              <w:t>Indicates the WLAN parameters used for identification of the WLAN for which the measurement results are applicable.</w:t>
            </w:r>
          </w:p>
        </w:tc>
      </w:tr>
    </w:tbl>
    <w:p w14:paraId="2F44862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2DB0C2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8" w:name="_Toc52837365"/>
      <w:bookmarkStart w:id="359" w:name="_Toc52838373"/>
      <w:bookmarkStart w:id="360" w:name="_Toc5300701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OtherConfig</w:t>
      </w:r>
      <w:bookmarkEnd w:id="358"/>
      <w:bookmarkEnd w:id="359"/>
      <w:bookmarkEnd w:id="360"/>
    </w:p>
    <w:p w14:paraId="586E6F1D"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iCs/>
          <w:lang w:eastAsia="ja-JP"/>
        </w:rPr>
        <w:t>OtherConfig</w:t>
      </w:r>
      <w:r w:rsidRPr="001F58CF">
        <w:rPr>
          <w:rFonts w:eastAsia="Times New Roman"/>
          <w:iCs/>
          <w:lang w:eastAsia="ja-JP"/>
        </w:rPr>
        <w:t xml:space="preserve"> contains configuration related to </w:t>
      </w:r>
      <w:r w:rsidRPr="001F58CF">
        <w:rPr>
          <w:rFonts w:eastAsia="Times New Roman"/>
          <w:lang w:eastAsia="ja-JP"/>
        </w:rPr>
        <w:t xml:space="preserve">miscellaneous </w:t>
      </w:r>
      <w:r w:rsidRPr="001F58CF">
        <w:rPr>
          <w:rFonts w:eastAsia="Times New Roman"/>
          <w:iCs/>
          <w:lang w:eastAsia="ja-JP"/>
        </w:rPr>
        <w:t>other configurations.</w:t>
      </w:r>
    </w:p>
    <w:p w14:paraId="1FA98CD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F58CF">
        <w:rPr>
          <w:rFonts w:ascii="Arial" w:eastAsia="Times New Roman" w:hAnsi="Arial"/>
          <w:b/>
          <w:bCs/>
          <w:i/>
          <w:iCs/>
          <w:lang w:eastAsia="ja-JP"/>
        </w:rPr>
        <w:t xml:space="preserve">OtherConfig </w:t>
      </w:r>
      <w:r w:rsidRPr="001F58CF">
        <w:rPr>
          <w:rFonts w:ascii="Arial" w:eastAsia="Times New Roman" w:hAnsi="Arial"/>
          <w:b/>
          <w:bCs/>
          <w:iCs/>
          <w:lang w:eastAsia="ja-JP"/>
        </w:rPr>
        <w:t>information element</w:t>
      </w:r>
    </w:p>
    <w:p w14:paraId="468DF8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F8782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TAG-OTHERCONFIG-START</w:t>
      </w:r>
    </w:p>
    <w:p w14:paraId="1C9F2A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7F2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OtherConfig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A7111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delayBudgetReportingConfig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w:t>
      </w:r>
    </w:p>
    <w:p w14:paraId="5EBA1E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release                 </w:t>
      </w:r>
      <w:r w:rsidRPr="001F58CF">
        <w:rPr>
          <w:rFonts w:ascii="Courier New" w:eastAsia="Times New Roman" w:hAnsi="Courier New"/>
          <w:noProof/>
          <w:color w:val="993366"/>
          <w:sz w:val="16"/>
          <w:lang w:eastAsia="en-GB"/>
        </w:rPr>
        <w:t>NULL</w:t>
      </w:r>
      <w:r w:rsidRPr="001F58CF">
        <w:rPr>
          <w:rFonts w:ascii="Courier New" w:eastAsia="Times New Roman" w:hAnsi="Courier New"/>
          <w:noProof/>
          <w:sz w:val="16"/>
          <w:lang w:eastAsia="en-GB"/>
        </w:rPr>
        <w:t>,</w:t>
      </w:r>
    </w:p>
    <w:p w14:paraId="25204A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setup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w:t>
      </w:r>
    </w:p>
    <w:p w14:paraId="62DD49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delayBudgetReportingProhibitTimer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{s0, s0dot4, s0dot8, s1dot6, s3, s6, s12, s30}</w:t>
      </w:r>
    </w:p>
    <w:p w14:paraId="5E57BD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72034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978D5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B9C90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C31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OtherConfig-v1540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BF17D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overheatingAssistanceConfig     SetupRelease {OverheatingAssistanceConfig}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A59CA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1BD72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BCE02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CandidateServingFreqListNR-r16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(1..maxFreqIDC-r16))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ARFCN-ValueNR</w:t>
      </w:r>
    </w:p>
    <w:p w14:paraId="293DA4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D1CA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OtherConfig-v1610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759B3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idc-AssistanceConfig-r16                SetupRelease {IDC-AssistanceConfig-r16}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74EE9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drx-PreferenceConfig-r16                SetupRelease {DRX-PreferenceConfig-r16}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968BA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maxBW-PreferenceConfig-r16              SetupRelease {MaxBW-PreferenceConfig-r16}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1BDAF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maxCC-PreferenceConfig-r16              SetupRelease {MaxCC-PreferenceConfig-r16}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4F5EB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maxMIMO-LayerPreferenceConfig-r16       SetupRelease {MaxMIMO-LayerPreferenceConfig-r16}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966AF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minSchedulingOffsetPreferenceConfig-r16 SetupRelease {MinSchedulingOffsetPreferenceConfig-r16}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3635F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releasePreferenceConfig-r16             SetupRelease {ReleasePreferenceConfig-r16}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664D8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referenceTimePreferenceReporting-r16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5C6FE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btNameList-r16                          SetupRelease {BT-NameList-r16}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E0E58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wlanNameList-r16                        SetupRelease {WLAN-NameList-r16}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76BBD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sensorNameList-r16                      SetupRelease {Sensor-NameList-r16}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B4494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obtainCommonLocation-r16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0F28A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sl-AssistanceConfigNR-r16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3C5AC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1694D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458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OverheatingAssistanceConfig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A7F3E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overheatingIndicationProhibitTimer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{s0, s0dot5, s1, s2, s5, s10, s20, s30,</w:t>
      </w:r>
    </w:p>
    <w:p w14:paraId="5E9191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s60, s90, s120, s300, s600, spare3, spare2, spare1}</w:t>
      </w:r>
    </w:p>
    <w:p w14:paraId="117A85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44CFF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FF56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IDC-AssistanceConfig-r16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6937D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candidateServingFreqListNR-r16  CandidateServingFreqListNR-r16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34035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14DE3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41A7D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570E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DRX-PreferenceConfig-r16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1D750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drx-PreferenceProhibitTimer-r16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2C2BDD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s0, s0dot5, s1, s2, s3, s4, s5, s6, s7,</w:t>
      </w:r>
    </w:p>
    <w:p w14:paraId="29E46E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s8, s9, s10, s20, s30, spare2, spare1}</w:t>
      </w:r>
    </w:p>
    <w:p w14:paraId="3B7A60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0D4B5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C9B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MaxBW-PreferenceConfig-r16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F2084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maxBW-PreferenceProhibitTimer-r16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5D8D63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s0, s0dot5, s1, s2, s3, s4, s5, s6, s7,</w:t>
      </w:r>
    </w:p>
    <w:p w14:paraId="142414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s8, s9, s10, s20, s30, spare2, spare1}</w:t>
      </w:r>
    </w:p>
    <w:p w14:paraId="4730F6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C643F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714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MaxCC-PreferenceConfig-r16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19FE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maxCC-PreferenceProhibitTimer-r16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18517F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s0, s0dot5, s1, s2, s3, s4, s5, s6, s7,</w:t>
      </w:r>
    </w:p>
    <w:p w14:paraId="099726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s8, s9, s10, s20, s30, spare2, spare1}</w:t>
      </w:r>
    </w:p>
    <w:p w14:paraId="069F8F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251A3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F27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MaxMIMO-LayerPreferenceConfig-r16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7A725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maxMIMO-LayerPreferenceProhibitTimer-r16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425AC3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s0, s0dot5, s1, s2, s3, s4, s5, s6, s7,</w:t>
      </w:r>
    </w:p>
    <w:p w14:paraId="2F1313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s8, s9, s10, s20, s30, spare2, spare1}</w:t>
      </w:r>
    </w:p>
    <w:p w14:paraId="09F154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A4867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7B4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MinSchedulingOffsetPreferenceConfig-r16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67213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minSchedulingOffsetPreferenceProhibitTimer-r16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6163A6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s0, s0dot5, s1, s2, s3, s4, s5, s6, s7,</w:t>
      </w:r>
    </w:p>
    <w:p w14:paraId="46FBB1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s8, s9, s10, s20, s30, spare2, spare1}</w:t>
      </w:r>
    </w:p>
    <w:p w14:paraId="40E673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3F330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F7E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ReleasePreferenceConfig-r16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2ECB1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releasePreferenceProhibitTimer-r16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3D6A11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s0, s0dot5, s1, s2, s3, s4, s5, s6, s7,</w:t>
      </w:r>
    </w:p>
    <w:p w14:paraId="292FE2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s8, s9, s10, s20, s30, infinity, spare1},</w:t>
      </w:r>
    </w:p>
    <w:p w14:paraId="2D0F57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connectedReporting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0A18D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0AB77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15E5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TAG-OTHERCONFIG-STOP</w:t>
      </w:r>
    </w:p>
    <w:p w14:paraId="6C23FF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C16A251"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F58CF" w:rsidRPr="001F58CF" w14:paraId="6B938C4D"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5DE128"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lastRenderedPageBreak/>
              <w:t>OtherConfig</w:t>
            </w:r>
            <w:r w:rsidRPr="001F58CF">
              <w:rPr>
                <w:rFonts w:ascii="Arial" w:eastAsia="Times New Roman" w:hAnsi="Arial"/>
                <w:b/>
                <w:iCs/>
                <w:noProof/>
                <w:sz w:val="18"/>
                <w:lang w:eastAsia="en-GB"/>
              </w:rPr>
              <w:t xml:space="preserve"> field descriptions</w:t>
            </w:r>
          </w:p>
        </w:tc>
      </w:tr>
      <w:tr w:rsidR="001F58CF" w:rsidRPr="001F58CF" w14:paraId="3EFF55CB"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7A5ED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candidateServingFreqListNR</w:t>
            </w:r>
          </w:p>
          <w:p w14:paraId="6F94EAC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x-none"/>
              </w:rPr>
            </w:pPr>
            <w:r w:rsidRPr="001F58CF">
              <w:rPr>
                <w:rFonts w:ascii="Arial" w:eastAsia="Yu Mincho" w:hAnsi="Arial"/>
                <w:sz w:val="18"/>
                <w:lang w:eastAsia="x-none"/>
              </w:rPr>
              <w:t>Indicates for each candidate NR serving cells, the center frequency around which UE is requested to report IDC issues.</w:t>
            </w:r>
          </w:p>
        </w:tc>
      </w:tr>
      <w:tr w:rsidR="001F58CF" w:rsidRPr="001F58CF" w14:paraId="3EC6D334"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tcPr>
          <w:p w14:paraId="648B187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ja-JP"/>
              </w:rPr>
            </w:pPr>
            <w:r w:rsidRPr="001F58CF">
              <w:rPr>
                <w:rFonts w:ascii="Arial" w:eastAsia="Times New Roman" w:hAnsi="Arial"/>
                <w:b/>
                <w:i/>
                <w:sz w:val="18"/>
                <w:lang w:eastAsia="ja-JP"/>
              </w:rPr>
              <w:t>connectedReporting</w:t>
            </w:r>
          </w:p>
          <w:p w14:paraId="4737B27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sz w:val="18"/>
                <w:lang w:eastAsia="ja-JP"/>
              </w:rPr>
              <w:t xml:space="preserve">Indicates that the UE can report a preference to remain in RRC_CONNECTED state following a </w:t>
            </w:r>
            <w:r w:rsidRPr="001F58CF">
              <w:rPr>
                <w:rFonts w:ascii="Arial" w:eastAsia="Times New Roman" w:hAnsi="Arial"/>
                <w:noProof/>
                <w:sz w:val="18"/>
                <w:lang w:eastAsia="ja-JP"/>
              </w:rPr>
              <w:t>report to leave RRC_CONNECTED state. If absent, the UE cannot report a preference to stay in RRC_CONNECTED state.</w:t>
            </w:r>
          </w:p>
        </w:tc>
      </w:tr>
      <w:tr w:rsidR="001F58CF" w:rsidRPr="001F58CF" w14:paraId="475FB389"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A1466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b/>
                <w:bCs/>
                <w:i/>
                <w:noProof/>
                <w:sz w:val="18"/>
                <w:lang w:eastAsia="en-GB"/>
              </w:rPr>
              <w:t>delayBudgetReportingProhibitTimer</w:t>
            </w:r>
          </w:p>
          <w:p w14:paraId="0216FFC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bCs/>
                <w:noProof/>
                <w:sz w:val="18"/>
                <w:lang w:eastAsia="en-GB"/>
              </w:rPr>
              <w:t xml:space="preserve">Prohibit timer for delay budget reporting. Value in seconds. Value </w:t>
            </w:r>
            <w:r w:rsidRPr="001F58CF">
              <w:rPr>
                <w:rFonts w:ascii="Arial" w:eastAsia="Times New Roman" w:hAnsi="Arial"/>
                <w:i/>
                <w:sz w:val="18"/>
                <w:lang w:eastAsia="sv-SE"/>
              </w:rPr>
              <w:t>s0</w:t>
            </w:r>
            <w:r w:rsidRPr="001F58CF">
              <w:rPr>
                <w:rFonts w:ascii="Arial" w:eastAsia="Times New Roman" w:hAnsi="Arial"/>
                <w:bCs/>
                <w:noProof/>
                <w:sz w:val="18"/>
                <w:lang w:eastAsia="en-GB"/>
              </w:rPr>
              <w:t xml:space="preserve"> means prohibit timer is set to 0 seconds, value </w:t>
            </w:r>
            <w:r w:rsidRPr="001F58CF">
              <w:rPr>
                <w:rFonts w:ascii="Arial" w:eastAsia="Times New Roman" w:hAnsi="Arial"/>
                <w:i/>
                <w:sz w:val="18"/>
                <w:lang w:eastAsia="sv-SE"/>
              </w:rPr>
              <w:t>s0dot4</w:t>
            </w:r>
            <w:r w:rsidRPr="001F58CF">
              <w:rPr>
                <w:rFonts w:ascii="Arial" w:eastAsia="Times New Roman" w:hAnsi="Arial"/>
                <w:bCs/>
                <w:noProof/>
                <w:sz w:val="18"/>
                <w:lang w:eastAsia="en-GB"/>
              </w:rPr>
              <w:t xml:space="preserve"> means prohibit timer is set to 0.4 seconds, and so on.</w:t>
            </w:r>
          </w:p>
        </w:tc>
      </w:tr>
      <w:tr w:rsidR="001F58CF" w:rsidRPr="001F58CF" w14:paraId="48C89F45"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776FB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drx-PreferenceConfig</w:t>
            </w:r>
          </w:p>
          <w:p w14:paraId="2A0625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Configuration for the UE to report assistance information to inform the gNB about the UE's DRX preferences for power saving.</w:t>
            </w:r>
          </w:p>
        </w:tc>
      </w:tr>
      <w:tr w:rsidR="001F58CF" w:rsidRPr="001F58CF" w14:paraId="7C9777D1"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92E65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drx-PreferenceProhibitTimer</w:t>
            </w:r>
          </w:p>
          <w:p w14:paraId="459B945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 xml:space="preserve">Prohibit timer for DRX preferences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w:t>
            </w:r>
          </w:p>
        </w:tc>
      </w:tr>
      <w:tr w:rsidR="001F58CF" w:rsidRPr="001F58CF" w14:paraId="26EBB498" w14:textId="77777777" w:rsidTr="00FF108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59DC8A6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idc-AssistanceConfig</w:t>
            </w:r>
          </w:p>
          <w:p w14:paraId="7CB7816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 xml:space="preserve">Configuration for the UE to report assistance information to </w:t>
            </w:r>
            <w:r w:rsidRPr="001F58CF">
              <w:rPr>
                <w:rFonts w:ascii="Arial" w:eastAsia="Times New Roman" w:hAnsi="Arial"/>
                <w:sz w:val="18"/>
                <w:lang w:eastAsia="sv-SE"/>
              </w:rPr>
              <w:t>inform the gNB about UE detected IDC problem</w:t>
            </w:r>
            <w:r w:rsidRPr="001F58CF">
              <w:rPr>
                <w:rFonts w:ascii="Arial" w:eastAsia="Times New Roman" w:hAnsi="Arial"/>
                <w:noProof/>
                <w:sz w:val="18"/>
                <w:lang w:eastAsia="sv-SE"/>
              </w:rPr>
              <w:t>.</w:t>
            </w:r>
          </w:p>
        </w:tc>
      </w:tr>
      <w:tr w:rsidR="001F58CF" w:rsidRPr="001F58CF" w14:paraId="08691B14"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7BE7F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maxBW-PreferenceConfig</w:t>
            </w:r>
          </w:p>
          <w:p w14:paraId="1B7F944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Configuration for the UE to report assistance information to inform the gNB about the UE's preferred bandwidth for power saving.</w:t>
            </w:r>
          </w:p>
        </w:tc>
      </w:tr>
      <w:tr w:rsidR="001F58CF" w:rsidRPr="001F58CF" w14:paraId="07184032"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407E3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maxBW-PreferenceProhibitTimer</w:t>
            </w:r>
          </w:p>
          <w:p w14:paraId="1C370DC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 xml:space="preserve">Prohibit timer for preferred bandwidth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w:t>
            </w:r>
          </w:p>
        </w:tc>
      </w:tr>
      <w:tr w:rsidR="001F58CF" w:rsidRPr="001F58CF" w14:paraId="21B9514D"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637AC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maxCC-PreferenceConfig</w:t>
            </w:r>
          </w:p>
          <w:p w14:paraId="2B6A227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Configuration for the UE to report assistance information to inform the gNB about the UE's preferred number of carriers for power saving.</w:t>
            </w:r>
          </w:p>
        </w:tc>
      </w:tr>
      <w:tr w:rsidR="001F58CF" w:rsidRPr="001F58CF" w14:paraId="4B147C6B"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70CC8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maxCC-PreferenceProhibitTimer</w:t>
            </w:r>
          </w:p>
          <w:p w14:paraId="4B63B49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 xml:space="preserve">Prohibit timer for preferred number of carriers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w:t>
            </w:r>
          </w:p>
        </w:tc>
      </w:tr>
      <w:tr w:rsidR="001F58CF" w:rsidRPr="001F58CF" w14:paraId="56C1200C"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F5F41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maxMIMO-LayerPreferenceConfig</w:t>
            </w:r>
          </w:p>
          <w:p w14:paraId="55A2847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Configuration for the UE to report assistance information to inform the gNB about the UE's preferred number of MIMO layers for power saving.</w:t>
            </w:r>
          </w:p>
        </w:tc>
      </w:tr>
      <w:tr w:rsidR="001F58CF" w:rsidRPr="001F58CF" w14:paraId="44670D2B"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F7637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maxMIMO-LayerPreferenceProhibitTimer</w:t>
            </w:r>
          </w:p>
          <w:p w14:paraId="32B0D1A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noProof/>
                <w:sz w:val="18"/>
                <w:lang w:eastAsia="sv-SE"/>
              </w:rPr>
              <w:t xml:space="preserve">Prohibit timer for preferred number of number of MIMO layers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w:t>
            </w:r>
          </w:p>
        </w:tc>
      </w:tr>
      <w:tr w:rsidR="001F58CF" w:rsidRPr="001F58CF" w14:paraId="2CAF96A4"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70F1E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minSchedulingOffsetPreferenceConfig</w:t>
            </w:r>
          </w:p>
          <w:p w14:paraId="47FC149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noProof/>
                <w:sz w:val="18"/>
                <w:lang w:eastAsia="sv-SE"/>
              </w:rPr>
              <w:t xml:space="preserve">Configuration for the UE to report assistance information to inform the gNB about the UE's preferred </w:t>
            </w:r>
            <w:r w:rsidRPr="001F58CF">
              <w:rPr>
                <w:rFonts w:ascii="Arial" w:eastAsia="Times New Roman" w:hAnsi="Arial"/>
                <w:i/>
                <w:noProof/>
                <w:sz w:val="18"/>
                <w:lang w:eastAsia="sv-SE"/>
              </w:rPr>
              <w:t>minimumSchedulingOffset</w:t>
            </w:r>
            <w:r w:rsidRPr="001F58CF">
              <w:rPr>
                <w:rFonts w:ascii="Arial" w:eastAsia="Times New Roman" w:hAnsi="Arial"/>
                <w:noProof/>
                <w:sz w:val="18"/>
                <w:lang w:eastAsia="sv-SE"/>
              </w:rPr>
              <w:t xml:space="preserve"> value for cross-slot scheduling for power saving.</w:t>
            </w:r>
          </w:p>
        </w:tc>
      </w:tr>
      <w:tr w:rsidR="001F58CF" w:rsidRPr="001F58CF" w14:paraId="6066ED73"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2CF9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minSchedulingOffsetPreferenceProhibitTimer</w:t>
            </w:r>
          </w:p>
          <w:p w14:paraId="2353C98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noProof/>
                <w:sz w:val="18"/>
                <w:lang w:eastAsia="sv-SE"/>
              </w:rPr>
              <w:t xml:space="preserve">Prohibit timer for preferred </w:t>
            </w:r>
            <w:r w:rsidRPr="001F58CF">
              <w:rPr>
                <w:rFonts w:ascii="Arial" w:eastAsia="Times New Roman" w:hAnsi="Arial"/>
                <w:i/>
                <w:noProof/>
                <w:sz w:val="18"/>
                <w:lang w:eastAsia="sv-SE"/>
              </w:rPr>
              <w:t>minimumSchedulingOffset</w:t>
            </w:r>
            <w:r w:rsidRPr="001F58CF">
              <w:rPr>
                <w:rFonts w:ascii="Arial" w:eastAsia="Times New Roman" w:hAnsi="Arial"/>
                <w:noProof/>
                <w:sz w:val="18"/>
                <w:lang w:eastAsia="sv-SE"/>
              </w:rPr>
              <w:t xml:space="preserve">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w:t>
            </w:r>
          </w:p>
        </w:tc>
      </w:tr>
      <w:tr w:rsidR="001F58CF" w:rsidRPr="001F58CF" w14:paraId="0DE984C7"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B0317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F58CF">
              <w:rPr>
                <w:rFonts w:ascii="Arial" w:eastAsia="Times New Roman" w:hAnsi="Arial"/>
                <w:b/>
                <w:bCs/>
                <w:i/>
                <w:sz w:val="18"/>
                <w:lang w:eastAsia="en-GB"/>
              </w:rPr>
              <w:t>obtainCommonLocation</w:t>
            </w:r>
          </w:p>
          <w:p w14:paraId="6D66702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Cs/>
                <w:sz w:val="18"/>
                <w:lang w:eastAsia="en-GB"/>
              </w:rPr>
              <w:t xml:space="preserve">Requests the UE to attempt to have detailed location information available using GNSS. NR configures the field if </w:t>
            </w:r>
            <w:r w:rsidRPr="001F58CF">
              <w:rPr>
                <w:rFonts w:ascii="Arial" w:eastAsia="Times New Roman" w:hAnsi="Arial"/>
                <w:bCs/>
                <w:i/>
                <w:sz w:val="18"/>
                <w:lang w:eastAsia="en-GB"/>
              </w:rPr>
              <w:t>includeCommonLocationInfo</w:t>
            </w:r>
            <w:r w:rsidRPr="001F58CF">
              <w:rPr>
                <w:rFonts w:ascii="Arial" w:eastAsia="Times New Roman" w:hAnsi="Arial"/>
                <w:bCs/>
                <w:sz w:val="18"/>
                <w:lang w:eastAsia="en-GB"/>
              </w:rPr>
              <w:t xml:space="preserve"> is configured for one or more measurements.</w:t>
            </w:r>
          </w:p>
        </w:tc>
      </w:tr>
      <w:tr w:rsidR="001F58CF" w:rsidRPr="001F58CF" w14:paraId="388B7D9D"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977C7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overheatingAssistanceConfig</w:t>
            </w:r>
          </w:p>
          <w:p w14:paraId="188EC79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noProof/>
                <w:sz w:val="18"/>
                <w:lang w:eastAsia="sv-SE"/>
              </w:rPr>
              <w:t xml:space="preserve">Configuration for the UE to report assistance information to </w:t>
            </w:r>
            <w:r w:rsidRPr="001F58CF">
              <w:rPr>
                <w:rFonts w:ascii="Arial" w:eastAsia="Times New Roman" w:hAnsi="Arial"/>
                <w:sz w:val="18"/>
                <w:lang w:eastAsia="sv-SE"/>
              </w:rPr>
              <w:t>inform the gNB about UE detected internal overheating</w:t>
            </w:r>
            <w:r w:rsidRPr="001F58CF">
              <w:rPr>
                <w:rFonts w:ascii="Arial" w:eastAsia="Times New Roman" w:hAnsi="Arial"/>
                <w:noProof/>
                <w:sz w:val="18"/>
                <w:lang w:eastAsia="sv-SE"/>
              </w:rPr>
              <w:t>.</w:t>
            </w:r>
          </w:p>
        </w:tc>
      </w:tr>
      <w:tr w:rsidR="001F58CF" w:rsidRPr="001F58CF" w14:paraId="084BC505"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5ECBB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overheatingIndicationProhibitTimer</w:t>
            </w:r>
          </w:p>
          <w:p w14:paraId="01BB44D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noProof/>
                <w:sz w:val="18"/>
                <w:lang w:eastAsia="sv-SE"/>
              </w:rPr>
              <w:t xml:space="preserve">Prohibit timer for overheating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w:t>
            </w:r>
          </w:p>
        </w:tc>
      </w:tr>
      <w:tr w:rsidR="001F58CF" w:rsidRPr="001F58CF" w14:paraId="4F0BFE53"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tcPr>
          <w:p w14:paraId="5DD2020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1F58CF">
              <w:rPr>
                <w:rFonts w:ascii="Arial" w:eastAsia="Times New Roman" w:hAnsi="Arial"/>
                <w:b/>
                <w:i/>
                <w:noProof/>
                <w:sz w:val="18"/>
                <w:lang w:eastAsia="ja-JP"/>
              </w:rPr>
              <w:t>referenceTimePreferenceReporting</w:t>
            </w:r>
          </w:p>
          <w:p w14:paraId="5CA55DC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cs="Arial"/>
                <w:sz w:val="18"/>
                <w:szCs w:val="18"/>
              </w:rPr>
              <w:t>If present, the field indicates the UE is configured to provide reference time assistance information.</w:t>
            </w:r>
          </w:p>
        </w:tc>
      </w:tr>
      <w:tr w:rsidR="001F58CF" w:rsidRPr="001F58CF" w14:paraId="0EC0B888"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289E3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lastRenderedPageBreak/>
              <w:t>releasePreferenceConfig</w:t>
            </w:r>
          </w:p>
          <w:p w14:paraId="234AFC6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noProof/>
                <w:sz w:val="18"/>
                <w:lang w:eastAsia="sv-SE"/>
              </w:rPr>
              <w:t>Configuration for the UE to report assistance information to inform the gNB about the UE's preference to leave RRC_CONNECTED state.</w:t>
            </w:r>
          </w:p>
        </w:tc>
      </w:tr>
      <w:tr w:rsidR="001F58CF" w:rsidRPr="001F58CF" w14:paraId="77317360"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402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1F58CF">
              <w:rPr>
                <w:rFonts w:ascii="Arial" w:eastAsia="Times New Roman" w:hAnsi="Arial"/>
                <w:b/>
                <w:i/>
                <w:noProof/>
                <w:sz w:val="18"/>
                <w:lang w:eastAsia="sv-SE"/>
              </w:rPr>
              <w:t>releasePreferenceProhibitTimer</w:t>
            </w:r>
          </w:p>
          <w:p w14:paraId="0780E72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noProof/>
                <w:sz w:val="18"/>
                <w:lang w:eastAsia="sv-SE"/>
              </w:rPr>
              <w:t xml:space="preserve">Prohibit timer for release preference assistance information reporting. Value in seconds. Value </w:t>
            </w:r>
            <w:r w:rsidRPr="001F58CF">
              <w:rPr>
                <w:rFonts w:ascii="Arial" w:eastAsia="Times New Roman" w:hAnsi="Arial"/>
                <w:i/>
                <w:sz w:val="18"/>
                <w:lang w:eastAsia="sv-SE"/>
              </w:rPr>
              <w:t>s0</w:t>
            </w:r>
            <w:r w:rsidRPr="001F58CF">
              <w:rPr>
                <w:rFonts w:ascii="Arial" w:eastAsia="Times New Roman" w:hAnsi="Arial"/>
                <w:noProof/>
                <w:sz w:val="18"/>
                <w:lang w:eastAsia="sv-SE"/>
              </w:rPr>
              <w:t xml:space="preserve"> means prohibit timer is set to 0 seconds, value </w:t>
            </w:r>
            <w:r w:rsidRPr="001F58CF">
              <w:rPr>
                <w:rFonts w:ascii="Arial" w:eastAsia="Times New Roman" w:hAnsi="Arial"/>
                <w:i/>
                <w:sz w:val="18"/>
                <w:lang w:eastAsia="sv-SE"/>
              </w:rPr>
              <w:t>s0dot5</w:t>
            </w:r>
            <w:r w:rsidRPr="001F58CF">
              <w:rPr>
                <w:rFonts w:ascii="Arial" w:eastAsia="Times New Roman" w:hAnsi="Arial"/>
                <w:noProof/>
                <w:sz w:val="18"/>
                <w:lang w:eastAsia="sv-SE"/>
              </w:rPr>
              <w:t xml:space="preserve"> means prohibit timer is set to 0.5 seconds, value </w:t>
            </w:r>
            <w:r w:rsidRPr="001F58CF">
              <w:rPr>
                <w:rFonts w:ascii="Arial" w:eastAsia="Times New Roman" w:hAnsi="Arial"/>
                <w:i/>
                <w:sz w:val="18"/>
                <w:lang w:eastAsia="sv-SE"/>
              </w:rPr>
              <w:t>s1</w:t>
            </w:r>
            <w:r w:rsidRPr="001F58CF">
              <w:rPr>
                <w:rFonts w:ascii="Arial" w:eastAsia="Times New Roman" w:hAnsi="Arial"/>
                <w:noProof/>
                <w:sz w:val="18"/>
                <w:lang w:eastAsia="sv-SE"/>
              </w:rPr>
              <w:t xml:space="preserve"> means prohibit timer is set to 1 second and so on. Value </w:t>
            </w:r>
            <w:r w:rsidRPr="001F58CF">
              <w:rPr>
                <w:rFonts w:ascii="Arial" w:eastAsia="Times New Roman" w:hAnsi="Arial"/>
                <w:i/>
                <w:noProof/>
                <w:sz w:val="18"/>
                <w:lang w:eastAsia="sv-SE"/>
              </w:rPr>
              <w:t>infinity</w:t>
            </w:r>
            <w:r w:rsidRPr="001F58CF">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1F58CF" w:rsidRPr="001F58CF" w14:paraId="014F10A1"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24156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sensorNameList</w:t>
            </w:r>
          </w:p>
          <w:p w14:paraId="6655B6B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Configuration for the UE to report measurements from specific sensors.</w:t>
            </w:r>
          </w:p>
        </w:tc>
      </w:tr>
      <w:tr w:rsidR="001F58CF" w:rsidRPr="001F58CF" w14:paraId="06B65A2E" w14:textId="77777777" w:rsidTr="00FF108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3D9FE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1F58CF">
              <w:rPr>
                <w:rFonts w:ascii="Arial" w:eastAsia="Times New Roman" w:hAnsi="Arial"/>
                <w:b/>
                <w:bCs/>
                <w:i/>
                <w:iCs/>
                <w:noProof/>
                <w:sz w:val="18"/>
                <w:lang w:eastAsia="sv-SE"/>
              </w:rPr>
              <w:t>sl-AssistanceConfigNR</w:t>
            </w:r>
          </w:p>
          <w:p w14:paraId="442CD36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noProof/>
                <w:sz w:val="18"/>
                <w:lang w:eastAsia="sv-SE"/>
              </w:rPr>
              <w:t>Indicate whether UE is configured to provide configured grant assistance information for NR sidelink communication.</w:t>
            </w:r>
          </w:p>
        </w:tc>
      </w:tr>
    </w:tbl>
    <w:p w14:paraId="1CAE48B1"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52767B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1" w:name="_Toc52837366"/>
      <w:bookmarkStart w:id="362" w:name="_Toc52838374"/>
      <w:bookmarkStart w:id="363" w:name="_Toc5300701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PhysCellIdUTRA-FDD</w:t>
      </w:r>
      <w:bookmarkEnd w:id="361"/>
      <w:bookmarkEnd w:id="362"/>
      <w:bookmarkEnd w:id="363"/>
    </w:p>
    <w:p w14:paraId="33C1F6C0" w14:textId="77777777" w:rsidR="001F58CF" w:rsidRPr="001F58CF" w:rsidRDefault="001F58CF" w:rsidP="001F58CF">
      <w:pPr>
        <w:overflowPunct w:val="0"/>
        <w:autoSpaceDE w:val="0"/>
        <w:autoSpaceDN w:val="0"/>
        <w:adjustRightInd w:val="0"/>
        <w:textAlignment w:val="baseline"/>
        <w:rPr>
          <w:rFonts w:eastAsia="Times New Roman"/>
        </w:rPr>
      </w:pPr>
      <w:r w:rsidRPr="001F58CF">
        <w:rPr>
          <w:rFonts w:eastAsia="Times New Roman"/>
          <w:lang w:eastAsia="ja-JP"/>
        </w:rPr>
        <w:t xml:space="preserve">The IE </w:t>
      </w:r>
      <w:r w:rsidRPr="001F58CF">
        <w:rPr>
          <w:rFonts w:eastAsia="Times New Roman"/>
          <w:i/>
          <w:noProof/>
          <w:lang w:eastAsia="ja-JP"/>
        </w:rPr>
        <w:t>PhysCellIdUTRA-FDD</w:t>
      </w:r>
      <w:r w:rsidRPr="001F58CF">
        <w:rPr>
          <w:rFonts w:eastAsia="Times New Roman"/>
          <w:lang w:eastAsia="ja-JP"/>
        </w:rPr>
        <w:t xml:space="preserve"> is used </w:t>
      </w:r>
      <w:r w:rsidRPr="001F58CF">
        <w:rPr>
          <w:rFonts w:eastAsia="Times New Roman"/>
          <w:iCs/>
          <w:lang w:eastAsia="ja-JP"/>
        </w:rPr>
        <w:t>to indicate the physical layer identity of the cell, i.e. the primary scrambling code, as defined in TS 25.331 [45].</w:t>
      </w:r>
    </w:p>
    <w:p w14:paraId="3323EA7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PhysCellIdUTRA-FDD</w:t>
      </w:r>
      <w:r w:rsidRPr="001F58CF">
        <w:rPr>
          <w:rFonts w:ascii="Arial" w:eastAsia="Times New Roman" w:hAnsi="Arial"/>
          <w:b/>
          <w:lang w:eastAsia="ja-JP"/>
        </w:rPr>
        <w:t xml:space="preserve"> information element</w:t>
      </w:r>
    </w:p>
    <w:p w14:paraId="03E75C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DD4A9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TAG-PHYSCELLIDUTRA-FDD-START</w:t>
      </w:r>
    </w:p>
    <w:p w14:paraId="427043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E790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PhysCellIdUTRA-FDD-r16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(0..511)</w:t>
      </w:r>
    </w:p>
    <w:p w14:paraId="39ADF8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914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TAG-PHYSCELLIDUTRA-FDD-STOP</w:t>
      </w:r>
    </w:p>
    <w:p w14:paraId="5D0854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39AC1F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30F222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4" w:name="_Toc52837367"/>
      <w:bookmarkStart w:id="365" w:name="_Toc52838375"/>
      <w:bookmarkStart w:id="366" w:name="_Toc5300701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RRC-TransactionIdentifier</w:t>
      </w:r>
      <w:bookmarkEnd w:id="364"/>
      <w:bookmarkEnd w:id="365"/>
      <w:bookmarkEnd w:id="366"/>
    </w:p>
    <w:p w14:paraId="769EFA33"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RRC-TransactionIdentifier</w:t>
      </w:r>
      <w:r w:rsidRPr="001F58CF">
        <w:rPr>
          <w:rFonts w:eastAsia="Times New Roman"/>
          <w:lang w:eastAsia="ja-JP"/>
        </w:rPr>
        <w:t xml:space="preserve"> is used, together with the message type, for the identification of an RRC procedure (transaction).</w:t>
      </w:r>
    </w:p>
    <w:p w14:paraId="4BF17F4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RRC-TransactionIdentifier</w:t>
      </w:r>
      <w:r w:rsidRPr="001F58CF">
        <w:rPr>
          <w:rFonts w:ascii="Arial" w:eastAsia="Times New Roman" w:hAnsi="Arial"/>
          <w:b/>
          <w:lang w:eastAsia="ja-JP"/>
        </w:rPr>
        <w:t xml:space="preserve"> information element</w:t>
      </w:r>
    </w:p>
    <w:p w14:paraId="0AAC7D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66574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TAG-RRC-TRANSACTIONIDENTIFIER-START</w:t>
      </w:r>
    </w:p>
    <w:p w14:paraId="4D3458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F90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RRC-TransactionIdentifier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(0..3)</w:t>
      </w:r>
    </w:p>
    <w:p w14:paraId="5D9E45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65E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TAG-RRC-TRANSACTIONIDENTIFIER-STOP</w:t>
      </w:r>
    </w:p>
    <w:p w14:paraId="6FC2F0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4885645" w14:textId="77777777" w:rsidR="001F58CF" w:rsidRPr="001F58CF" w:rsidRDefault="001F58CF" w:rsidP="001F58CF">
      <w:pPr>
        <w:overflowPunct w:val="0"/>
        <w:autoSpaceDE w:val="0"/>
        <w:autoSpaceDN w:val="0"/>
        <w:adjustRightInd w:val="0"/>
        <w:textAlignment w:val="baseline"/>
        <w:rPr>
          <w:rFonts w:eastAsia="Yu Mincho"/>
          <w:lang w:eastAsia="ja-JP"/>
        </w:rPr>
      </w:pPr>
    </w:p>
    <w:p w14:paraId="1D62486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7" w:name="_Toc52837368"/>
      <w:bookmarkStart w:id="368" w:name="_Toc52838376"/>
      <w:bookmarkStart w:id="369" w:name="_Toc5300701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bCs/>
          <w:i/>
          <w:sz w:val="24"/>
          <w:lang w:eastAsia="ja-JP"/>
        </w:rPr>
        <w:t>Sensor-NameList</w:t>
      </w:r>
      <w:bookmarkEnd w:id="367"/>
      <w:bookmarkEnd w:id="368"/>
      <w:bookmarkEnd w:id="369"/>
    </w:p>
    <w:p w14:paraId="5E800E6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bCs/>
          <w:i/>
          <w:lang w:eastAsia="ja-JP"/>
        </w:rPr>
        <w:t>Sensor-NameList</w:t>
      </w:r>
      <w:r w:rsidRPr="001F58CF">
        <w:rPr>
          <w:rFonts w:eastAsia="Times New Roman"/>
          <w:iCs/>
          <w:lang w:eastAsia="ja-JP"/>
        </w:rPr>
        <w:t xml:space="preserve"> </w:t>
      </w:r>
      <w:r w:rsidRPr="001F58CF">
        <w:rPr>
          <w:rFonts w:eastAsia="Times New Roman"/>
          <w:iCs/>
          <w:lang w:eastAsia="zh-CN"/>
        </w:rPr>
        <w:t>is used to indicate the names of the sensors which the UE is configured to measure</w:t>
      </w:r>
      <w:r w:rsidRPr="001F58CF">
        <w:rPr>
          <w:rFonts w:eastAsia="Times New Roman"/>
          <w:lang w:eastAsia="ja-JP"/>
        </w:rPr>
        <w:t>.</w:t>
      </w:r>
    </w:p>
    <w:p w14:paraId="71B64D3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lastRenderedPageBreak/>
        <w:t xml:space="preserve">Sensor-NameList </w:t>
      </w:r>
      <w:r w:rsidRPr="001F58CF">
        <w:rPr>
          <w:rFonts w:ascii="Arial" w:eastAsia="Times New Roman" w:hAnsi="Arial"/>
          <w:b/>
          <w:lang w:eastAsia="ja-JP"/>
        </w:rPr>
        <w:t>information element</w:t>
      </w:r>
    </w:p>
    <w:p w14:paraId="79BD9D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A5FC6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TAG-SENSORNAMELIST-START</w:t>
      </w:r>
    </w:p>
    <w:p w14:paraId="47526B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A41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 xml:space="preserve">Sensor-NameList-r16 ::= </w:t>
      </w:r>
      <w:r w:rsidRPr="001F58CF">
        <w:rPr>
          <w:rFonts w:ascii="Courier New" w:eastAsia="Times New Roman" w:hAnsi="Courier New"/>
          <w:noProof/>
          <w:color w:val="993366"/>
          <w:sz w:val="16"/>
          <w:lang w:eastAsia="en-GB"/>
        </w:rPr>
        <w:t>SEQUENCE</w:t>
      </w:r>
      <w:r w:rsidRPr="001F58CF">
        <w:rPr>
          <w:rFonts w:ascii="Courier New" w:eastAsia="Malgun Gothic" w:hAnsi="Courier New"/>
          <w:noProof/>
          <w:sz w:val="16"/>
          <w:lang w:eastAsia="en-GB"/>
        </w:rPr>
        <w:t xml:space="preserve"> {</w:t>
      </w:r>
    </w:p>
    <w:p w14:paraId="7EA596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measUncomBarPre-r16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17D49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measUeSpeed</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E695D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Malgun Gothic" w:hAnsi="Courier New"/>
          <w:noProof/>
          <w:sz w:val="16"/>
          <w:lang w:eastAsia="en-GB"/>
        </w:rPr>
        <w:t>measUeOrientation</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B23C5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F58CF">
        <w:rPr>
          <w:rFonts w:ascii="Courier New" w:eastAsia="Malgun Gothic" w:hAnsi="Courier New"/>
          <w:noProof/>
          <w:sz w:val="16"/>
          <w:lang w:eastAsia="en-GB"/>
        </w:rPr>
        <w:t>}</w:t>
      </w:r>
    </w:p>
    <w:p w14:paraId="465494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5C7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TAG-SENSORNAMELIST-STOP</w:t>
      </w:r>
    </w:p>
    <w:p w14:paraId="654B38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1C63F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D77A6B7"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F58CF" w:rsidRPr="001F58CF" w14:paraId="2D042A63"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7243C5B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F58CF">
              <w:rPr>
                <w:rFonts w:ascii="Arial" w:eastAsia="Times New Roman" w:hAnsi="Arial"/>
                <w:b/>
                <w:i/>
                <w:sz w:val="18"/>
                <w:lang w:eastAsia="sv-SE"/>
              </w:rPr>
              <w:t xml:space="preserve">Sensor-NameList </w:t>
            </w:r>
            <w:r w:rsidRPr="001F58CF">
              <w:rPr>
                <w:rFonts w:ascii="Arial" w:eastAsia="Times New Roman" w:hAnsi="Arial"/>
                <w:b/>
                <w:sz w:val="18"/>
                <w:szCs w:val="22"/>
                <w:lang w:eastAsia="sv-SE"/>
              </w:rPr>
              <w:t>field descriptions</w:t>
            </w:r>
          </w:p>
        </w:tc>
      </w:tr>
      <w:tr w:rsidR="001F58CF" w:rsidRPr="001F58CF" w14:paraId="0256D61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3DAE10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F58CF">
              <w:rPr>
                <w:rFonts w:ascii="Arial" w:eastAsia="Times New Roman" w:hAnsi="Arial"/>
                <w:b/>
                <w:i/>
                <w:sz w:val="18"/>
                <w:szCs w:val="22"/>
                <w:lang w:eastAsia="sv-SE"/>
              </w:rPr>
              <w:t>measUncomBarPre</w:t>
            </w:r>
          </w:p>
          <w:p w14:paraId="4EF75A7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If configured, the UE reports the uncompensated Barometeric pressure measurement as defined in uncompensatedBarometricPressure-r16.</w:t>
            </w:r>
          </w:p>
        </w:tc>
      </w:tr>
      <w:tr w:rsidR="001F58CF" w:rsidRPr="001F58CF" w14:paraId="572AA4A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860B73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F58CF">
              <w:rPr>
                <w:rFonts w:ascii="Arial" w:eastAsia="Times New Roman" w:hAnsi="Arial"/>
                <w:b/>
                <w:bCs/>
                <w:i/>
                <w:iCs/>
                <w:sz w:val="18"/>
                <w:szCs w:val="22"/>
                <w:lang w:eastAsia="sv-SE"/>
              </w:rPr>
              <w:t>measUeSpeed</w:t>
            </w:r>
          </w:p>
          <w:p w14:paraId="1161273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bCs/>
                <w:iCs/>
                <w:sz w:val="18"/>
                <w:szCs w:val="22"/>
                <w:lang w:eastAsia="sv-SE"/>
              </w:rPr>
              <w:t xml:space="preserve">If configured, the UE reports the UE speed measurement as defined in </w:t>
            </w:r>
            <w:r w:rsidRPr="001F58CF">
              <w:rPr>
                <w:rFonts w:ascii="Arial" w:eastAsia="Times New Roman" w:hAnsi="Arial"/>
                <w:snapToGrid w:val="0"/>
                <w:sz w:val="18"/>
                <w:lang w:eastAsia="en-GB"/>
              </w:rPr>
              <w:t>TS 37.355 [49]</w:t>
            </w:r>
            <w:r w:rsidRPr="001F58CF">
              <w:rPr>
                <w:rFonts w:ascii="Arial" w:eastAsia="Times New Roman" w:hAnsi="Arial"/>
                <w:bCs/>
                <w:iCs/>
                <w:sz w:val="18"/>
                <w:szCs w:val="22"/>
                <w:lang w:eastAsia="sv-SE"/>
              </w:rPr>
              <w:t>.</w:t>
            </w:r>
          </w:p>
        </w:tc>
      </w:tr>
      <w:tr w:rsidR="001F58CF" w:rsidRPr="001F58CF" w14:paraId="4C9BC284"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9FC5B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F58CF">
              <w:rPr>
                <w:rFonts w:ascii="Arial" w:eastAsia="Times New Roman" w:hAnsi="Arial"/>
                <w:b/>
                <w:i/>
                <w:sz w:val="18"/>
                <w:szCs w:val="22"/>
                <w:lang w:eastAsia="sv-SE"/>
              </w:rPr>
              <w:t>measUeOrientation</w:t>
            </w:r>
          </w:p>
          <w:p w14:paraId="013E42F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szCs w:val="22"/>
                <w:lang w:eastAsia="sv-SE"/>
              </w:rPr>
              <w:t xml:space="preserve">If configured, the UE reports the UE orientation information as defined in </w:t>
            </w:r>
            <w:r w:rsidRPr="001F58CF">
              <w:rPr>
                <w:rFonts w:ascii="Arial" w:eastAsia="Times New Roman" w:hAnsi="Arial"/>
                <w:snapToGrid w:val="0"/>
                <w:sz w:val="18"/>
                <w:lang w:eastAsia="en-GB"/>
              </w:rPr>
              <w:t>TS 37.355 [49]</w:t>
            </w:r>
            <w:r w:rsidRPr="001F58CF">
              <w:rPr>
                <w:rFonts w:ascii="Arial" w:eastAsia="Times New Roman" w:hAnsi="Arial"/>
                <w:sz w:val="18"/>
                <w:szCs w:val="22"/>
                <w:lang w:eastAsia="sv-SE"/>
              </w:rPr>
              <w:t>.</w:t>
            </w:r>
          </w:p>
        </w:tc>
      </w:tr>
    </w:tbl>
    <w:p w14:paraId="0E82120E"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EFB68B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0" w:name="_Toc52837369"/>
      <w:bookmarkStart w:id="371" w:name="_Toc52838377"/>
      <w:bookmarkStart w:id="372" w:name="_Toc5300701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TraceReference</w:t>
      </w:r>
      <w:bookmarkEnd w:id="370"/>
      <w:bookmarkEnd w:id="371"/>
      <w:bookmarkEnd w:id="372"/>
    </w:p>
    <w:p w14:paraId="7DEC44AF"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w:t>
      </w:r>
      <w:r w:rsidRPr="001F58CF">
        <w:rPr>
          <w:rFonts w:eastAsia="Times New Roman"/>
          <w:i/>
          <w:lang w:eastAsia="ja-JP"/>
        </w:rPr>
        <w:t>TraceReference</w:t>
      </w:r>
      <w:r w:rsidRPr="001F58CF">
        <w:rPr>
          <w:rFonts w:eastAsia="Times New Roman"/>
          <w:lang w:eastAsia="ja-JP"/>
        </w:rPr>
        <w:t xml:space="preserve"> contains parameter Trace Reference as defined in TS 32.422 [52]</w:t>
      </w:r>
      <w:r w:rsidRPr="001F58CF">
        <w:rPr>
          <w:rFonts w:eastAsia="Times New Roman"/>
          <w:iCs/>
          <w:sz w:val="21"/>
          <w:lang w:eastAsia="ja-JP"/>
        </w:rPr>
        <w:t>.</w:t>
      </w:r>
    </w:p>
    <w:p w14:paraId="6C13ED79"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TraceReference </w:t>
      </w:r>
      <w:r w:rsidRPr="001F58CF">
        <w:rPr>
          <w:rFonts w:ascii="Arial" w:eastAsia="Times New Roman" w:hAnsi="Arial"/>
          <w:b/>
          <w:lang w:eastAsia="ja-JP"/>
        </w:rPr>
        <w:t>information element</w:t>
      </w:r>
    </w:p>
    <w:p w14:paraId="538A3D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96861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TAG-TRACEREFERENCE-START</w:t>
      </w:r>
    </w:p>
    <w:p w14:paraId="347161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B3DB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TraceReference-r16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B0915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plmn-Identity-r16      PLMN-Identity,</w:t>
      </w:r>
    </w:p>
    <w:p w14:paraId="469ADE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traceId-r16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w:t>
      </w:r>
    </w:p>
    <w:p w14:paraId="3E4DC7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8E18E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71D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TAG-TRACEREFERENCE-STOP</w:t>
      </w:r>
    </w:p>
    <w:p w14:paraId="2D8233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70845FB" w14:textId="77777777" w:rsidR="001F58CF" w:rsidRPr="001F58CF" w:rsidRDefault="001F58CF" w:rsidP="001F58CF">
      <w:pPr>
        <w:overflowPunct w:val="0"/>
        <w:autoSpaceDE w:val="0"/>
        <w:autoSpaceDN w:val="0"/>
        <w:adjustRightInd w:val="0"/>
        <w:textAlignment w:val="baseline"/>
        <w:rPr>
          <w:rFonts w:eastAsia="Yu Mincho"/>
          <w:lang w:eastAsia="ja-JP"/>
        </w:rPr>
      </w:pPr>
    </w:p>
    <w:p w14:paraId="1371AA5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73" w:name="_Toc52837370"/>
      <w:bookmarkStart w:id="374" w:name="_Toc52838378"/>
      <w:bookmarkStart w:id="375" w:name="_Toc5300701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UE-MeasurementsAvailable-r16</w:t>
      </w:r>
      <w:bookmarkEnd w:id="373"/>
      <w:bookmarkEnd w:id="374"/>
      <w:bookmarkEnd w:id="375"/>
    </w:p>
    <w:p w14:paraId="0AA0A4B3"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UE-MeasurementsAvailable</w:t>
      </w:r>
      <w:r w:rsidRPr="001F58CF">
        <w:rPr>
          <w:rFonts w:eastAsia="Times New Roman"/>
          <w:lang w:eastAsia="ja-JP"/>
        </w:rPr>
        <w:t xml:space="preserve"> is used to indicate all relevant available indicators for UE mesurements.</w:t>
      </w:r>
    </w:p>
    <w:p w14:paraId="4FDB196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lastRenderedPageBreak/>
        <w:t xml:space="preserve">UE-MeasurementsAvailable </w:t>
      </w:r>
      <w:r w:rsidRPr="001F58CF">
        <w:rPr>
          <w:rFonts w:ascii="Arial" w:eastAsia="Times New Roman" w:hAnsi="Arial"/>
          <w:b/>
          <w:lang w:eastAsia="ja-JP"/>
        </w:rPr>
        <w:t>information element</w:t>
      </w:r>
    </w:p>
    <w:p w14:paraId="23697A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08C64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TAG-UE-MeasurementsAvailable-START</w:t>
      </w:r>
    </w:p>
    <w:p w14:paraId="4503D5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123A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UE-MeasurementsAvailable-r16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95A4E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logMeasAvailable-r16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88F2C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logMeasAvailableBT-r16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7AC07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logMeasAvailableWLAN-r16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D9AD0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connEstFailInfoAvailable-r16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740E2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rlf-InfoAvailable-r16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F3F65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E2E87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等线" w:hAnsi="Courier New"/>
          <w:noProof/>
          <w:sz w:val="16"/>
          <w:lang w:eastAsia="en-GB"/>
        </w:rPr>
        <w:t>}</w:t>
      </w:r>
    </w:p>
    <w:p w14:paraId="5A01FE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50A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TAG-UE-MeasurementsAvailable-STOP</w:t>
      </w:r>
    </w:p>
    <w:p w14:paraId="1FF135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3920DA4"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1521FD9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76" w:name="_Toc52837371"/>
      <w:bookmarkStart w:id="377" w:name="_Toc52838379"/>
      <w:bookmarkStart w:id="378" w:name="_Toc5300701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UTRA-FDD-Q-OffsetRange</w:t>
      </w:r>
      <w:bookmarkEnd w:id="376"/>
      <w:bookmarkEnd w:id="377"/>
      <w:bookmarkEnd w:id="378"/>
    </w:p>
    <w:p w14:paraId="540A0F0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noProof/>
          <w:lang w:eastAsia="ja-JP"/>
        </w:rPr>
        <w:t>UTRA-FDD-Q-OffsetRange</w:t>
      </w:r>
      <w:r w:rsidRPr="001F58CF">
        <w:rPr>
          <w:rFonts w:eastAsia="Times New Roman"/>
          <w:lang w:eastAsia="ja-JP"/>
        </w:rPr>
        <w:t xml:space="preserve"> is used to indicate a frequency specific offset to be applied when evaluating triggering conditions for measurement reporting. The value is in dB. Value </w:t>
      </w:r>
      <w:r w:rsidRPr="001F58CF">
        <w:rPr>
          <w:rFonts w:eastAsia="Times New Roman"/>
          <w:i/>
          <w:lang w:eastAsia="ja-JP"/>
        </w:rPr>
        <w:t>dB-24</w:t>
      </w:r>
      <w:r w:rsidRPr="001F58CF">
        <w:rPr>
          <w:rFonts w:eastAsia="Times New Roman"/>
          <w:lang w:eastAsia="ja-JP"/>
        </w:rPr>
        <w:t xml:space="preserve"> corresponds to -24 dB, value </w:t>
      </w:r>
      <w:r w:rsidRPr="001F58CF">
        <w:rPr>
          <w:rFonts w:eastAsia="Times New Roman"/>
          <w:i/>
          <w:lang w:eastAsia="ja-JP"/>
        </w:rPr>
        <w:t>dB-22</w:t>
      </w:r>
      <w:r w:rsidRPr="001F58CF">
        <w:rPr>
          <w:rFonts w:eastAsia="Times New Roman"/>
          <w:lang w:eastAsia="ja-JP"/>
        </w:rPr>
        <w:t xml:space="preserve"> corresponds to -22 dB and so on.</w:t>
      </w:r>
    </w:p>
    <w:p w14:paraId="20EF477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 xml:space="preserve">UTRA-FDD-Q-OffsetRange </w:t>
      </w:r>
      <w:r w:rsidRPr="001F58CF">
        <w:rPr>
          <w:rFonts w:ascii="Arial" w:eastAsia="Times New Roman" w:hAnsi="Arial"/>
          <w:b/>
          <w:lang w:eastAsia="ja-JP"/>
        </w:rPr>
        <w:t>information element</w:t>
      </w:r>
    </w:p>
    <w:p w14:paraId="1695D5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D2038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TAG-UTRA-FDD-Q-OFFSETRANGE-START</w:t>
      </w:r>
    </w:p>
    <w:p w14:paraId="2835AA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9A4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UTRA-FDD-Q-OffsetRange-r16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w:t>
      </w:r>
    </w:p>
    <w:p w14:paraId="2BB936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dB-24, dB-22, dB-20, dB-18, dB-16, dB-14,</w:t>
      </w:r>
    </w:p>
    <w:p w14:paraId="7B5CFD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dB-12, dB-10, dB-8, dB-6, dB-5, dB-4, dB-3,</w:t>
      </w:r>
    </w:p>
    <w:p w14:paraId="39854F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dB-2, dB-1, dB0, dB1, dB2, dB3, dB4, dB5,</w:t>
      </w:r>
    </w:p>
    <w:p w14:paraId="4A5421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dB6, dB8, dB10, dB12, dB14, dB16, dB18,</w:t>
      </w:r>
    </w:p>
    <w:p w14:paraId="189423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dB20, dB22, dB24}</w:t>
      </w:r>
    </w:p>
    <w:p w14:paraId="062D4B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B489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TAG-UTRA-FDD-Q-OFFSETRANGE-STOP</w:t>
      </w:r>
    </w:p>
    <w:p w14:paraId="331AC7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555BB31" w14:textId="77777777" w:rsidR="001F58CF" w:rsidRPr="001F58CF" w:rsidRDefault="001F58CF" w:rsidP="001F58CF">
      <w:pPr>
        <w:overflowPunct w:val="0"/>
        <w:autoSpaceDE w:val="0"/>
        <w:autoSpaceDN w:val="0"/>
        <w:adjustRightInd w:val="0"/>
        <w:textAlignment w:val="baseline"/>
        <w:rPr>
          <w:rFonts w:eastAsia="Times New Roman"/>
          <w:lang w:eastAsia="zh-CN"/>
        </w:rPr>
      </w:pPr>
    </w:p>
    <w:p w14:paraId="64FB12D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9" w:name="_Toc52837372"/>
      <w:bookmarkStart w:id="380" w:name="_Toc52838380"/>
      <w:bookmarkStart w:id="381" w:name="_Toc5300702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VisitedCellInfoList</w:t>
      </w:r>
      <w:bookmarkEnd w:id="379"/>
      <w:bookmarkEnd w:id="380"/>
      <w:bookmarkEnd w:id="381"/>
    </w:p>
    <w:p w14:paraId="0F0F1D0D"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IE </w:t>
      </w:r>
      <w:r w:rsidRPr="001F58CF">
        <w:rPr>
          <w:rFonts w:eastAsia="Times New Roman"/>
          <w:i/>
          <w:lang w:eastAsia="ja-JP"/>
        </w:rPr>
        <w:t xml:space="preserve">VisitedCellInfoList </w:t>
      </w:r>
      <w:r w:rsidRPr="001F58CF">
        <w:rPr>
          <w:rFonts w:eastAsia="Times New Roman"/>
          <w:lang w:eastAsia="ja-JP"/>
        </w:rPr>
        <w:t>includes the mobility history information of maximum of 16 most recently visited cells or time spent in any cell selection state and/or camped on any cell state in NR or E-UTRA. The most recently visited cell is stored first in the list</w:t>
      </w:r>
      <w:r w:rsidRPr="001F58CF">
        <w:rPr>
          <w:rFonts w:eastAsia="Times New Roman"/>
          <w:iCs/>
          <w:lang w:eastAsia="ja-JP"/>
        </w:rPr>
        <w:t xml:space="preserve">. </w:t>
      </w:r>
      <w:r w:rsidRPr="001F58CF">
        <w:rPr>
          <w:rFonts w:eastAsia="Times New Roman"/>
          <w:lang w:eastAsia="ja-JP"/>
        </w:rPr>
        <w:t>The list includes cells visited in RRC_IDLE, RRC_INACTIVE and RRC_CONNECTED states for NR and RRC_IDLE and RRC_CONNECTED for E-UTRA.</w:t>
      </w:r>
    </w:p>
    <w:p w14:paraId="51DA25C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VisitedCellInfoList</w:t>
      </w:r>
      <w:r w:rsidRPr="001F58CF">
        <w:rPr>
          <w:rFonts w:ascii="Arial" w:eastAsia="Times New Roman" w:hAnsi="Arial"/>
          <w:b/>
          <w:lang w:eastAsia="ja-JP"/>
        </w:rPr>
        <w:t xml:space="preserve"> information element</w:t>
      </w:r>
    </w:p>
    <w:p w14:paraId="38E759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E6124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TAG-VISITEDCELLINFOLIST-START</w:t>
      </w:r>
    </w:p>
    <w:p w14:paraId="0FC986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285B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VisitedCellInfoList-r16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(1..maxCellHistory-r16))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VisitedCellInfo-r16</w:t>
      </w:r>
    </w:p>
    <w:p w14:paraId="44582D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380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VisitedCellInfo-r16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82FAD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visitedCellId-r16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181760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nr-CellId-r16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3F004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cgi-Info                 CGI-Info-Logging-r16,</w:t>
      </w:r>
    </w:p>
    <w:p w14:paraId="39F040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pci-arfcn-r16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0F9B8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physCellId-r16           PhysCellId,</w:t>
      </w:r>
    </w:p>
    <w:p w14:paraId="17314F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carrierFreq-r16          ARFCN-ValueNR</w:t>
      </w:r>
    </w:p>
    <w:p w14:paraId="59D232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FD7B3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1097E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eutra-CellId-r16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2436D0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cellGlobalId-r16         CGI-InfoEUTRA,</w:t>
      </w:r>
    </w:p>
    <w:p w14:paraId="65EBCB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pci-arfcn-r16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1DC67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physCellId-r16               EUTRA-PhysCellId,</w:t>
      </w:r>
    </w:p>
    <w:p w14:paraId="1F8B34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carrierFreq-r16              ARFCN-ValueEUTRA</w:t>
      </w:r>
    </w:p>
    <w:p w14:paraId="3A7B50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7C393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4F4E7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6E60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timeSpent-r16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(0..4095),</w:t>
      </w:r>
    </w:p>
    <w:p w14:paraId="2F870E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B5636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57AA5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DC8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TAG-VISITEDCELLINFOLIST-STOP</w:t>
      </w:r>
    </w:p>
    <w:p w14:paraId="364A52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C574409" w14:textId="77777777" w:rsidR="001F58CF" w:rsidRPr="001F58CF"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F58CF" w14:paraId="3425131D" w14:textId="77777777" w:rsidTr="00FF108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D9E4A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sz w:val="18"/>
                <w:lang w:eastAsia="en-GB"/>
              </w:rPr>
              <w:t>VisitedCellInfoList</w:t>
            </w:r>
            <w:r w:rsidRPr="001F58CF">
              <w:rPr>
                <w:rFonts w:ascii="Arial" w:eastAsia="Times New Roman" w:hAnsi="Arial"/>
                <w:b/>
                <w:i/>
                <w:iCs/>
                <w:sz w:val="18"/>
                <w:lang w:eastAsia="ko-KR"/>
              </w:rPr>
              <w:t xml:space="preserve"> </w:t>
            </w:r>
            <w:r w:rsidRPr="001F58CF">
              <w:rPr>
                <w:rFonts w:ascii="Arial" w:eastAsia="Times New Roman" w:hAnsi="Arial"/>
                <w:b/>
                <w:iCs/>
                <w:sz w:val="18"/>
                <w:lang w:eastAsia="en-GB"/>
              </w:rPr>
              <w:t>field descriptions</w:t>
            </w:r>
          </w:p>
        </w:tc>
      </w:tr>
      <w:tr w:rsidR="001F58CF" w:rsidRPr="001F58CF" w14:paraId="6EFA7D61" w14:textId="77777777" w:rsidTr="00FF108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5B077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b/>
                <w:i/>
                <w:sz w:val="18"/>
                <w:lang w:eastAsia="en-GB"/>
              </w:rPr>
              <w:t>timeSpent</w:t>
            </w:r>
          </w:p>
          <w:p w14:paraId="783A487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1F58CF" w:rsidRPr="001F58CF" w14:paraId="05AC2FE5" w14:textId="77777777" w:rsidTr="00FF108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8DA2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等线" w:hAnsi="Arial"/>
                <w:b/>
                <w:i/>
                <w:sz w:val="18"/>
                <w:lang w:eastAsia="sv-SE"/>
              </w:rPr>
              <w:t>visitedCellId</w:t>
            </w:r>
          </w:p>
          <w:p w14:paraId="5AC654B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sz w:val="18"/>
                <w:lang w:eastAsia="en-GB"/>
              </w:rPr>
              <w:t>This field indicates the visited cell id including NR and E-UTRA cells.</w:t>
            </w:r>
          </w:p>
        </w:tc>
      </w:tr>
    </w:tbl>
    <w:p w14:paraId="39B62801" w14:textId="77777777" w:rsidR="001F58CF" w:rsidRPr="001F58CF" w:rsidRDefault="001F58CF" w:rsidP="001F58CF">
      <w:pPr>
        <w:overflowPunct w:val="0"/>
        <w:autoSpaceDE w:val="0"/>
        <w:autoSpaceDN w:val="0"/>
        <w:adjustRightInd w:val="0"/>
        <w:textAlignment w:val="baseline"/>
        <w:rPr>
          <w:rFonts w:eastAsia="Times New Roman"/>
          <w:lang w:eastAsia="zh-CN"/>
        </w:rPr>
      </w:pPr>
    </w:p>
    <w:p w14:paraId="1C29709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2" w:name="_Toc52837373"/>
      <w:bookmarkStart w:id="383" w:name="_Toc52838381"/>
      <w:bookmarkStart w:id="384" w:name="_Toc5300702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bCs/>
          <w:i/>
          <w:sz w:val="24"/>
          <w:lang w:eastAsia="ja-JP"/>
        </w:rPr>
        <w:t>WLAN-NameList</w:t>
      </w:r>
      <w:bookmarkEnd w:id="382"/>
      <w:bookmarkEnd w:id="383"/>
      <w:bookmarkEnd w:id="384"/>
    </w:p>
    <w:p w14:paraId="7CD18D4C"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bCs/>
          <w:i/>
          <w:lang w:eastAsia="ja-JP"/>
        </w:rPr>
        <w:t>WLAN-NameList</w:t>
      </w:r>
      <w:r w:rsidRPr="001F58CF">
        <w:rPr>
          <w:rFonts w:eastAsia="Times New Roman"/>
          <w:iCs/>
          <w:lang w:eastAsia="ja-JP"/>
        </w:rPr>
        <w:t xml:space="preserve"> </w:t>
      </w:r>
      <w:r w:rsidRPr="001F58CF">
        <w:rPr>
          <w:rFonts w:eastAsia="Times New Roman"/>
          <w:iCs/>
          <w:lang w:eastAsia="zh-CN"/>
        </w:rPr>
        <w:t>is used to indicate the names of the WLAN AP for which the UE is configured to measure</w:t>
      </w:r>
      <w:r w:rsidRPr="001F58CF">
        <w:rPr>
          <w:rFonts w:eastAsia="Times New Roman"/>
          <w:lang w:eastAsia="ja-JP"/>
        </w:rPr>
        <w:t>.</w:t>
      </w:r>
    </w:p>
    <w:p w14:paraId="0E26962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lang w:eastAsia="ja-JP"/>
        </w:rPr>
        <w:t>WLAN-NameList</w:t>
      </w:r>
      <w:r w:rsidRPr="001F58CF">
        <w:rPr>
          <w:rFonts w:ascii="Arial" w:eastAsia="Times New Roman" w:hAnsi="Arial"/>
          <w:b/>
          <w:bCs/>
          <w:i/>
          <w:iCs/>
          <w:lang w:eastAsia="ja-JP"/>
        </w:rPr>
        <w:t xml:space="preserve"> </w:t>
      </w:r>
      <w:r w:rsidRPr="001F58CF">
        <w:rPr>
          <w:rFonts w:ascii="Arial" w:eastAsia="Times New Roman" w:hAnsi="Arial"/>
          <w:b/>
          <w:lang w:eastAsia="ja-JP"/>
        </w:rPr>
        <w:t>information element</w:t>
      </w:r>
    </w:p>
    <w:p w14:paraId="795AD4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CA62B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TAG-WLANNAMELIST-START</w:t>
      </w:r>
    </w:p>
    <w:p w14:paraId="7DE5BD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584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WLAN-NameList-r16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(1..maxWLAN-Name-r16))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WLAN-Name-r16</w:t>
      </w:r>
    </w:p>
    <w:p w14:paraId="75E521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570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WLAN-Name-r16 ::=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(1..32))</w:t>
      </w:r>
    </w:p>
    <w:p w14:paraId="6D06FF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4C9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B54E4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TAG-WLANNAMELIST-STOP</w:t>
      </w:r>
    </w:p>
    <w:p w14:paraId="62D3048B" w14:textId="77777777" w:rsidR="001F58CF" w:rsidRPr="001F58CF" w:rsidRDefault="001F58CF" w:rsidP="001F58CF">
      <w:pPr>
        <w:overflowPunct w:val="0"/>
        <w:autoSpaceDE w:val="0"/>
        <w:autoSpaceDN w:val="0"/>
        <w:adjustRightInd w:val="0"/>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F58CF" w:rsidRPr="001F58CF" w14:paraId="5769A545" w14:textId="77777777" w:rsidTr="00FF108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623A7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bCs/>
                <w:i/>
                <w:sz w:val="18"/>
                <w:lang w:eastAsia="sv-SE"/>
              </w:rPr>
              <w:t>WLAN-NameList</w:t>
            </w:r>
            <w:r w:rsidRPr="001F58CF">
              <w:rPr>
                <w:rFonts w:ascii="Arial" w:eastAsia="Times New Roman" w:hAnsi="Arial"/>
                <w:b/>
                <w:bCs/>
                <w:i/>
                <w:iCs/>
                <w:sz w:val="18"/>
                <w:lang w:eastAsia="sv-SE"/>
              </w:rPr>
              <w:t xml:space="preserve"> </w:t>
            </w:r>
            <w:r w:rsidRPr="001F58CF">
              <w:rPr>
                <w:rFonts w:ascii="Arial" w:eastAsia="Times New Roman" w:hAnsi="Arial"/>
                <w:b/>
                <w:iCs/>
                <w:sz w:val="18"/>
                <w:lang w:eastAsia="en-GB"/>
              </w:rPr>
              <w:t>field descriptions</w:t>
            </w:r>
          </w:p>
        </w:tc>
      </w:tr>
      <w:tr w:rsidR="001F58CF" w:rsidRPr="001F58CF" w14:paraId="5C51D5B9" w14:textId="77777777" w:rsidTr="00FF1085">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AF6313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b/>
                <w:i/>
                <w:sz w:val="18"/>
                <w:lang w:eastAsia="en-GB"/>
              </w:rPr>
              <w:t>WLAN-</w:t>
            </w:r>
            <w:r w:rsidRPr="001F58CF">
              <w:rPr>
                <w:rFonts w:ascii="Arial" w:eastAsia="Times New Roman" w:hAnsi="Arial"/>
                <w:b/>
                <w:i/>
                <w:sz w:val="18"/>
                <w:lang w:eastAsia="sv-SE"/>
              </w:rPr>
              <w:t>N</w:t>
            </w:r>
            <w:r w:rsidRPr="001F58CF">
              <w:rPr>
                <w:rFonts w:ascii="Arial" w:eastAsia="Times New Roman" w:hAnsi="Arial"/>
                <w:b/>
                <w:i/>
                <w:sz w:val="18"/>
                <w:lang w:eastAsia="en-GB"/>
              </w:rPr>
              <w:t>ame</w:t>
            </w:r>
          </w:p>
          <w:p w14:paraId="21C9F89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If configured, the UE only performs WLAN measurements according to the names identified. For each name, it refers to Service Set Identifier (SSID) defined in IEEE 802.11-2012 [50].</w:t>
            </w:r>
          </w:p>
        </w:tc>
      </w:tr>
    </w:tbl>
    <w:p w14:paraId="4A810E7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415F461"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85" w:name="_Toc52837374"/>
      <w:bookmarkStart w:id="386" w:name="_Toc52838382"/>
      <w:bookmarkStart w:id="387" w:name="_Toc53007022"/>
      <w:r w:rsidRPr="001F58CF">
        <w:rPr>
          <w:rFonts w:ascii="Arial" w:eastAsia="Times New Roman" w:hAnsi="Arial"/>
          <w:sz w:val="28"/>
          <w:lang w:eastAsia="ja-JP"/>
        </w:rPr>
        <w:t>6.3.</w:t>
      </w:r>
      <w:r w:rsidRPr="001F58CF">
        <w:rPr>
          <w:rFonts w:ascii="Arial" w:eastAsia="Times New Roman" w:hAnsi="Arial"/>
          <w:sz w:val="28"/>
          <w:lang w:eastAsia="zh-CN"/>
        </w:rPr>
        <w:t>5</w:t>
      </w:r>
      <w:r w:rsidRPr="001F58CF">
        <w:rPr>
          <w:rFonts w:ascii="Arial" w:eastAsia="Times New Roman" w:hAnsi="Arial"/>
          <w:sz w:val="28"/>
          <w:lang w:eastAsia="ja-JP"/>
        </w:rPr>
        <w:tab/>
        <w:t>Sidelink information elements</w:t>
      </w:r>
      <w:bookmarkEnd w:id="385"/>
      <w:bookmarkEnd w:id="386"/>
      <w:bookmarkEnd w:id="387"/>
    </w:p>
    <w:p w14:paraId="694D09B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88" w:name="_Toc52837375"/>
      <w:bookmarkStart w:id="389" w:name="_Toc52838383"/>
      <w:bookmarkStart w:id="390" w:name="_Toc5300702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SL-BWP-Config</w:t>
      </w:r>
      <w:bookmarkEnd w:id="388"/>
      <w:bookmarkEnd w:id="389"/>
      <w:bookmarkEnd w:id="390"/>
    </w:p>
    <w:p w14:paraId="4B79F76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SL-BWP-Config </w:t>
      </w:r>
      <w:r w:rsidRPr="001F58CF">
        <w:rPr>
          <w:rFonts w:eastAsia="Times New Roman"/>
          <w:lang w:eastAsia="ja-JP"/>
        </w:rPr>
        <w:t xml:space="preserve">is used to configure the UE specific </w:t>
      </w:r>
      <w:r w:rsidRPr="001F58CF">
        <w:rPr>
          <w:rFonts w:eastAsia="Times New Roman"/>
          <w:iCs/>
          <w:lang w:eastAsia="ja-JP"/>
        </w:rPr>
        <w:t xml:space="preserve">NR sidelink communication on one particular </w:t>
      </w:r>
      <w:r w:rsidRPr="001F58CF">
        <w:rPr>
          <w:rFonts w:eastAsia="Times New Roman"/>
          <w:lang w:eastAsia="ja-JP"/>
        </w:rPr>
        <w:t>sidelink bandwidth part.</w:t>
      </w:r>
    </w:p>
    <w:p w14:paraId="211559C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SL-BWP-Config </w:t>
      </w:r>
      <w:r w:rsidRPr="001F58CF">
        <w:rPr>
          <w:rFonts w:ascii="Arial" w:eastAsia="Times New Roman" w:hAnsi="Arial"/>
          <w:b/>
          <w:lang w:eastAsia="ja-JP"/>
        </w:rPr>
        <w:t>information element</w:t>
      </w:r>
    </w:p>
    <w:p w14:paraId="4B20F6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A8D93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TAG-SL-BWP-CONFIG-START</w:t>
      </w:r>
    </w:p>
    <w:p w14:paraId="347158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33E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SL-BWP-Config-r16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39592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sl-BWP-Id                                BWP-Id,</w:t>
      </w:r>
    </w:p>
    <w:p w14:paraId="5C1C83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sl-BWP-Generic-r16                       SL-BWP-Generic-r16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CDA7D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sl-BWP-PoolConfig-r16                    SL-BWP-PoolConfig-r16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51EC3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83143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4F93B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6428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SL-BWP-Generic-r16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57E0C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sl-BWP-r16                               BWP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FB918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sl-LengthSymbols-r16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{sym7, sym8, sym9, sym10, sym11, sym12, sym13, sym14}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AE7DD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sl-StartSymbol-r16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{sym0, sym1, sym2, sym3, sym4, sym5, sym6, sym7}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C27A4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sl-PSBCH-Config-r16</w:t>
      </w: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SetupRelease {SL-PSBCH-Config-r16}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Need M</w:t>
      </w:r>
    </w:p>
    <w:p w14:paraId="47D12D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sl-TxDirectCurrentLocation-r16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(0..3301)</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OPTIONAL</w:t>
      </w:r>
      <w:r w:rsidRPr="001F58CF">
        <w:rPr>
          <w:rFonts w:ascii="Courier New" w:eastAsia="Yu Mincho"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Need M</w:t>
      </w:r>
    </w:p>
    <w:p w14:paraId="3EBA57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Times New Roman" w:hAnsi="Courier New"/>
          <w:noProof/>
          <w:sz w:val="16"/>
          <w:lang w:eastAsia="en-GB"/>
        </w:rPr>
        <w:t xml:space="preserve">    ...</w:t>
      </w:r>
    </w:p>
    <w:p w14:paraId="0DC000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9E3A9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F9BE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TAG-SL-BWP-CONFIG-STOP</w:t>
      </w:r>
    </w:p>
    <w:p w14:paraId="011BE3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5FD10D2"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25B3F65B"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787B1A7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lang w:eastAsia="sv-SE"/>
              </w:rPr>
              <w:t xml:space="preserve">SL-BWP-Config </w:t>
            </w:r>
            <w:r w:rsidRPr="001F58CF">
              <w:rPr>
                <w:rFonts w:ascii="Arial" w:eastAsia="Times New Roman" w:hAnsi="Arial"/>
                <w:b/>
                <w:sz w:val="18"/>
                <w:lang w:eastAsia="sv-SE"/>
              </w:rPr>
              <w:t>field descriptions</w:t>
            </w:r>
          </w:p>
        </w:tc>
      </w:tr>
      <w:tr w:rsidR="001F58CF" w:rsidRPr="001F58CF" w14:paraId="4185EF12"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03FEC12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sl-BWP-Generic</w:t>
            </w:r>
          </w:p>
          <w:p w14:paraId="5F43A7B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F58CF">
              <w:rPr>
                <w:rFonts w:ascii="Arial" w:eastAsia="Times New Roman" w:hAnsi="Arial"/>
                <w:sz w:val="18"/>
                <w:lang w:eastAsia="sv-SE"/>
              </w:rPr>
              <w:t>This field indicates the generic parameters on the configured sidelink BWP.</w:t>
            </w:r>
          </w:p>
        </w:tc>
      </w:tr>
      <w:tr w:rsidR="001F58CF" w:rsidRPr="001F58CF" w14:paraId="1DF79C1F"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A316C5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b/>
                <w:i/>
                <w:sz w:val="18"/>
                <w:lang w:eastAsia="sv-SE"/>
              </w:rPr>
              <w:t>sl-BWP-PoolConfig</w:t>
            </w:r>
          </w:p>
          <w:p w14:paraId="6516278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sz w:val="18"/>
                <w:lang w:eastAsia="sv-SE"/>
              </w:rPr>
              <w:t>This field indicates the resource pool configurations on the configured sidelink BWP.</w:t>
            </w:r>
          </w:p>
        </w:tc>
      </w:tr>
    </w:tbl>
    <w:p w14:paraId="3F2D1393"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3125B49F"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F54BEBA"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lang w:eastAsia="sv-SE"/>
              </w:rPr>
              <w:lastRenderedPageBreak/>
              <w:t xml:space="preserve">SL-BWP-Generic </w:t>
            </w:r>
            <w:r w:rsidRPr="001F58CF">
              <w:rPr>
                <w:rFonts w:ascii="Arial" w:eastAsia="Times New Roman" w:hAnsi="Arial"/>
                <w:b/>
                <w:sz w:val="18"/>
                <w:lang w:eastAsia="sv-SE"/>
              </w:rPr>
              <w:t>field descriptions</w:t>
            </w:r>
          </w:p>
        </w:tc>
      </w:tr>
      <w:tr w:rsidR="001F58CF" w:rsidRPr="001F58CF" w14:paraId="1E11E374"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0E8F037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sl-LengthSymbols</w:t>
            </w:r>
          </w:p>
          <w:p w14:paraId="1F83CB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lang w:eastAsia="sv-SE"/>
              </w:rPr>
              <w:t>This field indicates the number of symbols used for sidelink in a slot without SL-SSB. A single value can be (pre)configured per sidelink bandwidth part.</w:t>
            </w:r>
          </w:p>
        </w:tc>
      </w:tr>
      <w:tr w:rsidR="001F58CF" w:rsidRPr="001F58CF" w14:paraId="05E8F343"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F4FAD4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sl-StartSymbol</w:t>
            </w:r>
          </w:p>
          <w:p w14:paraId="1EB7A2B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This field indicates the starting symbol used for sidelink in a slot without SL-SSB. A single value can be (pre)configured per sidelink bandwidth part.</w:t>
            </w:r>
          </w:p>
        </w:tc>
      </w:tr>
      <w:tr w:rsidR="001F58CF" w:rsidRPr="001F58CF" w14:paraId="14D31E7D" w14:textId="77777777" w:rsidTr="00FF1085">
        <w:tc>
          <w:tcPr>
            <w:tcW w:w="14173" w:type="dxa"/>
            <w:tcBorders>
              <w:top w:val="single" w:sz="4" w:space="0" w:color="auto"/>
              <w:left w:val="single" w:sz="4" w:space="0" w:color="auto"/>
              <w:bottom w:val="single" w:sz="4" w:space="0" w:color="auto"/>
              <w:right w:val="single" w:sz="4" w:space="0" w:color="auto"/>
            </w:tcBorders>
          </w:tcPr>
          <w:p w14:paraId="54C903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sl-TxDirectCurrentLocation</w:t>
            </w:r>
          </w:p>
          <w:p w14:paraId="3E887A9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2456706"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B8DFAD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1" w:name="_Toc52837376"/>
      <w:bookmarkStart w:id="392" w:name="_Toc52838384"/>
      <w:bookmarkStart w:id="393" w:name="_Toc5300702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SL-BWP-ConfigCommon</w:t>
      </w:r>
      <w:bookmarkEnd w:id="391"/>
      <w:bookmarkEnd w:id="392"/>
      <w:bookmarkEnd w:id="393"/>
    </w:p>
    <w:p w14:paraId="50DCE3A5"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SL-BWP-ConfigCommon </w:t>
      </w:r>
      <w:r w:rsidRPr="001F58CF">
        <w:rPr>
          <w:rFonts w:eastAsia="Times New Roman"/>
          <w:lang w:eastAsia="ja-JP"/>
        </w:rPr>
        <w:t>is used to configure</w:t>
      </w:r>
      <w:r w:rsidRPr="001F58CF">
        <w:rPr>
          <w:rFonts w:eastAsia="Times New Roman"/>
          <w:iCs/>
          <w:lang w:eastAsia="ja-JP"/>
        </w:rPr>
        <w:t xml:space="preserve"> the </w:t>
      </w:r>
      <w:r w:rsidRPr="001F58CF">
        <w:rPr>
          <w:rFonts w:eastAsia="Times New Roman"/>
          <w:iCs/>
          <w:lang w:eastAsia="zh-CN"/>
        </w:rPr>
        <w:t xml:space="preserve">cell-specific </w:t>
      </w:r>
      <w:r w:rsidRPr="001F58CF">
        <w:rPr>
          <w:rFonts w:eastAsia="Times New Roman"/>
          <w:iCs/>
          <w:lang w:eastAsia="ja-JP"/>
        </w:rPr>
        <w:t>configuration information</w:t>
      </w:r>
      <w:r w:rsidRPr="001F58CF">
        <w:rPr>
          <w:rFonts w:eastAsia="Times New Roman"/>
          <w:lang w:eastAsia="ja-JP"/>
        </w:rPr>
        <w:t xml:space="preserve"> </w:t>
      </w:r>
      <w:r w:rsidRPr="001F58CF">
        <w:rPr>
          <w:rFonts w:eastAsia="Times New Roman"/>
          <w:iCs/>
          <w:lang w:eastAsia="ja-JP"/>
        </w:rPr>
        <w:t xml:space="preserve">on one particular </w:t>
      </w:r>
      <w:r w:rsidRPr="001F58CF">
        <w:rPr>
          <w:rFonts w:eastAsia="Times New Roman"/>
          <w:lang w:eastAsia="ja-JP"/>
        </w:rPr>
        <w:t>sidelink bandwidth part.</w:t>
      </w:r>
    </w:p>
    <w:p w14:paraId="4516241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SL-BWP-ConfigCommon</w:t>
      </w:r>
      <w:r w:rsidRPr="001F58CF">
        <w:rPr>
          <w:rFonts w:ascii="Arial" w:eastAsia="Times New Roman" w:hAnsi="Arial"/>
          <w:b/>
          <w:lang w:eastAsia="ja-JP"/>
        </w:rPr>
        <w:t xml:space="preserve"> information element</w:t>
      </w:r>
    </w:p>
    <w:p w14:paraId="7D7400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6487A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TAG-SL-BWP-CONFIGCOMMON-START</w:t>
      </w:r>
    </w:p>
    <w:p w14:paraId="05A196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8CE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SL-BWP-ConfigCommon-r16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3E990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sl-BWP-Generic-r16                       SL-BWP-Generic-r16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2569A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sl-BWP-PoolConfigCommon-r16              SL-BWP-PoolConfigCommon-r16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F65EF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495F6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82911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4BF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TAG-SL-BWP-CONFIGCOMMON-STOP</w:t>
      </w:r>
    </w:p>
    <w:p w14:paraId="21C17D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6F07154"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0973DFB1"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138572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iCs/>
                <w:sz w:val="18"/>
                <w:lang w:eastAsia="sv-SE"/>
              </w:rPr>
              <w:t>SL-BWP-ConfigCommon</w:t>
            </w:r>
            <w:r w:rsidRPr="001F58CF">
              <w:rPr>
                <w:rFonts w:ascii="Arial" w:eastAsia="Times New Roman" w:hAnsi="Arial"/>
                <w:b/>
                <w:sz w:val="18"/>
                <w:lang w:eastAsia="sv-SE"/>
              </w:rPr>
              <w:t xml:space="preserve"> field descriptions</w:t>
            </w:r>
          </w:p>
        </w:tc>
      </w:tr>
      <w:tr w:rsidR="001F58CF" w:rsidRPr="001F58CF" w14:paraId="265534C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D59341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genericParameters</w:t>
            </w:r>
          </w:p>
          <w:p w14:paraId="222FFEF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lang w:eastAsia="sv-SE"/>
              </w:rPr>
              <w:t>This field indicates the generic parameters on the configured sidelink BWP.</w:t>
            </w:r>
          </w:p>
        </w:tc>
      </w:tr>
      <w:tr w:rsidR="001F58CF" w:rsidRPr="001F58CF" w14:paraId="39870C17"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DD78BF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sl-BWP-PoolConfigCommon</w:t>
            </w:r>
          </w:p>
          <w:p w14:paraId="4121675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This field indicates the resource pool configurations on the configured sidelink BWP.</w:t>
            </w:r>
          </w:p>
        </w:tc>
      </w:tr>
    </w:tbl>
    <w:p w14:paraId="0CE795C4" w14:textId="77777777" w:rsidR="001F58CF" w:rsidRPr="001F58CF" w:rsidRDefault="001F58CF" w:rsidP="001F58CF">
      <w:pPr>
        <w:overflowPunct w:val="0"/>
        <w:autoSpaceDE w:val="0"/>
        <w:autoSpaceDN w:val="0"/>
        <w:adjustRightInd w:val="0"/>
        <w:textAlignment w:val="baseline"/>
        <w:rPr>
          <w:rFonts w:eastAsia="MS Mincho"/>
          <w:lang w:eastAsia="ja-JP"/>
        </w:rPr>
      </w:pPr>
    </w:p>
    <w:p w14:paraId="2B6937A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4" w:name="_Toc52837377"/>
      <w:bookmarkStart w:id="395" w:name="_Toc52838385"/>
      <w:bookmarkStart w:id="396" w:name="_Toc5300702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SL-BWP-PoolConfig</w:t>
      </w:r>
      <w:bookmarkEnd w:id="394"/>
      <w:bookmarkEnd w:id="395"/>
      <w:bookmarkEnd w:id="396"/>
    </w:p>
    <w:p w14:paraId="7E88C50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SL-BWP-PoolConfig</w:t>
      </w:r>
      <w:r w:rsidRPr="001F58CF">
        <w:rPr>
          <w:rFonts w:eastAsia="Times New Roman"/>
          <w:lang w:eastAsia="ja-JP"/>
        </w:rPr>
        <w:t xml:space="preserve"> is used to configure </w:t>
      </w:r>
      <w:r w:rsidRPr="001F58CF">
        <w:rPr>
          <w:rFonts w:eastAsia="Times New Roman"/>
          <w:iCs/>
          <w:lang w:eastAsia="ja-JP"/>
        </w:rPr>
        <w:t>NR sidelink communication resource pool</w:t>
      </w:r>
      <w:r w:rsidRPr="001F58CF">
        <w:rPr>
          <w:rFonts w:eastAsia="Times New Roman"/>
          <w:lang w:eastAsia="ja-JP"/>
        </w:rPr>
        <w:t>.</w:t>
      </w:r>
    </w:p>
    <w:p w14:paraId="5FFB82B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SL-BWP-PoolConfig</w:t>
      </w:r>
      <w:r w:rsidRPr="001F58CF">
        <w:rPr>
          <w:rFonts w:ascii="Arial" w:eastAsia="Times New Roman" w:hAnsi="Arial"/>
          <w:b/>
          <w:lang w:eastAsia="ja-JP"/>
        </w:rPr>
        <w:t xml:space="preserve"> information element</w:t>
      </w:r>
    </w:p>
    <w:p w14:paraId="4ED1C8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114D8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TAG-SL-BWP-POOLCONFIG-START</w:t>
      </w:r>
    </w:p>
    <w:p w14:paraId="77B142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60DC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SL-BWP-PoolConfig-r16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D0498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sl-RxPool-r16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(1..maxNrofRXPool-r16))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SL-ResourcePool-r16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HO</w:t>
      </w:r>
    </w:p>
    <w:p w14:paraId="24552D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sl-TxPoolSelectedNormal-r16      SL-TxPoolDedicated-r16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2D0B6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sl-TxPoolScheduling-r16          SL-TxPoolDedicated-r16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4BE86E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sl-TxPoolExceptional-r16         SL-ResourcePoolConfig-r16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EDF36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444A60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74A3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SL-TxPoolDedicated-r16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9AEBC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sl-PoolToReleaseList-r16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(1..maxNrofTXPool-r16))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SL-ResourcePoolID-r16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7F8373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sl-PoolToAddModList-r16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(1..maxNrofTXPool-r16))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SL-ResourcePoolConfig-r16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70FCEF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270B4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D962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SL-ResourcePoolConfig-r16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6B509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sl-ResourcePoolID-r16            SL-ResourcePoolID-r16,</w:t>
      </w:r>
    </w:p>
    <w:p w14:paraId="5A4784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sl-ResourcePool-r16              SL-ResourcePool-r16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4C444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87873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FD5A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SL-ResourcePoolID-r16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(1..maxNrofPoolID-r16)</w:t>
      </w:r>
    </w:p>
    <w:p w14:paraId="759234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763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TAG-SL-BWP-POOLCONFIG-STOP</w:t>
      </w:r>
    </w:p>
    <w:p w14:paraId="077AD8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ED61C31"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0B0B0AF7"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044D01"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SL</w:t>
            </w:r>
            <w:r w:rsidRPr="001F58CF">
              <w:rPr>
                <w:rFonts w:ascii="Arial" w:eastAsia="Times New Roman" w:hAnsi="Arial"/>
                <w:b/>
                <w:i/>
                <w:sz w:val="18"/>
                <w:lang w:eastAsia="sv-SE"/>
              </w:rPr>
              <w:t>-BWP-Pool-Config</w:t>
            </w:r>
            <w:r w:rsidRPr="001F58CF">
              <w:rPr>
                <w:rFonts w:ascii="Arial" w:eastAsia="Times New Roman" w:hAnsi="Arial"/>
                <w:b/>
                <w:noProof/>
                <w:sz w:val="18"/>
                <w:lang w:eastAsia="en-GB"/>
              </w:rPr>
              <w:t xml:space="preserve"> field descriptions</w:t>
            </w:r>
          </w:p>
        </w:tc>
      </w:tr>
      <w:tr w:rsidR="001F58CF" w:rsidRPr="001F58CF" w14:paraId="0396F9AD"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B052E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sl-RxPool</w:t>
            </w:r>
          </w:p>
          <w:p w14:paraId="2469A2C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1F58CF">
              <w:rPr>
                <w:rFonts w:ascii="Arial" w:eastAsia="Times New Roman" w:hAnsi="Arial"/>
                <w:sz w:val="18"/>
                <w:lang w:eastAsia="ja-JP"/>
              </w:rPr>
              <w:t xml:space="preserve"> </w:t>
            </w:r>
            <w:r w:rsidRPr="001F58CF">
              <w:rPr>
                <w:rFonts w:ascii="Arial" w:eastAsia="Times New Roman" w:hAnsi="Arial"/>
                <w:bCs/>
                <w:kern w:val="2"/>
                <w:sz w:val="18"/>
                <w:lang w:eastAsia="en-GB"/>
              </w:rPr>
              <w:t>If the field is included, it replaces any previous list, i.e. all the entries of the list are replaced and each of the SL-ResourcePool entries is considered to be newly created.</w:t>
            </w:r>
          </w:p>
        </w:tc>
      </w:tr>
      <w:tr w:rsidR="001F58CF" w:rsidRPr="001F58CF" w14:paraId="049982EF"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F5109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sl-TxPoolExceptional</w:t>
            </w:r>
          </w:p>
          <w:p w14:paraId="418ACAF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the resources by which the UE is allowed to transmit </w:t>
            </w:r>
            <w:r w:rsidRPr="001F58CF">
              <w:rPr>
                <w:rFonts w:ascii="Arial" w:eastAsia="Times New Roman" w:hAnsi="Arial"/>
                <w:bCs/>
                <w:kern w:val="2"/>
                <w:sz w:val="18"/>
                <w:lang w:eastAsia="zh-CN"/>
              </w:rPr>
              <w:t>NR</w:t>
            </w:r>
            <w:r w:rsidRPr="001F58CF">
              <w:rPr>
                <w:rFonts w:ascii="Arial" w:eastAsia="Times New Roman" w:hAnsi="Arial"/>
                <w:sz w:val="18"/>
                <w:lang w:eastAsia="en-GB"/>
              </w:rPr>
              <w:t xml:space="preserve"> sidelink </w:t>
            </w:r>
            <w:r w:rsidRPr="001F58CF">
              <w:rPr>
                <w:rFonts w:ascii="Arial" w:eastAsia="Times New Roman" w:hAnsi="Arial"/>
                <w:bCs/>
                <w:kern w:val="2"/>
                <w:sz w:val="18"/>
                <w:lang w:eastAsia="en-GB"/>
              </w:rPr>
              <w:t>communication in exceptional conditions on the configured BWP. For the PSFCH related configuration, if configured, will be used for PSFCH transmission/reception.</w:t>
            </w:r>
          </w:p>
        </w:tc>
      </w:tr>
      <w:tr w:rsidR="001F58CF" w:rsidRPr="001F58CF" w14:paraId="79292FBC"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0C17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sl-TxPoolScheduling</w:t>
            </w:r>
          </w:p>
          <w:p w14:paraId="1F4A1C3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the resources by which the UE is allowed to transmit </w:t>
            </w:r>
            <w:r w:rsidRPr="001F58CF">
              <w:rPr>
                <w:rFonts w:ascii="Arial" w:eastAsia="Times New Roman" w:hAnsi="Arial"/>
                <w:bCs/>
                <w:kern w:val="2"/>
                <w:sz w:val="18"/>
                <w:lang w:eastAsia="zh-CN"/>
              </w:rPr>
              <w:t>NR</w:t>
            </w:r>
            <w:r w:rsidRPr="001F58CF">
              <w:rPr>
                <w:rFonts w:ascii="Arial" w:eastAsia="Times New Roman" w:hAnsi="Arial"/>
                <w:sz w:val="18"/>
                <w:lang w:eastAsia="en-GB"/>
              </w:rPr>
              <w:t xml:space="preserve"> sidelink </w:t>
            </w:r>
            <w:r w:rsidRPr="001F58CF">
              <w:rPr>
                <w:rFonts w:ascii="Arial" w:eastAsia="Times New Roman" w:hAnsi="Arial"/>
                <w:bCs/>
                <w:kern w:val="2"/>
                <w:sz w:val="18"/>
                <w:lang w:eastAsia="en-GB"/>
              </w:rPr>
              <w:t>communication based on network scheduling on the configured BWP. For the PSFCH related configuration, if configured, will be used for PSFCH transmission/reception.</w:t>
            </w:r>
          </w:p>
        </w:tc>
      </w:tr>
      <w:tr w:rsidR="001F58CF" w:rsidRPr="001F58CF" w14:paraId="3B2F681A"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19439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sl-TxPoolSelectedNormal</w:t>
            </w:r>
          </w:p>
          <w:p w14:paraId="3043FC3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the resources by which the UE is allowed to transmit </w:t>
            </w:r>
            <w:r w:rsidRPr="001F58CF">
              <w:rPr>
                <w:rFonts w:ascii="Arial" w:eastAsia="Times New Roman" w:hAnsi="Arial"/>
                <w:bCs/>
                <w:kern w:val="2"/>
                <w:sz w:val="18"/>
                <w:lang w:eastAsia="zh-CN"/>
              </w:rPr>
              <w:t>NR</w:t>
            </w:r>
            <w:r w:rsidRPr="001F58CF">
              <w:rPr>
                <w:rFonts w:ascii="Arial" w:eastAsia="Times New Roman" w:hAnsi="Arial"/>
                <w:sz w:val="18"/>
                <w:lang w:eastAsia="en-GB"/>
              </w:rPr>
              <w:t xml:space="preserve"> sidelink </w:t>
            </w:r>
            <w:r w:rsidRPr="001F58CF">
              <w:rPr>
                <w:rFonts w:ascii="Arial" w:eastAsia="Times New Roman" w:hAnsi="Arial"/>
                <w:bCs/>
                <w:kern w:val="2"/>
                <w:sz w:val="18"/>
                <w:lang w:eastAsia="en-GB"/>
              </w:rPr>
              <w:t xml:space="preserve">communication by </w:t>
            </w:r>
            <w:r w:rsidRPr="001F58CF">
              <w:rPr>
                <w:rFonts w:ascii="Arial" w:eastAsia="Times New Roman" w:hAnsi="Arial"/>
                <w:sz w:val="18"/>
                <w:lang w:eastAsia="zh-CN"/>
              </w:rPr>
              <w:t>UE autonomous resource selection</w:t>
            </w:r>
            <w:r w:rsidRPr="001F58CF">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24B98809"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F58CF" w:rsidRPr="001F58CF" w14:paraId="0DA40A22" w14:textId="77777777" w:rsidTr="00FF1085">
        <w:tc>
          <w:tcPr>
            <w:tcW w:w="3402" w:type="dxa"/>
            <w:tcBorders>
              <w:top w:val="single" w:sz="4" w:space="0" w:color="auto"/>
              <w:left w:val="single" w:sz="4" w:space="0" w:color="auto"/>
              <w:bottom w:val="single" w:sz="4" w:space="0" w:color="auto"/>
              <w:right w:val="single" w:sz="4" w:space="0" w:color="auto"/>
            </w:tcBorders>
            <w:hideMark/>
          </w:tcPr>
          <w:p w14:paraId="7CA48BE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F97CD19"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46E5601F" w14:textId="77777777" w:rsidTr="00FF1085">
        <w:tc>
          <w:tcPr>
            <w:tcW w:w="3402" w:type="dxa"/>
            <w:tcBorders>
              <w:top w:val="single" w:sz="4" w:space="0" w:color="auto"/>
              <w:left w:val="single" w:sz="4" w:space="0" w:color="auto"/>
              <w:bottom w:val="single" w:sz="4" w:space="0" w:color="auto"/>
              <w:right w:val="single" w:sz="4" w:space="0" w:color="auto"/>
            </w:tcBorders>
            <w:hideMark/>
          </w:tcPr>
          <w:p w14:paraId="692569D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sv-SE"/>
              </w:rPr>
            </w:pPr>
            <w:r w:rsidRPr="001F58CF">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5B5AD68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sz w:val="18"/>
                <w:lang w:eastAsia="sv-SE"/>
              </w:rPr>
            </w:pPr>
            <w:r w:rsidRPr="001F58CF">
              <w:rPr>
                <w:rFonts w:ascii="Arial" w:eastAsia="Times New Roman" w:hAnsi="Arial"/>
                <w:sz w:val="18"/>
                <w:lang w:eastAsia="sv-SE"/>
              </w:rPr>
              <w:t xml:space="preserve">This field is optionally present, need M, in an </w:t>
            </w:r>
            <w:r w:rsidRPr="001F58CF">
              <w:rPr>
                <w:rFonts w:ascii="Arial" w:eastAsia="Times New Roman" w:hAnsi="Arial"/>
                <w:i/>
                <w:sz w:val="18"/>
                <w:lang w:eastAsia="sv-SE"/>
              </w:rPr>
              <w:t>RRCReconfiguration</w:t>
            </w:r>
            <w:r w:rsidRPr="001F58CF">
              <w:rPr>
                <w:rFonts w:ascii="Arial" w:eastAsia="Times New Roman" w:hAnsi="Arial"/>
                <w:sz w:val="18"/>
                <w:lang w:eastAsia="sv-SE"/>
              </w:rPr>
              <w:t xml:space="preserve"> message including </w:t>
            </w:r>
            <w:r w:rsidRPr="001F58CF">
              <w:rPr>
                <w:rFonts w:ascii="Arial" w:eastAsia="Times New Roman" w:hAnsi="Arial"/>
                <w:i/>
                <w:sz w:val="18"/>
                <w:lang w:eastAsia="sv-SE"/>
              </w:rPr>
              <w:t>reconfigurationWithSync</w:t>
            </w:r>
            <w:r w:rsidRPr="001F58CF">
              <w:rPr>
                <w:rFonts w:ascii="Arial" w:eastAsia="Times New Roman" w:hAnsi="Arial"/>
                <w:sz w:val="18"/>
                <w:lang w:eastAsia="sv-SE"/>
              </w:rPr>
              <w:t xml:space="preserve"> for the handover case; otherwise it is absent</w:t>
            </w:r>
            <w:r w:rsidRPr="001F58CF">
              <w:rPr>
                <w:rFonts w:ascii="Arial" w:eastAsia="Times New Roman" w:hAnsi="Arial"/>
                <w:sz w:val="18"/>
                <w:lang w:eastAsia="ja-JP"/>
              </w:rPr>
              <w:t>, Need M</w:t>
            </w:r>
            <w:r w:rsidRPr="001F58CF">
              <w:rPr>
                <w:rFonts w:ascii="Arial" w:eastAsia="Times New Roman" w:hAnsi="Arial"/>
                <w:sz w:val="18"/>
                <w:lang w:eastAsia="sv-SE"/>
              </w:rPr>
              <w:t>.</w:t>
            </w:r>
          </w:p>
        </w:tc>
      </w:tr>
    </w:tbl>
    <w:p w14:paraId="68A565FE" w14:textId="77777777" w:rsidR="001F58CF" w:rsidRPr="001F58CF" w:rsidRDefault="001F58CF" w:rsidP="001F58CF">
      <w:pPr>
        <w:overflowPunct w:val="0"/>
        <w:autoSpaceDE w:val="0"/>
        <w:autoSpaceDN w:val="0"/>
        <w:adjustRightInd w:val="0"/>
        <w:textAlignment w:val="baseline"/>
        <w:rPr>
          <w:rFonts w:eastAsia="MS Mincho"/>
          <w:lang w:eastAsia="ja-JP"/>
        </w:rPr>
      </w:pPr>
    </w:p>
    <w:p w14:paraId="2C46AE3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7" w:name="_Toc52837378"/>
      <w:bookmarkStart w:id="398" w:name="_Toc52838386"/>
      <w:bookmarkStart w:id="399" w:name="_Toc5300702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SL-BWP-PoolConfigCommon</w:t>
      </w:r>
      <w:bookmarkEnd w:id="397"/>
      <w:bookmarkEnd w:id="398"/>
      <w:bookmarkEnd w:id="399"/>
    </w:p>
    <w:p w14:paraId="2E96783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SL-BWP-PoolConfigCommon </w:t>
      </w:r>
      <w:r w:rsidRPr="001F58CF">
        <w:rPr>
          <w:rFonts w:eastAsia="Times New Roman"/>
          <w:lang w:eastAsia="ja-JP"/>
        </w:rPr>
        <w:t>is used to configure configure</w:t>
      </w:r>
      <w:r w:rsidRPr="001F58CF">
        <w:rPr>
          <w:rFonts w:eastAsia="Times New Roman"/>
          <w:iCs/>
          <w:lang w:eastAsia="ja-JP"/>
        </w:rPr>
        <w:t xml:space="preserve"> the </w:t>
      </w:r>
      <w:r w:rsidRPr="001F58CF">
        <w:rPr>
          <w:rFonts w:eastAsia="Times New Roman"/>
          <w:iCs/>
          <w:lang w:eastAsia="zh-CN"/>
        </w:rPr>
        <w:t>cell-specific</w:t>
      </w:r>
      <w:r w:rsidRPr="001F58CF">
        <w:rPr>
          <w:rFonts w:eastAsia="Times New Roman"/>
          <w:lang w:eastAsia="ja-JP"/>
        </w:rPr>
        <w:t xml:space="preserve"> </w:t>
      </w:r>
      <w:r w:rsidRPr="001F58CF">
        <w:rPr>
          <w:rFonts w:eastAsia="Times New Roman"/>
          <w:iCs/>
          <w:lang w:eastAsia="ja-JP"/>
        </w:rPr>
        <w:t>NR sidelink communication resource pool</w:t>
      </w:r>
      <w:r w:rsidRPr="001F58CF">
        <w:rPr>
          <w:rFonts w:eastAsia="Times New Roman"/>
          <w:lang w:eastAsia="ja-JP"/>
        </w:rPr>
        <w:t>.</w:t>
      </w:r>
    </w:p>
    <w:p w14:paraId="5D8F39C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lastRenderedPageBreak/>
        <w:t>SL-BWP-PoolConfigCommon</w:t>
      </w:r>
      <w:r w:rsidRPr="001F58CF">
        <w:rPr>
          <w:rFonts w:ascii="Arial" w:eastAsia="Times New Roman" w:hAnsi="Arial"/>
          <w:b/>
          <w:lang w:eastAsia="ja-JP"/>
        </w:rPr>
        <w:t xml:space="preserve"> information element</w:t>
      </w:r>
    </w:p>
    <w:p w14:paraId="5AA7CE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2B823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TAG-SL-BWP-POOLCONFIGCOMMON-START</w:t>
      </w:r>
    </w:p>
    <w:p w14:paraId="1D357F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7C25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SL-BWP-PoolConfigCommon-r16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DB8F9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sl-RxPool-r16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(1..maxNrofRXPool-r16))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SL-ResourcePool-r16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C3719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sl-TxPoolSelectedNormal-r16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(1..maxNrofTXPool-r16))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SL-ResourcePoolConfig-r16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68ED47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sl-TxPoolExceptional-r16             SL-ResourcePoolConfig-r16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1D3F0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6ACA58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266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TAG-SL-BWP-POOLCONFIGCOMMON-STOP</w:t>
      </w:r>
    </w:p>
    <w:p w14:paraId="443DC8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1528039" w14:textId="77777777" w:rsidR="001F58CF" w:rsidRPr="001F58CF" w:rsidRDefault="001F58CF" w:rsidP="001F58CF">
      <w:pPr>
        <w:overflowPunct w:val="0"/>
        <w:autoSpaceDE w:val="0"/>
        <w:autoSpaceDN w:val="0"/>
        <w:adjustRightInd w:val="0"/>
        <w:textAlignment w:val="baseline"/>
        <w:rPr>
          <w:rFonts w:eastAsia="MS Mincho"/>
          <w:lang w:eastAsia="ja-JP"/>
        </w:rPr>
      </w:pPr>
    </w:p>
    <w:p w14:paraId="250DC6C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0" w:name="_Toc52837379"/>
      <w:bookmarkStart w:id="401" w:name="_Toc52838387"/>
      <w:bookmarkStart w:id="402" w:name="_Toc5300702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SL-CBR-PriorityTxConfigList</w:t>
      </w:r>
      <w:bookmarkEnd w:id="400"/>
      <w:bookmarkEnd w:id="401"/>
      <w:bookmarkEnd w:id="402"/>
    </w:p>
    <w:p w14:paraId="1C9073E0"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SL-CBR-PriorityTxConfigList</w:t>
      </w:r>
      <w:r w:rsidRPr="001F58CF">
        <w:rPr>
          <w:rFonts w:eastAsia="Times New Roman"/>
          <w:lang w:eastAsia="ja-JP"/>
        </w:rPr>
        <w:t xml:space="preserve"> indicates </w:t>
      </w:r>
      <w:r w:rsidRPr="001F58CF">
        <w:rPr>
          <w:rFonts w:eastAsia="Times New Roman"/>
          <w:lang w:eastAsia="zh-CN"/>
        </w:rPr>
        <w:t xml:space="preserve">the mapping between </w:t>
      </w:r>
      <w:r w:rsidRPr="001F58CF">
        <w:rPr>
          <w:rFonts w:eastAsia="Times New Roman"/>
          <w:lang w:eastAsia="ja-JP"/>
        </w:rPr>
        <w:t xml:space="preserve">PSSCH </w:t>
      </w:r>
      <w:r w:rsidRPr="001F58CF">
        <w:rPr>
          <w:rFonts w:eastAsia="Times New Roman"/>
          <w:lang w:eastAsia="zh-CN"/>
        </w:rPr>
        <w:t>transmission</w:t>
      </w:r>
      <w:r w:rsidRPr="001F58CF">
        <w:rPr>
          <w:rFonts w:eastAsia="Times New Roman"/>
          <w:lang w:eastAsia="ja-JP"/>
        </w:rPr>
        <w:t xml:space="preserve"> parameter </w:t>
      </w:r>
      <w:r w:rsidRPr="001F58CF">
        <w:rPr>
          <w:rFonts w:eastAsia="Times New Roman"/>
          <w:lang w:eastAsia="zh-CN"/>
        </w:rPr>
        <w:t>(</w:t>
      </w:r>
      <w:r w:rsidRPr="001F58CF">
        <w:rPr>
          <w:rFonts w:eastAsia="Times New Roman"/>
          <w:lang w:eastAsia="ja-JP"/>
        </w:rPr>
        <w:t>such as MCS, PRB number, retransmission number</w:t>
      </w:r>
      <w:r w:rsidRPr="001F58CF">
        <w:rPr>
          <w:rFonts w:eastAsia="Times New Roman"/>
          <w:lang w:eastAsia="zh-CN"/>
        </w:rPr>
        <w:t xml:space="preserve">, CR limit) sets </w:t>
      </w:r>
      <w:r w:rsidRPr="001F58CF">
        <w:rPr>
          <w:rFonts w:eastAsia="Times New Roman"/>
          <w:bCs/>
          <w:kern w:val="2"/>
          <w:lang w:eastAsia="zh-CN"/>
        </w:rPr>
        <w:t xml:space="preserve">by using the </w:t>
      </w:r>
      <w:r w:rsidRPr="001F58CF">
        <w:rPr>
          <w:rFonts w:eastAsia="MS Mincho"/>
          <w:bCs/>
          <w:kern w:val="2"/>
          <w:lang w:eastAsia="en-GB"/>
        </w:rPr>
        <w:t>index</w:t>
      </w:r>
      <w:r w:rsidRPr="001F58CF">
        <w:rPr>
          <w:rFonts w:eastAsia="Times New Roman"/>
          <w:bCs/>
          <w:kern w:val="2"/>
          <w:lang w:eastAsia="zh-CN"/>
        </w:rPr>
        <w:t>es</w:t>
      </w:r>
      <w:r w:rsidRPr="001F58CF">
        <w:rPr>
          <w:rFonts w:eastAsia="MS Mincho"/>
          <w:bCs/>
          <w:kern w:val="2"/>
          <w:lang w:eastAsia="en-GB"/>
        </w:rPr>
        <w:t xml:space="preserve"> of the configuration</w:t>
      </w:r>
      <w:r w:rsidRPr="001F58CF">
        <w:rPr>
          <w:rFonts w:eastAsia="Times New Roman"/>
          <w:bCs/>
          <w:kern w:val="2"/>
          <w:lang w:eastAsia="zh-CN"/>
        </w:rPr>
        <w:t>s</w:t>
      </w:r>
      <w:r w:rsidRPr="001F58CF">
        <w:rPr>
          <w:rFonts w:eastAsia="MS Mincho"/>
          <w:bCs/>
          <w:kern w:val="2"/>
          <w:lang w:eastAsia="en-GB"/>
        </w:rPr>
        <w:t xml:space="preserve"> </w:t>
      </w:r>
      <w:r w:rsidRPr="001F58CF">
        <w:rPr>
          <w:rFonts w:eastAsia="Times New Roman"/>
          <w:bCs/>
          <w:kern w:val="2"/>
          <w:lang w:eastAsia="zh-CN"/>
        </w:rPr>
        <w:t>provided</w:t>
      </w:r>
      <w:r w:rsidRPr="001F58CF">
        <w:rPr>
          <w:rFonts w:eastAsia="MS Mincho"/>
          <w:bCs/>
          <w:kern w:val="2"/>
          <w:lang w:eastAsia="en-GB"/>
        </w:rPr>
        <w:t xml:space="preserve"> in </w:t>
      </w:r>
      <w:r w:rsidRPr="001F58CF">
        <w:rPr>
          <w:rFonts w:eastAsia="Times New Roman"/>
          <w:bCs/>
          <w:i/>
          <w:iCs/>
          <w:lang w:eastAsia="zh-CN"/>
        </w:rPr>
        <w:t>sl-CBR-PSSCH-TxConfigList</w:t>
      </w:r>
      <w:r w:rsidRPr="001F58CF">
        <w:rPr>
          <w:rFonts w:eastAsia="Times New Roman"/>
          <w:lang w:eastAsia="zh-CN"/>
        </w:rPr>
        <w:t xml:space="preserve">, CBR ranges by an index </w:t>
      </w:r>
      <w:r w:rsidRPr="001F58CF">
        <w:rPr>
          <w:rFonts w:eastAsia="MS Mincho"/>
          <w:bCs/>
          <w:kern w:val="2"/>
          <w:lang w:eastAsia="en-GB"/>
        </w:rPr>
        <w:t xml:space="preserve">to the entry of the </w:t>
      </w:r>
      <w:r w:rsidRPr="001F58CF">
        <w:rPr>
          <w:rFonts w:eastAsia="Times New Roman"/>
          <w:bCs/>
          <w:kern w:val="2"/>
          <w:lang w:eastAsia="zh-CN"/>
        </w:rPr>
        <w:t>CBR range c</w:t>
      </w:r>
      <w:r w:rsidRPr="001F58CF">
        <w:rPr>
          <w:rFonts w:eastAsia="MS Mincho"/>
          <w:bCs/>
          <w:kern w:val="2"/>
          <w:lang w:eastAsia="en-GB"/>
        </w:rPr>
        <w:t>onfiguration</w:t>
      </w:r>
      <w:r w:rsidRPr="001F58CF">
        <w:rPr>
          <w:rFonts w:eastAsia="Times New Roman"/>
          <w:bCs/>
          <w:kern w:val="2"/>
          <w:lang w:eastAsia="zh-CN"/>
        </w:rPr>
        <w:t xml:space="preserve"> </w:t>
      </w:r>
      <w:r w:rsidRPr="001F58CF">
        <w:rPr>
          <w:rFonts w:eastAsia="MS Mincho"/>
          <w:bCs/>
          <w:kern w:val="2"/>
          <w:lang w:eastAsia="en-GB"/>
        </w:rPr>
        <w:t xml:space="preserve">in </w:t>
      </w:r>
      <w:r w:rsidRPr="001F58CF">
        <w:rPr>
          <w:rFonts w:eastAsia="MS Mincho"/>
          <w:bCs/>
          <w:i/>
          <w:kern w:val="2"/>
          <w:lang w:eastAsia="en-GB"/>
        </w:rPr>
        <w:t>sl-CBR-RangeConfigList</w:t>
      </w:r>
      <w:r w:rsidRPr="001F58CF">
        <w:rPr>
          <w:rFonts w:eastAsia="Times New Roman" w:cs="Courier New"/>
          <w:lang w:eastAsia="zh-CN"/>
        </w:rPr>
        <w:t>, and priority ranges</w:t>
      </w:r>
      <w:r w:rsidRPr="001F58CF">
        <w:rPr>
          <w:rFonts w:eastAsia="Times New Roman"/>
          <w:lang w:eastAsia="ja-JP"/>
        </w:rPr>
        <w:t>.</w:t>
      </w:r>
      <w:r w:rsidRPr="001F58CF">
        <w:rPr>
          <w:rFonts w:eastAsia="Times New Roman"/>
          <w:lang w:eastAsia="zh-CN"/>
        </w:rPr>
        <w:t xml:space="preserve"> It also indicates the default PSSCH transmission parameters to be used when CBR measurement results are not available</w:t>
      </w:r>
      <w:r w:rsidRPr="001F58CF">
        <w:rPr>
          <w:rFonts w:eastAsia="Times New Roman"/>
          <w:lang w:eastAsia="ja-JP"/>
        </w:rPr>
        <w:t>.</w:t>
      </w:r>
    </w:p>
    <w:p w14:paraId="6CBA243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iCs/>
          <w:lang w:eastAsia="ja-JP"/>
        </w:rPr>
        <w:t>SL-CBR-PriorityTxConfigList</w:t>
      </w:r>
      <w:r w:rsidRPr="001F58CF">
        <w:rPr>
          <w:rFonts w:ascii="Arial" w:eastAsia="Times New Roman" w:hAnsi="Arial"/>
          <w:b/>
          <w:lang w:eastAsia="ja-JP"/>
        </w:rPr>
        <w:t xml:space="preserve"> information element</w:t>
      </w:r>
    </w:p>
    <w:p w14:paraId="3C0BB1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7B23B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TAG-SL-CBR-PRIORITYTXCONFIGLIST-START</w:t>
      </w:r>
    </w:p>
    <w:p w14:paraId="7BA478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B486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SL-CBR-PriorityTxConfigList-r16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SL-PriorityTxConfigIndex-r16</w:t>
      </w:r>
    </w:p>
    <w:p w14:paraId="7B9846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CFA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SL-PriorityTxConfigIndex-r16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77181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sl-PriorityThreshold-r16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8703E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sl-DefaultTxConfigIndex-r16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INTEGER</w:t>
      </w:r>
      <w:r w:rsidRPr="001F58CF">
        <w:rPr>
          <w:rFonts w:ascii="Courier New" w:eastAsia="等线" w:hAnsi="Courier New"/>
          <w:noProof/>
          <w:sz w:val="16"/>
          <w:lang w:eastAsia="en-GB"/>
        </w:rPr>
        <w:t xml:space="preserve"> (0..maxCBR-Level-1-r16)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52B63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sl-CBR-ConfigIndex-r16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INTEGER</w:t>
      </w:r>
      <w:r w:rsidRPr="001F58CF">
        <w:rPr>
          <w:rFonts w:ascii="Courier New" w:eastAsia="等线" w:hAnsi="Courier New"/>
          <w:noProof/>
          <w:sz w:val="16"/>
          <w:lang w:eastAsia="en-GB"/>
        </w:rPr>
        <w:t xml:space="preserve"> (0..maxCBR-Config-1-r16)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C8264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sl-Tx-ConfigIndexList-r16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SEQUENCE</w:t>
      </w:r>
      <w:r w:rsidRPr="001F58CF">
        <w:rPr>
          <w:rFonts w:ascii="Courier New" w:eastAsia="等线" w:hAnsi="Courier New"/>
          <w:noProof/>
          <w:sz w:val="16"/>
          <w:lang w:eastAsia="en-GB"/>
        </w:rPr>
        <w:t xml:space="preserve"> (</w:t>
      </w:r>
      <w:r w:rsidRPr="001F58CF">
        <w:rPr>
          <w:rFonts w:ascii="Courier New" w:eastAsia="等线" w:hAnsi="Courier New"/>
          <w:noProof/>
          <w:color w:val="993366"/>
          <w:sz w:val="16"/>
          <w:lang w:eastAsia="en-GB"/>
        </w:rPr>
        <w:t>SIZE</w:t>
      </w:r>
      <w:r w:rsidRPr="001F58CF">
        <w:rPr>
          <w:rFonts w:ascii="Courier New" w:eastAsia="等线" w:hAnsi="Courier New"/>
          <w:noProof/>
          <w:sz w:val="16"/>
          <w:lang w:eastAsia="en-GB"/>
        </w:rPr>
        <w:t xml:space="preserve"> (1.. maxCBR-Level-r16))</w:t>
      </w:r>
      <w:r w:rsidRPr="001F58CF">
        <w:rPr>
          <w:rFonts w:ascii="Courier New" w:eastAsia="等线" w:hAnsi="Courier New"/>
          <w:noProof/>
          <w:color w:val="993366"/>
          <w:sz w:val="16"/>
          <w:lang w:eastAsia="en-GB"/>
        </w:rPr>
        <w:t xml:space="preserve"> OF</w:t>
      </w:r>
      <w:r w:rsidRPr="001F58CF">
        <w:rPr>
          <w:rFonts w:ascii="Courier New" w:eastAsia="等线" w:hAnsi="Courier New"/>
          <w:noProof/>
          <w:sz w:val="16"/>
          <w:lang w:eastAsia="en-GB"/>
        </w:rPr>
        <w:t xml:space="preserve"> SL-TxConfigIndex-r16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1573B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A8046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D9B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等线" w:hAnsi="Courier New"/>
          <w:noProof/>
          <w:sz w:val="16"/>
          <w:lang w:eastAsia="en-GB"/>
        </w:rPr>
        <w:t>SL-TxConfigIndex-r16</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(0..maxTxConfig-1-r16)</w:t>
      </w:r>
    </w:p>
    <w:p w14:paraId="5EA91B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A0FF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TAG-SL-CBR-PRIORITYTXCONFIGLIST-STOP</w:t>
      </w:r>
    </w:p>
    <w:p w14:paraId="737213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A6287C9"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6D01EE3B"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00211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iCs/>
                <w:sz w:val="18"/>
                <w:lang w:eastAsia="sv-SE"/>
              </w:rPr>
              <w:lastRenderedPageBreak/>
              <w:t>SL-CBR-PriorityTxConfigList</w:t>
            </w:r>
            <w:r w:rsidRPr="001F58CF">
              <w:rPr>
                <w:rFonts w:ascii="Arial" w:eastAsia="Times New Roman" w:hAnsi="Arial"/>
                <w:b/>
                <w:iCs/>
                <w:noProof/>
                <w:sz w:val="18"/>
                <w:lang w:eastAsia="en-GB"/>
              </w:rPr>
              <w:t xml:space="preserve"> field descriptions</w:t>
            </w:r>
          </w:p>
        </w:tc>
      </w:tr>
      <w:tr w:rsidR="001F58CF" w:rsidRPr="001F58CF" w14:paraId="48B9637E"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1D31D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sl-CBR-ConfigIndex</w:t>
            </w:r>
          </w:p>
          <w:p w14:paraId="410DC7D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kern w:val="2"/>
                <w:sz w:val="18"/>
                <w:lang w:eastAsia="en-GB"/>
              </w:rPr>
              <w:t xml:space="preserve">Indicates the CBR ranges to be used by an index to the entry of the CBR range configuration in </w:t>
            </w:r>
            <w:r w:rsidRPr="001F58CF">
              <w:rPr>
                <w:rFonts w:ascii="Arial" w:eastAsia="Times New Roman" w:hAnsi="Arial"/>
                <w:bCs/>
                <w:i/>
                <w:iCs/>
                <w:kern w:val="2"/>
                <w:sz w:val="18"/>
                <w:lang w:eastAsia="en-GB"/>
              </w:rPr>
              <w:t>sl-CBR-RangeConfigList</w:t>
            </w:r>
            <w:r w:rsidRPr="001F58CF">
              <w:rPr>
                <w:rFonts w:ascii="Arial" w:eastAsia="Times New Roman" w:hAnsi="Arial"/>
                <w:bCs/>
                <w:kern w:val="2"/>
                <w:sz w:val="18"/>
                <w:lang w:eastAsia="en-GB"/>
              </w:rPr>
              <w:t>.</w:t>
            </w:r>
          </w:p>
        </w:tc>
      </w:tr>
      <w:tr w:rsidR="001F58CF" w:rsidRPr="001F58CF" w14:paraId="6263E2D2"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2ABC6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sl-DefaultTxConfigIndex</w:t>
            </w:r>
          </w:p>
          <w:p w14:paraId="018B91C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cs="Arial"/>
                <w:bCs/>
                <w:kern w:val="2"/>
                <w:sz w:val="18"/>
                <w:lang w:eastAsia="zh-CN"/>
              </w:rPr>
              <w:t xml:space="preserve">Indicates the </w:t>
            </w:r>
            <w:r w:rsidRPr="001F58CF">
              <w:rPr>
                <w:rFonts w:ascii="Arial" w:eastAsia="Times New Roman" w:hAnsi="Arial" w:cs="Arial"/>
                <w:sz w:val="18"/>
                <w:lang w:eastAsia="sv-SE"/>
              </w:rPr>
              <w:t xml:space="preserve">PSSCH </w:t>
            </w:r>
            <w:r w:rsidRPr="001F58CF">
              <w:rPr>
                <w:rFonts w:ascii="Arial" w:eastAsia="Times New Roman" w:hAnsi="Arial" w:cs="Arial"/>
                <w:sz w:val="18"/>
                <w:lang w:eastAsia="zh-CN"/>
              </w:rPr>
              <w:t>transmission</w:t>
            </w:r>
            <w:r w:rsidRPr="001F58CF">
              <w:rPr>
                <w:rFonts w:ascii="Arial" w:eastAsia="Times New Roman" w:hAnsi="Arial" w:cs="Arial"/>
                <w:sz w:val="18"/>
                <w:lang w:eastAsia="sv-SE"/>
              </w:rPr>
              <w:t xml:space="preserve"> parameters to be used by the UEs which do not have available CBR measurement results</w:t>
            </w:r>
            <w:r w:rsidRPr="001F58CF">
              <w:rPr>
                <w:rFonts w:ascii="Arial" w:eastAsia="Times New Roman" w:hAnsi="Arial" w:cs="Arial"/>
                <w:bCs/>
                <w:kern w:val="2"/>
                <w:sz w:val="18"/>
                <w:lang w:eastAsia="zh-CN"/>
              </w:rPr>
              <w:t>, by means of an index to the corresponding entry in</w:t>
            </w:r>
            <w:r w:rsidRPr="001F58CF">
              <w:rPr>
                <w:rFonts w:ascii="Arial" w:eastAsia="Times New Roman" w:hAnsi="Arial" w:cs="Arial"/>
                <w:bCs/>
                <w:i/>
                <w:iCs/>
                <w:kern w:val="2"/>
                <w:sz w:val="18"/>
                <w:lang w:eastAsia="zh-CN"/>
              </w:rPr>
              <w:t xml:space="preserve"> </w:t>
            </w:r>
            <w:r w:rsidRPr="001F58CF">
              <w:rPr>
                <w:rFonts w:ascii="Arial" w:eastAsia="Times New Roman" w:hAnsi="Arial" w:cs="Arial"/>
                <w:i/>
                <w:iCs/>
                <w:sz w:val="18"/>
                <w:lang w:eastAsia="sv-SE"/>
              </w:rPr>
              <w:t>tx-ConfigIndexList</w:t>
            </w:r>
            <w:r w:rsidRPr="001F58CF">
              <w:rPr>
                <w:rFonts w:ascii="Arial" w:eastAsia="Times New Roman" w:hAnsi="Arial" w:cs="Arial"/>
                <w:bCs/>
                <w:kern w:val="2"/>
                <w:sz w:val="18"/>
                <w:lang w:eastAsia="zh-CN"/>
              </w:rPr>
              <w:t xml:space="preserve">. Value 0 indicates the first entry in </w:t>
            </w:r>
            <w:r w:rsidRPr="001F58CF">
              <w:rPr>
                <w:rFonts w:ascii="Arial" w:eastAsia="Times New Roman" w:hAnsi="Arial" w:cs="Arial"/>
                <w:i/>
                <w:iCs/>
                <w:sz w:val="18"/>
                <w:lang w:eastAsia="sv-SE"/>
              </w:rPr>
              <w:t>tx-ConfigIndexList</w:t>
            </w:r>
            <w:r w:rsidRPr="001F58CF">
              <w:rPr>
                <w:rFonts w:ascii="Arial" w:eastAsia="Times New Roman" w:hAnsi="Arial" w:cs="Arial"/>
                <w:bCs/>
                <w:kern w:val="2"/>
                <w:sz w:val="18"/>
                <w:lang w:eastAsia="zh-CN"/>
              </w:rPr>
              <w:t xml:space="preserve">. The field is ignored if the UE has available </w:t>
            </w:r>
            <w:r w:rsidRPr="001F58CF">
              <w:rPr>
                <w:rFonts w:ascii="Arial" w:eastAsia="Times New Roman" w:hAnsi="Arial" w:cs="Arial"/>
                <w:sz w:val="18"/>
                <w:lang w:eastAsia="sv-SE"/>
              </w:rPr>
              <w:t>CBR measurement results.</w:t>
            </w:r>
          </w:p>
        </w:tc>
      </w:tr>
      <w:tr w:rsidR="001F58CF" w:rsidRPr="001F58CF" w14:paraId="60D0A54F"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016B3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sl-PriorityThreshold</w:t>
            </w:r>
          </w:p>
          <w:p w14:paraId="2A7B8CA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the upper bound of priority range which is associated with the configurations in </w:t>
            </w:r>
            <w:r w:rsidRPr="001F58CF">
              <w:rPr>
                <w:rFonts w:ascii="Arial" w:eastAsia="Times New Roman" w:hAnsi="Arial"/>
                <w:i/>
                <w:iCs/>
                <w:sz w:val="18"/>
                <w:lang w:eastAsia="en-GB"/>
              </w:rPr>
              <w:t>sl-CBR-ConfigIndex</w:t>
            </w:r>
            <w:r w:rsidRPr="001F58CF">
              <w:rPr>
                <w:rFonts w:ascii="Arial" w:eastAsia="Times New Roman" w:hAnsi="Arial"/>
                <w:sz w:val="18"/>
                <w:lang w:eastAsia="en-GB"/>
              </w:rPr>
              <w:t xml:space="preserve"> and in </w:t>
            </w:r>
            <w:r w:rsidRPr="001F58CF">
              <w:rPr>
                <w:rFonts w:ascii="Arial" w:eastAsia="Times New Roman" w:hAnsi="Arial"/>
                <w:i/>
                <w:iCs/>
                <w:sz w:val="18"/>
                <w:lang w:eastAsia="en-GB"/>
              </w:rPr>
              <w:t>sl-Tx-ConfigIndexList</w:t>
            </w:r>
            <w:r w:rsidRPr="001F58CF">
              <w:rPr>
                <w:rFonts w:ascii="Arial" w:eastAsia="Times New Roman" w:hAnsi="Arial"/>
                <w:sz w:val="18"/>
                <w:lang w:eastAsia="en-GB"/>
              </w:rPr>
              <w:t xml:space="preserve">. The upper bounds of the priority ranges are configured in ascending order for consecutive entries of </w:t>
            </w:r>
            <w:r w:rsidRPr="001F58CF">
              <w:rPr>
                <w:rFonts w:ascii="Arial" w:eastAsia="Times New Roman" w:hAnsi="Arial"/>
                <w:i/>
                <w:iCs/>
                <w:sz w:val="18"/>
                <w:lang w:eastAsia="en-GB"/>
              </w:rPr>
              <w:t>SL-Priority-TxConfigIndex</w:t>
            </w:r>
            <w:r w:rsidRPr="001F58CF">
              <w:rPr>
                <w:rFonts w:ascii="Arial" w:eastAsia="Times New Roman" w:hAnsi="Arial"/>
                <w:sz w:val="18"/>
                <w:lang w:eastAsia="en-GB"/>
              </w:rPr>
              <w:t xml:space="preserve"> in </w:t>
            </w:r>
            <w:r w:rsidRPr="001F58CF">
              <w:rPr>
                <w:rFonts w:ascii="Arial" w:eastAsia="Times New Roman" w:hAnsi="Arial"/>
                <w:i/>
                <w:iCs/>
                <w:sz w:val="18"/>
                <w:lang w:eastAsia="en-GB"/>
              </w:rPr>
              <w:t>SL-CBR-PriorityTxConfigList</w:t>
            </w:r>
            <w:r w:rsidRPr="001F58CF">
              <w:rPr>
                <w:rFonts w:ascii="Arial" w:eastAsia="Times New Roman" w:hAnsi="Arial"/>
                <w:sz w:val="18"/>
                <w:lang w:eastAsia="en-GB"/>
              </w:rPr>
              <w:t>. For the first entry of S</w:t>
            </w:r>
            <w:r w:rsidRPr="001F58CF">
              <w:rPr>
                <w:rFonts w:ascii="Arial" w:eastAsia="Times New Roman" w:hAnsi="Arial"/>
                <w:i/>
                <w:iCs/>
                <w:sz w:val="18"/>
                <w:lang w:eastAsia="en-GB"/>
              </w:rPr>
              <w:t>L-Priority-TxConfigIndex</w:t>
            </w:r>
            <w:r w:rsidRPr="001F58CF">
              <w:rPr>
                <w:rFonts w:ascii="Arial" w:eastAsia="Times New Roman" w:hAnsi="Arial"/>
                <w:sz w:val="18"/>
                <w:lang w:eastAsia="en-GB"/>
              </w:rPr>
              <w:t>, the lower bound of the priority range is 1.</w:t>
            </w:r>
          </w:p>
        </w:tc>
      </w:tr>
    </w:tbl>
    <w:p w14:paraId="3F62A71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6B0B33C"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3" w:name="_Toc52837380"/>
      <w:bookmarkStart w:id="404" w:name="_Toc52838388"/>
      <w:bookmarkStart w:id="405" w:name="_Toc5300702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SL-CBR-CommonTxConfigList</w:t>
      </w:r>
      <w:bookmarkEnd w:id="403"/>
      <w:bookmarkEnd w:id="404"/>
      <w:bookmarkEnd w:id="405"/>
    </w:p>
    <w:p w14:paraId="03D8E023" w14:textId="77777777" w:rsidR="001F58CF" w:rsidRPr="001F58CF" w:rsidRDefault="001F58CF" w:rsidP="001F58CF">
      <w:pPr>
        <w:overflowPunct w:val="0"/>
        <w:autoSpaceDE w:val="0"/>
        <w:autoSpaceDN w:val="0"/>
        <w:adjustRightInd w:val="0"/>
        <w:textAlignment w:val="baseline"/>
        <w:rPr>
          <w:rFonts w:eastAsia="Times New Roman" w:cs="Courier New"/>
          <w:lang w:eastAsia="zh-CN"/>
        </w:rPr>
      </w:pPr>
      <w:r w:rsidRPr="001F58CF">
        <w:rPr>
          <w:rFonts w:eastAsia="Times New Roman"/>
          <w:lang w:eastAsia="ja-JP"/>
        </w:rPr>
        <w:t xml:space="preserve">The IE </w:t>
      </w:r>
      <w:r w:rsidRPr="001F58CF">
        <w:rPr>
          <w:rFonts w:eastAsia="Times New Roman"/>
          <w:i/>
          <w:lang w:eastAsia="ja-JP"/>
        </w:rPr>
        <w:t>SL-CBR-CommonTxConfigList</w:t>
      </w:r>
      <w:r w:rsidRPr="001F58CF">
        <w:rPr>
          <w:rFonts w:eastAsia="Times New Roman"/>
          <w:lang w:eastAsia="ja-JP"/>
        </w:rPr>
        <w:t xml:space="preserve"> indicates the list of PSSCH transmission parameters </w:t>
      </w:r>
      <w:r w:rsidRPr="001F58CF">
        <w:rPr>
          <w:rFonts w:eastAsia="Times New Roman"/>
          <w:lang w:eastAsia="zh-CN"/>
        </w:rPr>
        <w:t>(</w:t>
      </w:r>
      <w:r w:rsidRPr="001F58CF">
        <w:rPr>
          <w:rFonts w:eastAsia="Times New Roman"/>
          <w:lang w:eastAsia="ja-JP"/>
        </w:rPr>
        <w:t xml:space="preserve">such as MCS, </w:t>
      </w:r>
      <w:r w:rsidRPr="001F58CF">
        <w:rPr>
          <w:rFonts w:eastAsia="Times New Roman"/>
          <w:lang w:eastAsia="zh-CN"/>
        </w:rPr>
        <w:t>sub-channel</w:t>
      </w:r>
      <w:r w:rsidRPr="001F58CF">
        <w:rPr>
          <w:rFonts w:eastAsia="Times New Roman"/>
          <w:lang w:eastAsia="ja-JP"/>
        </w:rPr>
        <w:t xml:space="preserve"> number, retransmission number</w:t>
      </w:r>
      <w:r w:rsidRPr="001F58CF">
        <w:rPr>
          <w:rFonts w:eastAsia="Times New Roman"/>
          <w:lang w:eastAsia="zh-CN"/>
        </w:rPr>
        <w:t>, CR limit) in</w:t>
      </w:r>
      <w:r w:rsidRPr="001F58CF">
        <w:rPr>
          <w:rFonts w:eastAsia="MS Mincho"/>
          <w:bCs/>
          <w:kern w:val="2"/>
          <w:lang w:eastAsia="en-GB"/>
        </w:rPr>
        <w:t xml:space="preserve"> </w:t>
      </w:r>
      <w:r w:rsidRPr="001F58CF">
        <w:rPr>
          <w:rFonts w:eastAsia="Times New Roman"/>
          <w:bCs/>
          <w:i/>
          <w:iCs/>
          <w:lang w:eastAsia="zh-CN"/>
        </w:rPr>
        <w:t>sl-CBR-PSSCH-TxConfigList</w:t>
      </w:r>
      <w:r w:rsidRPr="001F58CF">
        <w:rPr>
          <w:rFonts w:eastAsia="Times New Roman"/>
          <w:lang w:eastAsia="zh-CN"/>
        </w:rPr>
        <w:t xml:space="preserve">, and the list of </w:t>
      </w:r>
      <w:r w:rsidRPr="001F58CF">
        <w:rPr>
          <w:rFonts w:eastAsia="Times New Roman"/>
          <w:bCs/>
          <w:kern w:val="2"/>
          <w:lang w:eastAsia="zh-CN"/>
        </w:rPr>
        <w:t xml:space="preserve">CBR ranges </w:t>
      </w:r>
      <w:r w:rsidRPr="001F58CF">
        <w:rPr>
          <w:rFonts w:eastAsia="MS Mincho"/>
          <w:bCs/>
          <w:kern w:val="2"/>
          <w:lang w:eastAsia="en-GB"/>
        </w:rPr>
        <w:t xml:space="preserve">in </w:t>
      </w:r>
      <w:r w:rsidRPr="001F58CF">
        <w:rPr>
          <w:rFonts w:eastAsia="MS Mincho"/>
          <w:bCs/>
          <w:i/>
          <w:kern w:val="2"/>
          <w:lang w:eastAsia="en-GB"/>
        </w:rPr>
        <w:t>sl-CBR-RangeConfigList</w:t>
      </w:r>
      <w:r w:rsidRPr="001F58CF">
        <w:rPr>
          <w:rFonts w:eastAsia="Times New Roman" w:cs="Courier New"/>
          <w:lang w:eastAsia="zh-CN"/>
        </w:rPr>
        <w:t>, to configure congestion control to the UE for sidelink communicaition.</w:t>
      </w:r>
    </w:p>
    <w:p w14:paraId="321B624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SL-CBR-CommonTxConfigList</w:t>
      </w:r>
      <w:r w:rsidRPr="001F58CF">
        <w:rPr>
          <w:rFonts w:ascii="Arial" w:eastAsia="Times New Roman" w:hAnsi="Arial"/>
          <w:b/>
          <w:lang w:eastAsia="ja-JP"/>
        </w:rPr>
        <w:t xml:space="preserve"> information element</w:t>
      </w:r>
    </w:p>
    <w:p w14:paraId="5F96F7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DA830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TAG-SL-CBR-COMMONTXCONFIGLIST-START</w:t>
      </w:r>
    </w:p>
    <w:p w14:paraId="78667A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900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SL-CBR-CommonTxConfigList-r16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D3339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sl-CBR-RangeConfigList-r16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(1..maxCBR-Config-r16))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SL-CBR-LevelsConfig-r16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12DFF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sl-CBR-PSSCH-TxConfigList-r16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SEQUENCE</w:t>
      </w:r>
      <w:r w:rsidRPr="001F58CF">
        <w:rPr>
          <w:rFonts w:ascii="Courier New" w:eastAsia="等线" w:hAnsi="Courier New"/>
          <w:noProof/>
          <w:sz w:val="16"/>
          <w:lang w:eastAsia="en-GB"/>
        </w:rPr>
        <w:t xml:space="preserve"> (</w:t>
      </w:r>
      <w:r w:rsidRPr="001F58CF">
        <w:rPr>
          <w:rFonts w:ascii="Courier New" w:eastAsia="等线" w:hAnsi="Courier New"/>
          <w:noProof/>
          <w:color w:val="993366"/>
          <w:sz w:val="16"/>
          <w:lang w:eastAsia="en-GB"/>
        </w:rPr>
        <w:t>SIZE</w:t>
      </w:r>
      <w:r w:rsidRPr="001F58CF">
        <w:rPr>
          <w:rFonts w:ascii="Courier New" w:eastAsia="等线" w:hAnsi="Courier New"/>
          <w:noProof/>
          <w:sz w:val="16"/>
          <w:lang w:eastAsia="en-GB"/>
        </w:rPr>
        <w:t xml:space="preserve"> (1.. maxTxConfig-r16))</w:t>
      </w:r>
      <w:r w:rsidRPr="001F58CF">
        <w:rPr>
          <w:rFonts w:ascii="Courier New" w:eastAsia="等线" w:hAnsi="Courier New"/>
          <w:noProof/>
          <w:color w:val="993366"/>
          <w:sz w:val="16"/>
          <w:lang w:eastAsia="en-GB"/>
        </w:rPr>
        <w:t xml:space="preserve"> OF</w:t>
      </w:r>
      <w:r w:rsidRPr="001F58CF">
        <w:rPr>
          <w:rFonts w:ascii="Courier New" w:eastAsia="等线" w:hAnsi="Courier New"/>
          <w:noProof/>
          <w:sz w:val="16"/>
          <w:lang w:eastAsia="en-GB"/>
        </w:rPr>
        <w:t xml:space="preserve"> SL-CBR-PSSCH-TxConfig-r16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CC218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7D3F2B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4CB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等线" w:hAnsi="Courier New"/>
          <w:noProof/>
          <w:sz w:val="16"/>
          <w:lang w:eastAsia="en-GB"/>
        </w:rPr>
        <w:t>SL-CBR-LevelsConfig-r16</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(1..maxCBR-Level-r16))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SL-CBR-r16</w:t>
      </w:r>
    </w:p>
    <w:p w14:paraId="30796A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961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SL-CBR-PSSCH-TxConfig-r16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6238F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sl-CR-Limit-r16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(0..10000)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D512A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sl-TxParameters-r16</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SL-PSSCH-TxParameters-r16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DD682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7960EF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8D5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SL-CBR-r16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(0..100)</w:t>
      </w:r>
    </w:p>
    <w:p w14:paraId="177286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625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TAG-SL-CBR-COMMONTXCONFIGLIST-STOP</w:t>
      </w:r>
    </w:p>
    <w:p w14:paraId="5E3761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DA38F7E"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4C5B548B"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6C4862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iCs/>
                <w:sz w:val="18"/>
                <w:lang w:eastAsia="sv-SE"/>
              </w:rPr>
              <w:lastRenderedPageBreak/>
              <w:t>SL-CBR-</w:t>
            </w:r>
            <w:r w:rsidRPr="001F58CF">
              <w:rPr>
                <w:rFonts w:ascii="Arial" w:eastAsia="Times New Roman" w:hAnsi="Arial" w:cs="Arial"/>
                <w:b/>
                <w:bCs/>
                <w:i/>
                <w:iCs/>
                <w:sz w:val="18"/>
                <w:lang w:eastAsia="ja-JP"/>
              </w:rPr>
              <w:t>Common</w:t>
            </w:r>
            <w:r w:rsidRPr="001F58CF">
              <w:rPr>
                <w:rFonts w:ascii="Arial" w:eastAsia="Times New Roman" w:hAnsi="Arial"/>
                <w:b/>
                <w:i/>
                <w:iCs/>
                <w:sz w:val="18"/>
                <w:lang w:eastAsia="sv-SE"/>
              </w:rPr>
              <w:t>TxConfigList</w:t>
            </w:r>
            <w:r w:rsidRPr="001F58CF">
              <w:rPr>
                <w:rFonts w:ascii="Arial" w:eastAsia="Times New Roman" w:hAnsi="Arial"/>
                <w:b/>
                <w:iCs/>
                <w:noProof/>
                <w:sz w:val="18"/>
                <w:lang w:eastAsia="en-GB"/>
              </w:rPr>
              <w:t xml:space="preserve"> field descriptions</w:t>
            </w:r>
          </w:p>
        </w:tc>
      </w:tr>
      <w:tr w:rsidR="001F58CF" w:rsidRPr="001F58CF" w14:paraId="7801BC9D"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C7322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sl-CBR-RangeConfigList</w:t>
            </w:r>
          </w:p>
          <w:p w14:paraId="02DD1F2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kern w:val="2"/>
                <w:sz w:val="18"/>
                <w:lang w:eastAsia="en-GB"/>
              </w:rPr>
              <w:t xml:space="preserve">Indicates the list of CBR ranges. Each entry of the list indicates in </w:t>
            </w:r>
            <w:r w:rsidRPr="001F58CF">
              <w:rPr>
                <w:rFonts w:ascii="Arial" w:eastAsia="Times New Roman" w:hAnsi="Arial"/>
                <w:bCs/>
                <w:i/>
                <w:iCs/>
                <w:kern w:val="2"/>
                <w:sz w:val="18"/>
                <w:lang w:eastAsia="en-GB"/>
              </w:rPr>
              <w:t>SL-CBR-LevelsConfig</w:t>
            </w:r>
            <w:r w:rsidRPr="001F58CF">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r w:rsidRPr="001F58CF">
              <w:rPr>
                <w:rFonts w:ascii="Arial" w:eastAsia="Times New Roman" w:hAnsi="Arial"/>
                <w:bCs/>
                <w:i/>
                <w:iCs/>
                <w:kern w:val="2"/>
                <w:sz w:val="18"/>
                <w:lang w:eastAsia="en-GB"/>
              </w:rPr>
              <w:t>sl-CBR-RangeConfigList.</w:t>
            </w:r>
            <w:r w:rsidRPr="001F58CF">
              <w:rPr>
                <w:rFonts w:ascii="Arial" w:eastAsia="Times New Roman" w:hAnsi="Arial"/>
                <w:bCs/>
                <w:kern w:val="2"/>
                <w:sz w:val="18"/>
                <w:lang w:eastAsia="en-GB"/>
              </w:rPr>
              <w:t xml:space="preserve"> For the first entry of </w:t>
            </w:r>
            <w:r w:rsidRPr="001F58CF">
              <w:rPr>
                <w:rFonts w:ascii="Arial" w:eastAsia="Times New Roman" w:hAnsi="Arial"/>
                <w:bCs/>
                <w:i/>
                <w:iCs/>
                <w:kern w:val="2"/>
                <w:sz w:val="18"/>
                <w:lang w:eastAsia="en-GB"/>
              </w:rPr>
              <w:t xml:space="preserve">sl-CBR-RangeConfigList </w:t>
            </w:r>
            <w:r w:rsidRPr="001F58CF">
              <w:rPr>
                <w:rFonts w:ascii="Arial" w:eastAsia="Times New Roman" w:hAnsi="Arial"/>
                <w:bCs/>
                <w:kern w:val="2"/>
                <w:sz w:val="18"/>
                <w:lang w:eastAsia="en-GB"/>
              </w:rPr>
              <w:t>the lower bound of the CBR range is 0.</w:t>
            </w:r>
            <w:r w:rsidRPr="001F58CF">
              <w:rPr>
                <w:rFonts w:ascii="Arial" w:eastAsia="Times New Roman" w:hAnsi="Arial" w:cs="Arial"/>
                <w:bCs/>
                <w:kern w:val="2"/>
                <w:sz w:val="18"/>
                <w:lang w:eastAsia="zh-CN"/>
              </w:rPr>
              <w:t xml:space="preserve"> Value 0 corresponds to 0, value 1 to 0.01, value 2 to 0.02, and so on.</w:t>
            </w:r>
          </w:p>
        </w:tc>
      </w:tr>
      <w:tr w:rsidR="001F58CF" w:rsidRPr="001F58CF" w14:paraId="4BD9890D"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5ADC6E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sl-CR-Limit</w:t>
            </w:r>
          </w:p>
          <w:p w14:paraId="26B3694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1F58CF" w:rsidRPr="001F58CF" w14:paraId="59C59ED7"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36B988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sl-CBR-PSSCH-TxConfigList</w:t>
            </w:r>
          </w:p>
          <w:p w14:paraId="01C766F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1F58CF" w:rsidRPr="001F58CF" w14:paraId="0A9C8E1F"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6B962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sl-TxParameters</w:t>
            </w:r>
          </w:p>
          <w:p w14:paraId="736BD37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cs="Arial"/>
                <w:bCs/>
                <w:kern w:val="2"/>
                <w:sz w:val="18"/>
                <w:lang w:eastAsia="zh-CN"/>
              </w:rPr>
              <w:t>Indicates PSSCH transmission parameters.</w:t>
            </w:r>
          </w:p>
        </w:tc>
      </w:tr>
    </w:tbl>
    <w:p w14:paraId="3304E18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D4DB11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6" w:name="_Toc52837381"/>
      <w:bookmarkStart w:id="407" w:name="_Toc52838389"/>
      <w:bookmarkStart w:id="408" w:name="_Toc5300702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SL-ConfigDedicatedNR</w:t>
      </w:r>
      <w:bookmarkEnd w:id="406"/>
      <w:bookmarkEnd w:id="407"/>
      <w:bookmarkEnd w:id="408"/>
    </w:p>
    <w:p w14:paraId="088FBB84"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iCs/>
          <w:lang w:eastAsia="ja-JP"/>
        </w:rPr>
        <w:t xml:space="preserve">SL-ConfigDedicatedNR </w:t>
      </w:r>
      <w:r w:rsidRPr="001F58CF">
        <w:rPr>
          <w:rFonts w:eastAsia="Times New Roman"/>
          <w:iCs/>
          <w:lang w:eastAsia="ja-JP"/>
        </w:rPr>
        <w:t>specifies the dedicated configuration information for NR sidelink communication.</w:t>
      </w:r>
    </w:p>
    <w:p w14:paraId="0D19699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bCs/>
          <w:i/>
          <w:iCs/>
          <w:lang w:eastAsia="ja-JP"/>
        </w:rPr>
        <w:t>SL-ConfigDedicatedNR</w:t>
      </w:r>
      <w:r w:rsidRPr="001F58CF">
        <w:rPr>
          <w:rFonts w:ascii="Arial" w:eastAsia="Times New Roman" w:hAnsi="Arial"/>
          <w:b/>
          <w:lang w:eastAsia="ja-JP"/>
        </w:rPr>
        <w:t xml:space="preserve"> information element</w:t>
      </w:r>
    </w:p>
    <w:p w14:paraId="22F531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367C6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TAG-SL-CONFIGDEDICATEDNR-START</w:t>
      </w:r>
    </w:p>
    <w:p w14:paraId="2F34CD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BD33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SL-ConfigDedicatedNR-r16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06B64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sl-PHY-MAC-RLC-Config-r16            SL-PHY-MAC-RLC-Config-r16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3098B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sl-RadioBearerToReleaseList-r16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(1..maxNrofSLRB-r16))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SLRB-Uu-ConfigIndex-r16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0316C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sl-RadioBearerToAddModList-r16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(1..maxNrofSLRB-r16))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SL-RadioBearerConfig-r16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313A3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sl-MeasConfigInfoToReleaseList-r16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(1..maxNrofSL-Dest-r16))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SL-DestinationIndex-r16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380D3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sl-MeasConfigInfoToAddModList-r16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(1..maxNrofSL-Dest-r16))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SL-MeasConfigInfo-r16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03188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t400-r16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{ms100, ms200, ms300, ms400, ms600, ms1000, ms1500, ms2000}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75D40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F8A39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4CFC8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EE7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SL-DestinationIndex-r16  ::=             </w:t>
      </w:r>
      <w:r w:rsidRPr="001F58CF">
        <w:rPr>
          <w:rFonts w:ascii="Courier New" w:eastAsia="等线" w:hAnsi="Courier New"/>
          <w:noProof/>
          <w:color w:val="993366"/>
          <w:sz w:val="16"/>
          <w:lang w:eastAsia="en-GB"/>
        </w:rPr>
        <w:t>INTEGER</w:t>
      </w:r>
      <w:r w:rsidRPr="001F58CF">
        <w:rPr>
          <w:rFonts w:ascii="Courier New" w:eastAsia="等线" w:hAnsi="Courier New"/>
          <w:noProof/>
          <w:sz w:val="16"/>
          <w:lang w:eastAsia="en-GB"/>
        </w:rPr>
        <w:t xml:space="preserve"> (0..</w:t>
      </w:r>
      <w:r w:rsidRPr="001F58CF">
        <w:rPr>
          <w:rFonts w:ascii="Courier New" w:eastAsia="Times New Roman" w:hAnsi="Courier New"/>
          <w:noProof/>
          <w:sz w:val="16"/>
          <w:lang w:eastAsia="en-GB"/>
        </w:rPr>
        <w:t>maxNrofSL-Dest-1-r16</w:t>
      </w:r>
      <w:r w:rsidRPr="001F58CF">
        <w:rPr>
          <w:rFonts w:ascii="Courier New" w:eastAsia="等线" w:hAnsi="Courier New"/>
          <w:noProof/>
          <w:sz w:val="16"/>
          <w:lang w:eastAsia="en-GB"/>
        </w:rPr>
        <w:t>)</w:t>
      </w:r>
    </w:p>
    <w:p w14:paraId="280CCE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766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SL-PHY-MAC-RLC-Config-r16::=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FCBC7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sl-ScheduledConfig-r16               SetupRelease { SL-ScheduledConfig-r16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7AD00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sl-UE-SelectedConfig-r16             SetupRelease { SL-UE-SelectedConfig-r16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2F4A8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sl-FreqInfoToReleaseList-r16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(1..maxNrofFreqSL-r16))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SL-Freq-Id-r16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7EFF5F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sl-FreqInfoToAddModList-r16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(1..maxNrofFreqSL-r16))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SL-FreqConfig-r16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25FFD8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sl-RLC-BearerToReleaseList-r16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(1..maxSL-LCID-r16))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SL-RLC-BearerConfigIndex-r16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327EB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sl-RLC-BearerToAddModList-r16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(1..maxSL-LCID-r16))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SL-RLC-BearerConfig-r16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D8E86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sl-MaxNumConsecutiveDTX-r16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n6, n8, n16, n32}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FD039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sl-CSI-Acquisition-r16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{enabled}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624D74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sl-CSI-SchedulingRequestId-r16       SetupRelease {SchedulingRequestId}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085D6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sl-SSB-PriorityNR-r16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97A2F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networkControlledSyncTx-r16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{on, off}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F79FC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5DC8C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5E4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TAG-SL-CONFIGDEDICATEDNR-STOP</w:t>
      </w:r>
    </w:p>
    <w:p w14:paraId="77F40A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84F883B"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4165D51A"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E2A21F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sz w:val="18"/>
                <w:lang w:eastAsia="sv-SE"/>
              </w:rPr>
              <w:t>SL-ConfigDedicatedNR</w:t>
            </w:r>
            <w:r w:rsidRPr="001F58CF">
              <w:rPr>
                <w:rFonts w:ascii="Arial" w:eastAsia="Times New Roman" w:hAnsi="Arial"/>
                <w:b/>
                <w:sz w:val="18"/>
                <w:lang w:eastAsia="sv-SE"/>
              </w:rPr>
              <w:t xml:space="preserve"> </w:t>
            </w:r>
            <w:r w:rsidRPr="001F58CF">
              <w:rPr>
                <w:rFonts w:ascii="Arial" w:eastAsia="Times New Roman" w:hAnsi="Arial"/>
                <w:b/>
                <w:noProof/>
                <w:sz w:val="18"/>
                <w:lang w:eastAsia="en-GB"/>
              </w:rPr>
              <w:t>field descriptions</w:t>
            </w:r>
          </w:p>
        </w:tc>
      </w:tr>
      <w:tr w:rsidR="001F58CF" w:rsidRPr="001F58CF" w14:paraId="3D7FB1A6"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AD0E26" w14:textId="77777777" w:rsidR="001F58CF" w:rsidRPr="001F58CF" w:rsidRDefault="001F58CF" w:rsidP="001F58CF">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1F58CF">
              <w:rPr>
                <w:rFonts w:ascii="Arial" w:eastAsia="Times New Roman" w:hAnsi="Arial"/>
                <w:b/>
                <w:bCs/>
                <w:i/>
                <w:iCs/>
                <w:sz w:val="18"/>
                <w:lang w:eastAsia="zh-CN"/>
              </w:rPr>
              <w:t>sl-MeasConfigInfoToAddModList</w:t>
            </w:r>
          </w:p>
          <w:p w14:paraId="5C04C17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zh-CN"/>
              </w:rPr>
              <w:t>This field indicates the RSRP measurement configurations for unicast destinations</w:t>
            </w:r>
            <w:r w:rsidRPr="001F58CF">
              <w:rPr>
                <w:rFonts w:ascii="Arial" w:eastAsia="Times New Roman" w:hAnsi="Arial"/>
                <w:sz w:val="18"/>
                <w:lang w:eastAsia="en-GB"/>
              </w:rPr>
              <w:t xml:space="preserve"> to add and/or modify</w:t>
            </w:r>
            <w:r w:rsidRPr="001F58CF">
              <w:rPr>
                <w:rFonts w:ascii="Arial" w:eastAsia="Times New Roman" w:hAnsi="Arial"/>
                <w:sz w:val="18"/>
                <w:lang w:eastAsia="zh-CN"/>
              </w:rPr>
              <w:t>.</w:t>
            </w:r>
          </w:p>
        </w:tc>
      </w:tr>
      <w:tr w:rsidR="001F58CF" w:rsidRPr="001F58CF" w14:paraId="1D4B353B"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CF13F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sl-MeasConfigInfoToReleaseList</w:t>
            </w:r>
          </w:p>
          <w:p w14:paraId="313D720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This field indicates the RSRP measurement configurations for unicast destinations</w:t>
            </w:r>
            <w:r w:rsidRPr="001F58CF">
              <w:rPr>
                <w:rFonts w:ascii="Arial" w:eastAsia="Times New Roman" w:hAnsi="Arial"/>
                <w:sz w:val="18"/>
                <w:lang w:eastAsia="en-GB"/>
              </w:rPr>
              <w:t xml:space="preserve"> to remove</w:t>
            </w:r>
            <w:r w:rsidRPr="001F58CF">
              <w:rPr>
                <w:rFonts w:ascii="Arial" w:eastAsia="Times New Roman" w:hAnsi="Arial"/>
                <w:sz w:val="18"/>
                <w:lang w:eastAsia="zh-CN"/>
              </w:rPr>
              <w:t>.</w:t>
            </w:r>
          </w:p>
        </w:tc>
      </w:tr>
      <w:tr w:rsidR="001F58CF" w:rsidRPr="001F58CF" w14:paraId="30B96F43"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45D9F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sl-RadioBearerToAddModList</w:t>
            </w:r>
          </w:p>
          <w:p w14:paraId="37C8E30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This field indicates one or multiple sidelink radio bearer configurations.</w:t>
            </w:r>
          </w:p>
        </w:tc>
      </w:tr>
    </w:tbl>
    <w:p w14:paraId="54EE2545"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012FFA20"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18B04B"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sz w:val="18"/>
                <w:lang w:eastAsia="ja-JP"/>
              </w:rPr>
              <w:t>SL-PHY-MAC-RLC-Config</w:t>
            </w:r>
            <w:r w:rsidRPr="001F58CF">
              <w:rPr>
                <w:rFonts w:ascii="Arial" w:eastAsia="Times New Roman" w:hAnsi="Arial"/>
                <w:b/>
                <w:sz w:val="18"/>
                <w:lang w:eastAsia="ja-JP"/>
              </w:rPr>
              <w:t xml:space="preserve"> </w:t>
            </w:r>
            <w:r w:rsidRPr="001F58CF">
              <w:rPr>
                <w:rFonts w:ascii="Arial" w:eastAsia="Times New Roman" w:hAnsi="Arial"/>
                <w:b/>
                <w:noProof/>
                <w:sz w:val="18"/>
                <w:lang w:eastAsia="en-GB"/>
              </w:rPr>
              <w:t>field descriptions</w:t>
            </w:r>
          </w:p>
        </w:tc>
      </w:tr>
      <w:tr w:rsidR="001F58CF" w:rsidRPr="001F58CF" w14:paraId="06366775"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89B5F0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NetworkControlledSyncTx</w:t>
            </w:r>
          </w:p>
          <w:p w14:paraId="6B99CC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ja-JP"/>
              </w:rPr>
            </w:pPr>
            <w:r w:rsidRPr="001F58CF">
              <w:rPr>
                <w:rFonts w:ascii="Arial" w:eastAsia="Times New Roman" w:hAnsi="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1F58CF" w:rsidRPr="001F58CF" w14:paraId="385974C9"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2BA31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sl-maxNumConsecutiveDTX</w:t>
            </w:r>
          </w:p>
          <w:p w14:paraId="551C439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1F58CF" w:rsidRPr="001F58CF" w14:paraId="4FD2E8A5"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E20BB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sl-FreqInfoToAddModList</w:t>
            </w:r>
          </w:p>
          <w:p w14:paraId="2CE7B33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This field indicates the NR sidelink communication configuration on some carrier frequency (ies). In this release, only one </w:t>
            </w:r>
            <w:r w:rsidRPr="001F58CF">
              <w:rPr>
                <w:rFonts w:ascii="Arial" w:eastAsia="Times New Roman" w:hAnsi="Arial"/>
                <w:sz w:val="18"/>
                <w:lang w:eastAsia="ja-JP"/>
              </w:rPr>
              <w:t>entry can be configured in the list.</w:t>
            </w:r>
          </w:p>
        </w:tc>
      </w:tr>
      <w:tr w:rsidR="001F58CF" w:rsidRPr="001F58CF" w14:paraId="43F0631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33ED7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sl-RLC-BearerToAddModList</w:t>
            </w:r>
          </w:p>
          <w:p w14:paraId="0829BAD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This field indicates one or multiple sidelink RLC bearer configurations.</w:t>
            </w:r>
          </w:p>
        </w:tc>
      </w:tr>
      <w:tr w:rsidR="001F58CF" w:rsidRPr="001F58CF" w14:paraId="3FFAFB28"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16B65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sl-ScheduledConfig</w:t>
            </w:r>
          </w:p>
          <w:p w14:paraId="1A5EC01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 xml:space="preserve">Indicates the configuration for </w:t>
            </w:r>
            <w:r w:rsidRPr="001F58CF">
              <w:rPr>
                <w:rFonts w:ascii="Arial" w:eastAsia="Times New Roman" w:hAnsi="Arial"/>
                <w:kern w:val="2"/>
                <w:sz w:val="18"/>
                <w:lang w:eastAsia="en-GB"/>
              </w:rPr>
              <w:t xml:space="preserve">UE to transmit </w:t>
            </w:r>
            <w:r w:rsidRPr="001F58CF">
              <w:rPr>
                <w:rFonts w:ascii="Arial" w:eastAsia="Times New Roman" w:hAnsi="Arial"/>
                <w:kern w:val="2"/>
                <w:sz w:val="18"/>
                <w:lang w:eastAsia="zh-CN"/>
              </w:rPr>
              <w:t>NR</w:t>
            </w:r>
            <w:r w:rsidRPr="001F58CF">
              <w:rPr>
                <w:rFonts w:ascii="Arial" w:eastAsia="Times New Roman" w:hAnsi="Arial"/>
                <w:sz w:val="18"/>
                <w:lang w:eastAsia="en-GB"/>
              </w:rPr>
              <w:t xml:space="preserve"> sidelink </w:t>
            </w:r>
            <w:r w:rsidRPr="001F58CF">
              <w:rPr>
                <w:rFonts w:ascii="Arial" w:eastAsia="Times New Roman" w:hAnsi="Arial"/>
                <w:kern w:val="2"/>
                <w:sz w:val="18"/>
                <w:lang w:eastAsia="en-GB"/>
              </w:rPr>
              <w:t>communication based on network scheduling.</w:t>
            </w:r>
            <w:r w:rsidRPr="001F58CF">
              <w:rPr>
                <w:rFonts w:ascii="Arial" w:eastAsia="Times New Roman" w:hAnsi="Arial"/>
                <w:sz w:val="18"/>
                <w:lang w:eastAsia="ja-JP"/>
              </w:rPr>
              <w:t xml:space="preserve"> </w:t>
            </w:r>
            <w:r w:rsidRPr="001F58CF">
              <w:rPr>
                <w:rFonts w:ascii="Arial" w:eastAsia="Times New Roman" w:hAnsi="Arial"/>
                <w:kern w:val="2"/>
                <w:sz w:val="18"/>
                <w:lang w:eastAsia="en-GB"/>
              </w:rPr>
              <w:t>This field is not configured simultaneously with sl-UE-SelectedConfig.</w:t>
            </w:r>
          </w:p>
        </w:tc>
      </w:tr>
      <w:tr w:rsidR="001F58CF" w:rsidRPr="001F58CF" w14:paraId="7290E5B1"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82031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sl-UE-SelectedConfig</w:t>
            </w:r>
          </w:p>
          <w:p w14:paraId="08BDC08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sz w:val="18"/>
                <w:lang w:eastAsia="zh-CN"/>
              </w:rPr>
              <w:t xml:space="preserve">Indicates the configuration </w:t>
            </w:r>
            <w:r w:rsidRPr="001F58CF">
              <w:rPr>
                <w:rFonts w:ascii="Arial" w:eastAsia="Times New Roman" w:hAnsi="Arial"/>
                <w:bCs/>
                <w:kern w:val="2"/>
                <w:sz w:val="18"/>
                <w:lang w:eastAsia="zh-CN"/>
              </w:rPr>
              <w:t>used for UE autonomous resource selection</w:t>
            </w:r>
            <w:r w:rsidRPr="001F58CF">
              <w:rPr>
                <w:rFonts w:ascii="Arial" w:eastAsia="Times New Roman" w:hAnsi="Arial"/>
                <w:kern w:val="2"/>
                <w:sz w:val="18"/>
                <w:lang w:eastAsia="en-GB"/>
              </w:rPr>
              <w:t xml:space="preserve">. This field is not configured simultaneously with </w:t>
            </w:r>
            <w:r w:rsidRPr="001F58CF">
              <w:rPr>
                <w:rFonts w:ascii="Arial" w:eastAsia="Times New Roman" w:hAnsi="Arial"/>
                <w:i/>
                <w:kern w:val="2"/>
                <w:sz w:val="18"/>
                <w:lang w:eastAsia="en-GB"/>
              </w:rPr>
              <w:t>sl-ScheduledConfig</w:t>
            </w:r>
            <w:r w:rsidRPr="001F58CF">
              <w:rPr>
                <w:rFonts w:ascii="Arial" w:eastAsia="Times New Roman" w:hAnsi="Arial"/>
                <w:kern w:val="2"/>
                <w:sz w:val="18"/>
                <w:lang w:eastAsia="en-GB"/>
              </w:rPr>
              <w:t>.</w:t>
            </w:r>
          </w:p>
        </w:tc>
      </w:tr>
      <w:tr w:rsidR="001F58CF" w:rsidRPr="001F58CF" w14:paraId="67F68628"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C8BCE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sl-CSI-Acquisition</w:t>
            </w:r>
          </w:p>
          <w:p w14:paraId="1F03984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F58CF">
              <w:rPr>
                <w:rFonts w:ascii="Arial" w:eastAsia="Times New Roman" w:hAnsi="Arial"/>
                <w:sz w:val="18"/>
                <w:lang w:eastAsia="zh-CN"/>
              </w:rPr>
              <w:t>Indicates whether CSI reporting is enabled in sidelink unicast</w:t>
            </w:r>
            <w:r w:rsidRPr="001F58CF">
              <w:rPr>
                <w:rFonts w:ascii="Arial" w:eastAsia="Times New Roman" w:hAnsi="Arial"/>
                <w:kern w:val="2"/>
                <w:sz w:val="18"/>
                <w:lang w:eastAsia="en-GB"/>
              </w:rPr>
              <w:t>. If the field is absent, sidelink CSI reporting is disabled.</w:t>
            </w:r>
          </w:p>
        </w:tc>
      </w:tr>
      <w:tr w:rsidR="001F58CF" w:rsidRPr="001F58CF" w14:paraId="7B023C0F"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85919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sl-CSI-SchedulingRequestId</w:t>
            </w:r>
          </w:p>
          <w:p w14:paraId="5A2FE8C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F58CF">
              <w:rPr>
                <w:rFonts w:ascii="Arial" w:eastAsia="Times New Roman" w:hAnsi="Arial"/>
                <w:sz w:val="18"/>
                <w:lang w:eastAsia="en-GB"/>
              </w:rPr>
              <w:t>If present, it indicates the scheduling request configuration applicable for sidelink CSI report MAC CE, as specified in TS 38.321 [3].</w:t>
            </w:r>
          </w:p>
        </w:tc>
      </w:tr>
      <w:tr w:rsidR="001F58CF" w:rsidRPr="001F58CF" w14:paraId="722A12A9"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FC711D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1F58CF">
              <w:rPr>
                <w:rFonts w:ascii="Arial" w:eastAsia="Times New Roman" w:hAnsi="Arial"/>
                <w:b/>
                <w:bCs/>
                <w:i/>
                <w:iCs/>
                <w:sz w:val="18"/>
                <w:szCs w:val="22"/>
                <w:lang w:eastAsia="ja-JP"/>
              </w:rPr>
              <w:t>sl-SSB-PriorityNR</w:t>
            </w:r>
          </w:p>
          <w:p w14:paraId="33056CC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priority of NR sidelink SSB transmission and reception</w:t>
            </w:r>
            <w:r w:rsidRPr="001F58CF">
              <w:rPr>
                <w:rFonts w:ascii="Arial" w:eastAsia="Times New Roman" w:hAnsi="Arial"/>
                <w:noProof/>
                <w:sz w:val="18"/>
                <w:lang w:eastAsia="en-GB"/>
              </w:rPr>
              <w:t>.</w:t>
            </w:r>
          </w:p>
        </w:tc>
      </w:tr>
    </w:tbl>
    <w:p w14:paraId="531AC27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4A3772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9" w:name="_Toc52837382"/>
      <w:bookmarkStart w:id="410" w:name="_Toc52838390"/>
      <w:bookmarkStart w:id="411" w:name="_Toc5300703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SL-Config</w:t>
      </w:r>
      <w:r w:rsidRPr="001F58CF">
        <w:rPr>
          <w:rFonts w:ascii="Arial" w:eastAsia="Times New Roman" w:hAnsi="Arial"/>
          <w:i/>
          <w:iCs/>
          <w:sz w:val="24"/>
          <w:lang w:eastAsia="zh-CN"/>
        </w:rPr>
        <w:t>uredGrantConfig</w:t>
      </w:r>
      <w:bookmarkEnd w:id="409"/>
      <w:bookmarkEnd w:id="410"/>
      <w:bookmarkEnd w:id="411"/>
    </w:p>
    <w:p w14:paraId="4E1EA274"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iCs/>
          <w:lang w:eastAsia="ja-JP"/>
        </w:rPr>
        <w:t xml:space="preserve">SL-ConfiguredGrantConfig </w:t>
      </w:r>
      <w:r w:rsidRPr="001F58CF">
        <w:rPr>
          <w:rFonts w:eastAsia="Times New Roman"/>
          <w:iCs/>
          <w:lang w:eastAsia="ja-JP"/>
        </w:rPr>
        <w:t>specifies the configured grant configuration information for NR sidelink communication.</w:t>
      </w:r>
    </w:p>
    <w:p w14:paraId="084B181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SL-ConfiguredGrantConfig</w:t>
      </w:r>
      <w:r w:rsidRPr="001F58CF">
        <w:rPr>
          <w:rFonts w:ascii="Arial" w:eastAsia="Times New Roman" w:hAnsi="Arial"/>
          <w:b/>
          <w:lang w:eastAsia="ja-JP"/>
        </w:rPr>
        <w:t xml:space="preserve"> information element</w:t>
      </w:r>
    </w:p>
    <w:p w14:paraId="43E78C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4FBB2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TAG-SL-CONFIGUREDGRANTCONFIG-START</w:t>
      </w:r>
    </w:p>
    <w:p w14:paraId="670A87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0CB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SL-ConfiguredGrantConfig-r16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5CCF3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sl-ConfigIndexCG-r16                       SL-ConfigIndexCG-r16,</w:t>
      </w:r>
    </w:p>
    <w:p w14:paraId="62B022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sl-PeriodCG-r16                            SL-PeriodCG-r16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A1859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sl-NrOfHARQ-Processes-r16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33B81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Yu Mincho" w:hAnsi="Courier New"/>
          <w:noProof/>
          <w:sz w:val="16"/>
          <w:lang w:eastAsia="en-GB"/>
        </w:rPr>
        <w:t>sl-</w:t>
      </w:r>
      <w:r w:rsidRPr="001F58CF">
        <w:rPr>
          <w:rFonts w:ascii="Courier New" w:eastAsia="Times New Roman" w:hAnsi="Courier New"/>
          <w:noProof/>
          <w:sz w:val="16"/>
          <w:lang w:eastAsia="en-GB"/>
        </w:rPr>
        <w:t>HARQ</w:t>
      </w:r>
      <w:r w:rsidRPr="001F58CF">
        <w:rPr>
          <w:rFonts w:ascii="Courier New" w:eastAsia="Yu Mincho" w:hAnsi="Courier New"/>
          <w:noProof/>
          <w:sz w:val="16"/>
          <w:lang w:eastAsia="en-GB"/>
        </w:rPr>
        <w:t>-ProcID-offset-r16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CE875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sl-CG-MaxTransNumList-r16                  SL-CG-MaxTransNumList-r16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CF24B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rrc-ConfiguredSidelinkGrant-r16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658D6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sl-TimeResourceCG-Type1-r16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(0..496)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92A37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sl-StartSubchannelCG-Type1-r16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3A505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sl-FreqResourceCG-Type1-r16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(0..6929)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CD9EC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sl-TimeOffsetCG-Type1-r16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(0..7999)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F60C5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sl-N1PUCCH-AN-r16                          PUCCH-ResourceId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E9442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sl-PSFCH-ToPUCCH-CG-Type1-r16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8CDA2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sl-ResourcePoolID-r16                      SL-ResourcePoolID-r16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3D2E0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sl-TimeReferenceSFN-Type1-r16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{sfn512}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S</w:t>
      </w:r>
    </w:p>
    <w:p w14:paraId="2BEE09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5E277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C155B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A5E2D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C8A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SL-ConfigIndexCG-r16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(1..maxNrofCG-SL-r16)</w:t>
      </w:r>
    </w:p>
    <w:p w14:paraId="3E3541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DD8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SL-CG-MaxTransNumList-r16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SL-CG-MaxTransNum-r16</w:t>
      </w:r>
    </w:p>
    <w:p w14:paraId="25CC90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5DB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SL-CG-MaxTransNum-r16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E540F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sl-Priority-r16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69E58C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sl-MaxTransNum-r16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(1..32)</w:t>
      </w:r>
    </w:p>
    <w:p w14:paraId="265C78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47C32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A5F5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SL-PeriodCG-r16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w:t>
      </w:r>
    </w:p>
    <w:p w14:paraId="58C635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1F58CF">
        <w:rPr>
          <w:rFonts w:ascii="Courier New" w:eastAsia="Times New Roman" w:hAnsi="Courier New"/>
          <w:noProof/>
          <w:sz w:val="16"/>
          <w:lang w:eastAsia="en-GB"/>
        </w:rPr>
        <w:t xml:space="preserve">    sl-PeriodCG1-r16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{ms100, ms200, ms300, ms400, ms500, ms600, ms700, ms800, ms900, ms1000</w:t>
      </w:r>
      <w:r w:rsidRPr="001F58CF">
        <w:rPr>
          <w:rFonts w:ascii="Courier New" w:eastAsia="Times New Roman" w:hAnsi="Courier New" w:cs="Courier New"/>
          <w:noProof/>
          <w:sz w:val="16"/>
          <w:lang w:eastAsia="en-GB"/>
        </w:rPr>
        <w:t>, spare6,</w:t>
      </w:r>
    </w:p>
    <w:p w14:paraId="470A47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cs="Courier New"/>
          <w:noProof/>
          <w:sz w:val="16"/>
          <w:lang w:eastAsia="en-GB"/>
        </w:rPr>
        <w:t xml:space="preserve">                                               spare5, spare4, spare3, spare2, spare1</w:t>
      </w:r>
      <w:r w:rsidRPr="001F58CF">
        <w:rPr>
          <w:rFonts w:ascii="Courier New" w:eastAsia="Times New Roman" w:hAnsi="Courier New"/>
          <w:noProof/>
          <w:sz w:val="16"/>
          <w:lang w:eastAsia="en-GB"/>
        </w:rPr>
        <w:t>},</w:t>
      </w:r>
    </w:p>
    <w:p w14:paraId="705FE7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sl-PeriodCG2-r16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(1..99)</w:t>
      </w:r>
    </w:p>
    <w:p w14:paraId="2A39DA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890A1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8F5D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TAG-SL-CONFIGUREDGRANTCONFIG-STOP</w:t>
      </w:r>
    </w:p>
    <w:p w14:paraId="2A068A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804DABC"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677E9E4C"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483DFB"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sz w:val="18"/>
                <w:lang w:eastAsia="sv-SE"/>
              </w:rPr>
              <w:lastRenderedPageBreak/>
              <w:t>SL- ConfiguredGrantConfig</w:t>
            </w:r>
            <w:r w:rsidRPr="001F58CF">
              <w:rPr>
                <w:rFonts w:ascii="Arial" w:eastAsia="Times New Roman" w:hAnsi="Arial"/>
                <w:b/>
                <w:sz w:val="18"/>
                <w:lang w:eastAsia="sv-SE"/>
              </w:rPr>
              <w:t xml:space="preserve"> </w:t>
            </w:r>
            <w:r w:rsidRPr="001F58CF">
              <w:rPr>
                <w:rFonts w:ascii="Arial" w:eastAsia="Times New Roman" w:hAnsi="Arial"/>
                <w:b/>
                <w:noProof/>
                <w:sz w:val="18"/>
                <w:lang w:eastAsia="en-GB"/>
              </w:rPr>
              <w:t>field descriptions</w:t>
            </w:r>
          </w:p>
        </w:tc>
      </w:tr>
      <w:tr w:rsidR="001F58CF" w:rsidRPr="001F58CF" w14:paraId="29C1D735"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BBAD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sl-ConfigIndexCG</w:t>
            </w:r>
          </w:p>
          <w:p w14:paraId="2E8B1C1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This field indicates the ID to identify configured grant for sidelink.</w:t>
            </w:r>
          </w:p>
        </w:tc>
      </w:tr>
      <w:tr w:rsidR="001F58CF" w:rsidRPr="001F58CF" w14:paraId="0C0EE5B0"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69C3D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sl-CG-MaxTransNumList</w:t>
            </w:r>
          </w:p>
          <w:p w14:paraId="508B537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 xml:space="preserve">This field indicates the maximum number of times that a TB can be transmitted using the resources provided by the configured grant. </w:t>
            </w:r>
            <w:r w:rsidRPr="001F58CF">
              <w:rPr>
                <w:rFonts w:ascii="Arial" w:eastAsia="Times New Roman" w:hAnsi="Arial"/>
                <w:i/>
                <w:iCs/>
                <w:sz w:val="18"/>
                <w:lang w:eastAsia="en-GB"/>
              </w:rPr>
              <w:t>sl-Priority</w:t>
            </w:r>
            <w:r w:rsidRPr="001F58CF">
              <w:rPr>
                <w:rFonts w:ascii="Arial" w:eastAsia="Times New Roman" w:hAnsi="Arial"/>
                <w:sz w:val="18"/>
                <w:lang w:eastAsia="en-GB"/>
              </w:rPr>
              <w:t xml:space="preserve"> corresponds to the logical channel priority.</w:t>
            </w:r>
          </w:p>
        </w:tc>
      </w:tr>
      <w:tr w:rsidR="001F58CF" w:rsidRPr="001F58CF" w14:paraId="5E2228F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8E4D6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sl-FreqResourceCG-Type1</w:t>
            </w:r>
          </w:p>
          <w:p w14:paraId="183C58A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1F58CF" w:rsidRPr="001F58CF" w14:paraId="7F4A7FE8"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8AFA0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sl-N1PUCCH-AN</w:t>
            </w:r>
          </w:p>
          <w:p w14:paraId="71A5C38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HARQ resource for PUCCH for SL configured grant type 1 or SL configured type 2. The actual PUCCH-Resource is configured in sl-PUCCH-Config and referred to by its ID.</w:t>
            </w:r>
          </w:p>
        </w:tc>
      </w:tr>
      <w:tr w:rsidR="001F58CF" w:rsidRPr="001F58CF" w14:paraId="2A32A67B"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19E94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sl-NrOfHARQ-Processes</w:t>
            </w:r>
          </w:p>
          <w:p w14:paraId="45174EB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number of HARQ processes configured for a specific configured grant. It applies for both Type 1 and Type 2.</w:t>
            </w:r>
          </w:p>
        </w:tc>
      </w:tr>
      <w:tr w:rsidR="001F58CF" w:rsidRPr="001F58CF" w14:paraId="65D56FEC"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298FC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sl-PeriodCG</w:t>
            </w:r>
          </w:p>
          <w:p w14:paraId="797DAFF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period of sidelink configured grant</w:t>
            </w:r>
            <w:r w:rsidRPr="001F58CF">
              <w:rPr>
                <w:rFonts w:ascii="Arial" w:eastAsia="Times New Roman" w:hAnsi="Arial"/>
                <w:sz w:val="18"/>
                <w:lang w:eastAsia="ja-JP"/>
              </w:rPr>
              <w:t xml:space="preserve"> </w:t>
            </w:r>
            <w:r w:rsidRPr="001F58CF">
              <w:rPr>
                <w:rFonts w:ascii="Arial" w:eastAsia="Times New Roman" w:hAnsi="Arial" w:cs="Arial"/>
                <w:sz w:val="18"/>
                <w:lang w:eastAsia="en-GB"/>
              </w:rPr>
              <w:t>in the unit of ms</w:t>
            </w:r>
            <w:r w:rsidRPr="001F58CF">
              <w:rPr>
                <w:rFonts w:ascii="Arial" w:eastAsia="Times New Roman" w:hAnsi="Arial"/>
                <w:sz w:val="18"/>
                <w:lang w:eastAsia="en-GB"/>
              </w:rPr>
              <w:t>.</w:t>
            </w:r>
          </w:p>
        </w:tc>
      </w:tr>
      <w:tr w:rsidR="001F58CF" w:rsidRPr="001F58CF" w14:paraId="41CD9B5F"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33AA0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sl-PSFCH-ToPUCCH</w:t>
            </w:r>
            <w:r w:rsidRPr="001F58CF">
              <w:rPr>
                <w:rFonts w:ascii="Arial" w:eastAsia="Times New Roman" w:hAnsi="Arial" w:cs="Arial"/>
                <w:b/>
                <w:bCs/>
                <w:i/>
                <w:iCs/>
                <w:sz w:val="18"/>
                <w:lang w:eastAsia="ja-JP"/>
              </w:rPr>
              <w:t xml:space="preserve"> -CG-Type1</w:t>
            </w:r>
          </w:p>
          <w:p w14:paraId="010F44C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sv-SE"/>
              </w:rPr>
              <w:t>This field</w:t>
            </w:r>
            <w:r w:rsidRPr="001F58CF">
              <w:rPr>
                <w:rFonts w:ascii="Arial" w:eastAsia="Times New Roman" w:hAnsi="Arial" w:cs="Arial"/>
                <w:sz w:val="18"/>
                <w:lang w:eastAsia="ja-JP"/>
              </w:rPr>
              <w:t>,</w:t>
            </w:r>
            <w:r w:rsidRPr="001F58CF">
              <w:rPr>
                <w:rFonts w:ascii="Arial" w:eastAsia="Times New Roman" w:hAnsi="Arial"/>
                <w:sz w:val="18"/>
                <w:lang w:eastAsia="ja-JP"/>
              </w:rPr>
              <w:t xml:space="preserve"> </w:t>
            </w:r>
            <w:r w:rsidRPr="001F58CF">
              <w:rPr>
                <w:rFonts w:ascii="Arial" w:eastAsia="Times New Roman" w:hAnsi="Arial" w:cs="Arial"/>
                <w:sz w:val="18"/>
                <w:lang w:eastAsia="ja-JP"/>
              </w:rPr>
              <w:t>for configured grant type 1,</w:t>
            </w:r>
            <w:r w:rsidRPr="001F58CF">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1F58CF" w:rsidRPr="001F58CF" w14:paraId="5B3EC403"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7CE5DA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sl-ResourcePoolID</w:t>
            </w:r>
          </w:p>
          <w:p w14:paraId="12EAF82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sz w:val="18"/>
                <w:lang w:eastAsia="en-GB"/>
              </w:rPr>
              <w:t>Indicates the resource pool in which the configured sidelink grant Type 1 is applied.</w:t>
            </w:r>
          </w:p>
        </w:tc>
      </w:tr>
      <w:tr w:rsidR="001F58CF" w:rsidRPr="001F58CF" w14:paraId="3C05AD6B"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F28AB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sl-StartSubchannelCG-Type1</w:t>
            </w:r>
          </w:p>
          <w:p w14:paraId="20C18B3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starting sub-channel of sidelink configured grant Type 1. An index giving valid sub-channel index.</w:t>
            </w:r>
          </w:p>
        </w:tc>
      </w:tr>
      <w:tr w:rsidR="001F58CF" w:rsidRPr="001F58CF" w14:paraId="2DA45616"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DABAD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sl-TimeOffsetCG-Type1</w:t>
            </w:r>
          </w:p>
          <w:p w14:paraId="223D885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time offset related to SFN=</w:t>
            </w:r>
            <w:r w:rsidRPr="001F58CF">
              <w:rPr>
                <w:rFonts w:ascii="Arial" w:eastAsia="MS Mincho" w:hAnsi="Arial"/>
                <w:i/>
                <w:sz w:val="18"/>
                <w:szCs w:val="22"/>
                <w:lang w:eastAsia="sv-SE"/>
              </w:rPr>
              <w:t xml:space="preserve"> sl-TimeReferenceSFN</w:t>
            </w:r>
            <w:r w:rsidRPr="001F58CF">
              <w:rPr>
                <w:rFonts w:ascii="Arial" w:eastAsia="Times New Roman" w:hAnsi="Arial" w:cs="Arial"/>
                <w:bCs/>
                <w:i/>
                <w:iCs/>
                <w:sz w:val="18"/>
                <w:lang w:eastAsia="zh-CN"/>
              </w:rPr>
              <w:t>-Type1</w:t>
            </w:r>
            <w:r w:rsidRPr="001F58CF">
              <w:rPr>
                <w:rFonts w:ascii="Arial" w:eastAsia="Times New Roman" w:hAnsi="Arial" w:cs="Arial"/>
                <w:bCs/>
                <w:iCs/>
                <w:sz w:val="18"/>
                <w:lang w:eastAsia="zh-CN"/>
              </w:rPr>
              <w:t>, as specified in TS 38.321 [3]</w:t>
            </w:r>
            <w:r w:rsidRPr="001F58CF">
              <w:rPr>
                <w:rFonts w:ascii="Arial" w:eastAsia="Times New Roman" w:hAnsi="Arial"/>
                <w:sz w:val="18"/>
                <w:lang w:eastAsia="en-GB"/>
              </w:rPr>
              <w:t>.</w:t>
            </w:r>
          </w:p>
        </w:tc>
      </w:tr>
      <w:tr w:rsidR="001F58CF" w:rsidRPr="001F58CF" w14:paraId="709E419E"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8753B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sl-TimeReferenceSFN-Type1</w:t>
            </w:r>
          </w:p>
          <w:p w14:paraId="26A3AFD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1F58CF" w:rsidRPr="001F58CF" w14:paraId="6DEA7C2F"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483B2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sl-TimeResourceCG-Type1</w:t>
            </w:r>
          </w:p>
          <w:p w14:paraId="2812A25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1F58CF">
              <w:rPr>
                <w:rFonts w:ascii="Arial" w:eastAsia="Times New Roman" w:hAnsi="Arial" w:cs="Arial"/>
                <w:sz w:val="18"/>
                <w:lang w:eastAsia="en-GB"/>
              </w:rPr>
              <w:t xml:space="preserve"> </w:t>
            </w:r>
            <w:r w:rsidRPr="001F58CF">
              <w:rPr>
                <w:rFonts w:ascii="Arial" w:eastAsia="Times New Roman" w:hAnsi="Arial"/>
                <w:sz w:val="18"/>
                <w:lang w:eastAsia="en-GB"/>
              </w:rPr>
              <w:t>as defined in TS 38.212 [17].</w:t>
            </w:r>
          </w:p>
        </w:tc>
      </w:tr>
    </w:tbl>
    <w:p w14:paraId="57AAF7BB"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4EEA70F"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2" w:name="_Toc52837383"/>
      <w:bookmarkStart w:id="413" w:name="_Toc52838391"/>
      <w:bookmarkStart w:id="414" w:name="_Toc5300703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SL-DestinationIdentity</w:t>
      </w:r>
      <w:bookmarkEnd w:id="412"/>
      <w:bookmarkEnd w:id="413"/>
      <w:bookmarkEnd w:id="414"/>
    </w:p>
    <w:p w14:paraId="628BDA6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SL-DestinationIdentity</w:t>
      </w:r>
      <w:r w:rsidRPr="001F58CF">
        <w:rPr>
          <w:rFonts w:eastAsia="Times New Roman"/>
          <w:lang w:eastAsia="ja-JP"/>
        </w:rPr>
        <w:t xml:space="preserve"> is used to identify a destination of a NR sidelink communication.</w:t>
      </w:r>
    </w:p>
    <w:p w14:paraId="2A461668"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SL-DestinationIdentity</w:t>
      </w:r>
      <w:r w:rsidRPr="001F58CF">
        <w:rPr>
          <w:rFonts w:ascii="Arial" w:eastAsia="Times New Roman" w:hAnsi="Arial"/>
          <w:b/>
          <w:lang w:eastAsia="ja-JP"/>
        </w:rPr>
        <w:t xml:space="preserve"> information element</w:t>
      </w:r>
    </w:p>
    <w:p w14:paraId="5DD652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2304C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TAG-SL-DESTINATIONIDENTITY-START</w:t>
      </w:r>
    </w:p>
    <w:p w14:paraId="120182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A1E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SL-DestinationIdentity-r16 ::=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(24))</w:t>
      </w:r>
    </w:p>
    <w:p w14:paraId="2250D8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CDA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TAG-SL-DESTINATIONIDENTITY-STOP</w:t>
      </w:r>
    </w:p>
    <w:p w14:paraId="5AC771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063EB4E"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446E249"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5" w:name="_Toc52837384"/>
      <w:bookmarkStart w:id="416" w:name="_Toc52838392"/>
      <w:bookmarkStart w:id="417" w:name="_Toc5300703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SL-FreqConfig</w:t>
      </w:r>
      <w:bookmarkEnd w:id="415"/>
      <w:bookmarkEnd w:id="416"/>
      <w:bookmarkEnd w:id="417"/>
    </w:p>
    <w:p w14:paraId="2E63C0EB"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lang w:eastAsia="ja-JP"/>
        </w:rPr>
        <w:t xml:space="preserve">SL-FreqConfig </w:t>
      </w:r>
      <w:r w:rsidRPr="001F58CF">
        <w:rPr>
          <w:rFonts w:eastAsia="Times New Roman"/>
          <w:iCs/>
          <w:lang w:eastAsia="ja-JP"/>
        </w:rPr>
        <w:t xml:space="preserve">specifies the </w:t>
      </w:r>
      <w:r w:rsidRPr="001F58CF">
        <w:rPr>
          <w:rFonts w:eastAsia="Times New Roman"/>
          <w:iCs/>
          <w:lang w:eastAsia="zh-CN"/>
        </w:rPr>
        <w:t xml:space="preserve">dedicated </w:t>
      </w:r>
      <w:r w:rsidRPr="001F58CF">
        <w:rPr>
          <w:rFonts w:eastAsia="Times New Roman"/>
          <w:iCs/>
          <w:lang w:eastAsia="ja-JP"/>
        </w:rPr>
        <w:t>configuration information on one particular carrier frequency for NR sidelink communication.</w:t>
      </w:r>
    </w:p>
    <w:p w14:paraId="43ECCC44"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bCs/>
          <w:i/>
          <w:iCs/>
          <w:lang w:eastAsia="ja-JP"/>
        </w:rPr>
        <w:t>SL-FreqConfig</w:t>
      </w:r>
      <w:r w:rsidRPr="001F58CF">
        <w:rPr>
          <w:rFonts w:ascii="Arial" w:eastAsia="Times New Roman" w:hAnsi="Arial"/>
          <w:b/>
          <w:lang w:eastAsia="ja-JP"/>
        </w:rPr>
        <w:t xml:space="preserve"> information element</w:t>
      </w:r>
    </w:p>
    <w:p w14:paraId="6E651E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85C61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TAG-SL-FREQCONFIG-START</w:t>
      </w:r>
    </w:p>
    <w:p w14:paraId="4B14D4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32F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SL-FreqConfig-r16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5DA76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sl-Freq-Id-r16                     SL-Freq-Id-r16,</w:t>
      </w:r>
    </w:p>
    <w:p w14:paraId="38F01C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sl-SCS-SpecificCarrierList-r16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(1..maxSCSs))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SCS-SpecificCarrier,</w:t>
      </w:r>
    </w:p>
    <w:p w14:paraId="6E8623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sl-AbsoluteFrequencyPointA-r16     ARFCN-ValueNR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AFF55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sl-AbsoluteFrequencySSB-r16        ARFCN-ValueNR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080E5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frequencyShift7p5khzSL-r16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V2X-SL-Shared</w:t>
      </w:r>
    </w:p>
    <w:p w14:paraId="0BE1CD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valueN-r16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w:t>
      </w:r>
    </w:p>
    <w:p w14:paraId="709ECD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(1..maxNrofSL-BWPs-r16))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BWP-Id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74A6B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(1..maxNrofSL-BWPs-r16))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SL-BWP-Config-r16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D0E87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sl-SyncConfigList-r16              SL-SyncConfigList-r16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17304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sl-SyncPriority-r16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{gnss, gnbEnb}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47488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45ADC8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E504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SL-Freq-Id-r16 ::=</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 xml:space="preserve">   </w:t>
      </w:r>
      <w:r w:rsidRPr="001F58CF">
        <w:rPr>
          <w:rFonts w:ascii="Courier New" w:eastAsia="等线" w:hAnsi="Courier New"/>
          <w:noProof/>
          <w:color w:val="993366"/>
          <w:sz w:val="16"/>
          <w:lang w:eastAsia="en-GB"/>
        </w:rPr>
        <w:t>INTEGER</w:t>
      </w:r>
      <w:r w:rsidRPr="001F58CF">
        <w:rPr>
          <w:rFonts w:ascii="Courier New" w:eastAsia="等线" w:hAnsi="Courier New"/>
          <w:noProof/>
          <w:sz w:val="16"/>
          <w:lang w:eastAsia="en-GB"/>
        </w:rPr>
        <w:t xml:space="preserve"> (1.. maxNrofFreqSL-r16)</w:t>
      </w:r>
    </w:p>
    <w:p w14:paraId="0AF7A9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A2FC9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TAG-SL-FREQCONFIG-STOP</w:t>
      </w:r>
    </w:p>
    <w:p w14:paraId="7644DB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AB6B9A4"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1D1DB27A"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EFCA39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lastRenderedPageBreak/>
              <w:t>SL</w:t>
            </w:r>
            <w:r w:rsidRPr="001F58CF">
              <w:rPr>
                <w:rFonts w:ascii="Arial" w:eastAsia="Times New Roman" w:hAnsi="Arial"/>
                <w:b/>
                <w:i/>
                <w:sz w:val="18"/>
                <w:lang w:eastAsia="sv-SE"/>
              </w:rPr>
              <w:t>-FreqConfig</w:t>
            </w:r>
            <w:r w:rsidRPr="001F58CF">
              <w:rPr>
                <w:rFonts w:ascii="Arial" w:eastAsia="Times New Roman" w:hAnsi="Arial"/>
                <w:b/>
                <w:noProof/>
                <w:sz w:val="18"/>
                <w:lang w:eastAsia="en-GB"/>
              </w:rPr>
              <w:t xml:space="preserve"> field descriptions</w:t>
            </w:r>
          </w:p>
        </w:tc>
      </w:tr>
      <w:tr w:rsidR="001F58CF" w:rsidRPr="001F58CF" w14:paraId="46DB6AF5"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754B02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frequencyShift7p5khzSL</w:t>
            </w:r>
          </w:p>
          <w:p w14:paraId="26F602F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Enable the NR SL transmission with a 7.5 kHz shift to the LTE raster. If the field is absent, the frequency shift is disabled.</w:t>
            </w:r>
          </w:p>
        </w:tc>
      </w:tr>
      <w:tr w:rsidR="001F58CF" w:rsidRPr="001F58CF" w14:paraId="244353F4"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A3149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sl-AbsoluteFrequencyPointA</w:t>
            </w:r>
          </w:p>
          <w:p w14:paraId="0D58D72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Absolute frequency of the reference resource block (Common RB 0). Its lowest subcarrier is also known as Point A.</w:t>
            </w:r>
          </w:p>
        </w:tc>
      </w:tr>
      <w:tr w:rsidR="001F58CF" w:rsidRPr="001F58CF" w14:paraId="002B09D3"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F88E7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sl-AbsoluteFrequencySSB</w:t>
            </w:r>
          </w:p>
          <w:p w14:paraId="6B7EF28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1F58CF" w:rsidRPr="001F58CF" w14:paraId="6A36FBE0"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24A2F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sl-BWP-ToAddModList</w:t>
            </w:r>
          </w:p>
          <w:p w14:paraId="2E8CCA3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 xml:space="preserve">This field indicates the list of sidelink BWP(s) on which the </w:t>
            </w:r>
            <w:r w:rsidRPr="001F58CF">
              <w:rPr>
                <w:rFonts w:ascii="Arial" w:eastAsia="Times New Roman" w:hAnsi="Arial"/>
                <w:iCs/>
                <w:sz w:val="18"/>
                <w:lang w:eastAsia="sv-SE"/>
              </w:rPr>
              <w:t>NR sidelink communication configuration is to be added or reconfigured. In this release, only one BWP is allowed to be configured for NR sidelink conmunication.</w:t>
            </w:r>
          </w:p>
        </w:tc>
      </w:tr>
      <w:tr w:rsidR="001F58CF" w:rsidRPr="001F58CF" w14:paraId="10BE1321"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69A68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sl-BWP-ToReleaseList</w:t>
            </w:r>
          </w:p>
          <w:p w14:paraId="22256C7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 xml:space="preserve">This field indicates the list of sidelink BWP(s) on which the </w:t>
            </w:r>
            <w:r w:rsidRPr="001F58CF">
              <w:rPr>
                <w:rFonts w:ascii="Arial" w:eastAsia="Times New Roman" w:hAnsi="Arial"/>
                <w:iCs/>
                <w:sz w:val="18"/>
                <w:lang w:eastAsia="sv-SE"/>
              </w:rPr>
              <w:t xml:space="preserve">NR sidelink communication configuration is to be released. </w:t>
            </w:r>
          </w:p>
        </w:tc>
      </w:tr>
      <w:tr w:rsidR="001F58CF" w:rsidRPr="001F58CF" w14:paraId="4844FA94"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F097E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sl-Freq-Id</w:t>
            </w:r>
          </w:p>
          <w:p w14:paraId="37014F1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iCs/>
                <w:sz w:val="18"/>
                <w:lang w:eastAsia="sv-SE"/>
              </w:rPr>
              <w:t>This field indicates the identity of the SL-FreqConfig configuration.</w:t>
            </w:r>
          </w:p>
        </w:tc>
      </w:tr>
      <w:tr w:rsidR="001F58CF" w:rsidRPr="001F58CF" w14:paraId="46355FDC"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4DE0F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sl-SCS-SpecificCarrierList</w:t>
            </w:r>
          </w:p>
          <w:p w14:paraId="5BBB944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1F58CF">
              <w:rPr>
                <w:rFonts w:ascii="Arial" w:eastAsia="Times New Roman" w:hAnsi="Arial"/>
                <w:iCs/>
                <w:sz w:val="18"/>
                <w:lang w:eastAsia="sv-SE"/>
              </w:rPr>
              <w:t xml:space="preserve"> In this release, only one </w:t>
            </w:r>
            <w:r w:rsidRPr="001F58CF">
              <w:rPr>
                <w:rFonts w:ascii="Arial" w:eastAsia="Times New Roman" w:hAnsi="Arial"/>
                <w:i/>
                <w:sz w:val="18"/>
                <w:lang w:eastAsia="sv-SE"/>
              </w:rPr>
              <w:t>SCS-SpecificCarrier</w:t>
            </w:r>
            <w:r w:rsidRPr="001F58CF">
              <w:rPr>
                <w:rFonts w:ascii="Arial" w:eastAsia="Times New Roman" w:hAnsi="Arial"/>
                <w:iCs/>
                <w:sz w:val="18"/>
                <w:lang w:eastAsia="sv-SE"/>
              </w:rPr>
              <w:t xml:space="preserve"> is allowed to be configured for NR sidelink conmunication.</w:t>
            </w:r>
          </w:p>
        </w:tc>
      </w:tr>
      <w:tr w:rsidR="001F58CF" w:rsidRPr="001F58CF" w14:paraId="6FBBDA54"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AB478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sl-SyncPriority</w:t>
            </w:r>
          </w:p>
          <w:p w14:paraId="2DE2C56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This field indicates synchronization priority order, as specified in sub-clause 5.8.6</w:t>
            </w:r>
            <w:r w:rsidRPr="001F58CF">
              <w:rPr>
                <w:rFonts w:ascii="Arial" w:eastAsia="Times New Roman" w:hAnsi="Arial"/>
                <w:iCs/>
                <w:sz w:val="18"/>
                <w:lang w:eastAsia="sv-SE"/>
              </w:rPr>
              <w:t>.</w:t>
            </w:r>
          </w:p>
        </w:tc>
      </w:tr>
      <w:tr w:rsidR="001F58CF" w:rsidRPr="001F58CF" w14:paraId="47113EF6"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B3C78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valueN</w:t>
            </w:r>
          </w:p>
          <w:p w14:paraId="4FFA0EA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 xml:space="preserve">Indicate the NR SL transmission with a valueN *5kHz shift to the LTE raster. </w:t>
            </w:r>
            <w:r w:rsidRPr="001F58CF">
              <w:rPr>
                <w:rFonts w:ascii="Arial" w:eastAsia="Times New Roman" w:hAnsi="Arial"/>
                <w:sz w:val="18"/>
                <w:szCs w:val="22"/>
                <w:lang w:eastAsia="sv-SE"/>
              </w:rPr>
              <w:t>(see [TS 38.101-1 [15]], clause X.X.X).</w:t>
            </w:r>
          </w:p>
        </w:tc>
      </w:tr>
    </w:tbl>
    <w:p w14:paraId="7BA94DD6"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F58CF" w14:paraId="432962A6"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291C0F38"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80903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059CB4B7"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25BA5DE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79B0904C"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sz w:val="18"/>
                <w:lang w:eastAsia="zh-CN"/>
              </w:rPr>
            </w:pPr>
            <w:r w:rsidRPr="001F58CF">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67CD82C1" w14:textId="77777777" w:rsidR="001F58CF" w:rsidRPr="001F58CF" w:rsidRDefault="001F58CF" w:rsidP="001F58CF">
      <w:pPr>
        <w:overflowPunct w:val="0"/>
        <w:autoSpaceDE w:val="0"/>
        <w:autoSpaceDN w:val="0"/>
        <w:adjustRightInd w:val="0"/>
        <w:textAlignment w:val="baseline"/>
        <w:rPr>
          <w:rFonts w:eastAsia="MS Mincho"/>
          <w:lang w:eastAsia="ja-JP"/>
        </w:rPr>
      </w:pPr>
    </w:p>
    <w:p w14:paraId="521E21BF"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8" w:name="_Toc52837385"/>
      <w:bookmarkStart w:id="419" w:name="_Toc52838393"/>
      <w:bookmarkStart w:id="420" w:name="_Toc5300703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SL-FreqConfigCommon</w:t>
      </w:r>
      <w:bookmarkEnd w:id="418"/>
      <w:bookmarkEnd w:id="419"/>
      <w:bookmarkEnd w:id="420"/>
    </w:p>
    <w:p w14:paraId="69016AFC"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lang w:eastAsia="ja-JP"/>
        </w:rPr>
        <w:t xml:space="preserve">FreqConfigCommon </w:t>
      </w:r>
      <w:r w:rsidRPr="001F58CF">
        <w:rPr>
          <w:rFonts w:eastAsia="Times New Roman"/>
          <w:iCs/>
          <w:lang w:eastAsia="ja-JP"/>
        </w:rPr>
        <w:t xml:space="preserve">specifies the </w:t>
      </w:r>
      <w:r w:rsidRPr="001F58CF">
        <w:rPr>
          <w:rFonts w:eastAsia="Times New Roman"/>
          <w:iCs/>
          <w:lang w:eastAsia="zh-CN"/>
        </w:rPr>
        <w:t xml:space="preserve">cell-specific </w:t>
      </w:r>
      <w:r w:rsidRPr="001F58CF">
        <w:rPr>
          <w:rFonts w:eastAsia="Times New Roman"/>
          <w:iCs/>
          <w:lang w:eastAsia="ja-JP"/>
        </w:rPr>
        <w:t>configuration information on one particular carrier frequency for NR sidelink communication.</w:t>
      </w:r>
    </w:p>
    <w:p w14:paraId="76723423"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SL-FreqConfigCommon</w:t>
      </w:r>
      <w:r w:rsidRPr="001F58CF">
        <w:rPr>
          <w:rFonts w:ascii="Arial" w:eastAsia="Times New Roman" w:hAnsi="Arial"/>
          <w:b/>
          <w:lang w:eastAsia="ja-JP"/>
        </w:rPr>
        <w:t xml:space="preserve"> information element</w:t>
      </w:r>
    </w:p>
    <w:p w14:paraId="164726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2A8DC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TAG-SL-FREQCONFIGCOMMON-START</w:t>
      </w:r>
    </w:p>
    <w:p w14:paraId="631BD8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036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SL-FreqConfigCommon-r16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64C6C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sl-SCS-SpecificCarrierList-r16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(1..maxSCSs))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SCS-SpecificCarrier,</w:t>
      </w:r>
    </w:p>
    <w:p w14:paraId="5CFC4B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sl-AbsoluteFrequencyPointA-r16   ARFCN-ValueNR,</w:t>
      </w:r>
    </w:p>
    <w:p w14:paraId="55D8AC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sl-AbsoluteFrequencySSB-r16      ARFCN-ValueNR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4506F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frequencyShift7p5khzSL-r16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V2X-SL-Shared</w:t>
      </w:r>
    </w:p>
    <w:p w14:paraId="4CDF5C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valueN-r16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w:t>
      </w:r>
    </w:p>
    <w:p w14:paraId="2FF157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sl-BWP-List-r16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(1..maxNrofSL-BWPs-r16))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SL-BWP-ConfigCommon-r16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8C78F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sl-SyncPriority-r16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{gnss, gnbEnb}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AC67D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sl-NbAsSync-r16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BD5B4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sl-SyncConfigList-r16            SL-SyncConfigList-r16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0731E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B6332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479E28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TAG-SL-FREQCONFIGCOMMON-STOP</w:t>
      </w:r>
    </w:p>
    <w:p w14:paraId="198FCD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CBAA612"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12253E1D"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81D069"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noProof/>
                <w:sz w:val="18"/>
                <w:lang w:eastAsia="en-GB"/>
              </w:rPr>
              <w:t>SL-FreqConfigCommon</w:t>
            </w:r>
            <w:r w:rsidRPr="001F58CF">
              <w:rPr>
                <w:rFonts w:ascii="Arial" w:eastAsia="Times New Roman" w:hAnsi="Arial"/>
                <w:b/>
                <w:noProof/>
                <w:sz w:val="18"/>
                <w:lang w:eastAsia="en-GB"/>
              </w:rPr>
              <w:t xml:space="preserve"> </w:t>
            </w:r>
            <w:r w:rsidRPr="001F58CF">
              <w:rPr>
                <w:rFonts w:ascii="Arial" w:eastAsia="Times New Roman" w:hAnsi="Arial"/>
                <w:b/>
                <w:iCs/>
                <w:noProof/>
                <w:sz w:val="18"/>
                <w:lang w:eastAsia="en-GB"/>
              </w:rPr>
              <w:t>field descriptions</w:t>
            </w:r>
          </w:p>
        </w:tc>
      </w:tr>
      <w:tr w:rsidR="001F58CF" w:rsidRPr="001F58CF" w14:paraId="7B44BACF"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CC9C9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frequencyShift7p5khzSL</w:t>
            </w:r>
          </w:p>
          <w:p w14:paraId="799F9C8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Enable the NR SL transmission with a 7.5 kHz shift to the LTE raster. If the field is absent, the frequency shift is disabled.</w:t>
            </w:r>
          </w:p>
        </w:tc>
      </w:tr>
      <w:tr w:rsidR="001F58CF" w:rsidRPr="001F58CF" w14:paraId="58E5E33E"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BF9A6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sl-AbsoluteFrequencyPointA</w:t>
            </w:r>
          </w:p>
          <w:p w14:paraId="4F9316F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Absolute frequency of the reference resource block (Common RB 0). Its lowest subcarrier is also known as Point A.</w:t>
            </w:r>
          </w:p>
        </w:tc>
      </w:tr>
      <w:tr w:rsidR="001F58CF" w:rsidRPr="001F58CF" w14:paraId="05880EFE"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64B9A9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sl-AbsoluteFrequencySSB</w:t>
            </w:r>
          </w:p>
          <w:p w14:paraId="1D7751C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1F58CF" w:rsidRPr="001F58CF" w14:paraId="19AA790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B3CA6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sl-BWP-List</w:t>
            </w:r>
          </w:p>
          <w:p w14:paraId="3F6826E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 xml:space="preserve">This field indicates the list of sidelink BWP(s) on which the </w:t>
            </w:r>
            <w:r w:rsidRPr="001F58CF">
              <w:rPr>
                <w:rFonts w:ascii="Arial" w:eastAsia="Times New Roman" w:hAnsi="Arial"/>
                <w:iCs/>
                <w:sz w:val="18"/>
                <w:lang w:eastAsia="sv-SE"/>
              </w:rPr>
              <w:t>NR sidelink communication configuration. In this release, only one BWP is allowed to be configured for NR sidelink conmunication.</w:t>
            </w:r>
          </w:p>
        </w:tc>
      </w:tr>
      <w:tr w:rsidR="001F58CF" w:rsidRPr="001F58CF" w14:paraId="0161F7F0"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F242C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sl-NbAsSync</w:t>
            </w:r>
          </w:p>
          <w:p w14:paraId="57F8DDC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This field indicates whether the network can be selected as synchronization reference directly/indirectly only, if </w:t>
            </w:r>
            <w:r w:rsidRPr="001F58CF">
              <w:rPr>
                <w:rFonts w:ascii="Arial" w:eastAsia="Times New Roman" w:hAnsi="Arial"/>
                <w:i/>
                <w:iCs/>
                <w:sz w:val="18"/>
                <w:lang w:eastAsia="sv-SE"/>
              </w:rPr>
              <w:t>sl-SyncPriority</w:t>
            </w:r>
            <w:r w:rsidRPr="001F58CF">
              <w:rPr>
                <w:rFonts w:ascii="Arial" w:eastAsia="Times New Roman" w:hAnsi="Arial"/>
                <w:sz w:val="18"/>
                <w:lang w:eastAsia="sv-SE"/>
              </w:rPr>
              <w:t xml:space="preserve"> is set to gnss</w:t>
            </w:r>
            <w:r w:rsidRPr="001F58CF">
              <w:rPr>
                <w:rFonts w:ascii="Arial" w:eastAsia="Times New Roman" w:hAnsi="Arial"/>
                <w:iCs/>
                <w:sz w:val="18"/>
                <w:lang w:eastAsia="sv-SE"/>
              </w:rPr>
              <w:t xml:space="preserve">. If this filed is set to TRUE, the network is enabled to be selected as </w:t>
            </w:r>
            <w:r w:rsidRPr="001F58CF">
              <w:rPr>
                <w:rFonts w:ascii="Arial" w:eastAsia="Times New Roman" w:hAnsi="Arial"/>
                <w:sz w:val="18"/>
                <w:lang w:eastAsia="sv-SE"/>
              </w:rPr>
              <w:t>synchronization reference directly/indirectly.</w:t>
            </w:r>
            <w:r w:rsidRPr="001F58CF">
              <w:rPr>
                <w:rFonts w:ascii="Arial" w:eastAsia="Calibri" w:hAnsi="Arial"/>
                <w:sz w:val="18"/>
                <w:szCs w:val="22"/>
                <w:lang w:eastAsia="sv-SE"/>
              </w:rPr>
              <w:t xml:space="preserve"> The field is only present in </w:t>
            </w:r>
            <w:r w:rsidRPr="001F58CF">
              <w:rPr>
                <w:rFonts w:ascii="Arial" w:eastAsia="Calibri" w:hAnsi="Arial"/>
                <w:i/>
                <w:iCs/>
                <w:sz w:val="18"/>
                <w:szCs w:val="22"/>
                <w:lang w:eastAsia="sv-SE"/>
              </w:rPr>
              <w:t>SidelinkPreconfigNR</w:t>
            </w:r>
            <w:r w:rsidRPr="001F58CF">
              <w:rPr>
                <w:rFonts w:ascii="Arial" w:eastAsia="Calibri" w:hAnsi="Arial"/>
                <w:sz w:val="18"/>
                <w:szCs w:val="22"/>
                <w:lang w:eastAsia="sv-SE"/>
              </w:rPr>
              <w:t>. Otherwise it is absent.</w:t>
            </w:r>
          </w:p>
        </w:tc>
      </w:tr>
      <w:tr w:rsidR="001F58CF" w:rsidRPr="001F58CF" w14:paraId="3F3CBD1F"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716C5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sl-SyncPriority</w:t>
            </w:r>
          </w:p>
          <w:p w14:paraId="6855D0E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This field indicates synchronization priority order, as specified in sub-clause 5.8.6..</w:t>
            </w:r>
          </w:p>
        </w:tc>
      </w:tr>
      <w:tr w:rsidR="001F58CF" w:rsidRPr="001F58CF" w14:paraId="2D38103E"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30261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sl-SyncConfigList</w:t>
            </w:r>
          </w:p>
          <w:p w14:paraId="0A31A29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This field indicates the configuration by which the UE is allowed to receive and transmit synchronisation information for NR sidelink communication.</w:t>
            </w:r>
            <w:r w:rsidRPr="001F58CF">
              <w:rPr>
                <w:rFonts w:ascii="Arial" w:eastAsia="Times New Roman" w:hAnsi="Arial"/>
                <w:sz w:val="18"/>
                <w:lang w:eastAsia="ja-JP"/>
              </w:rPr>
              <w:t xml:space="preserve"> </w:t>
            </w:r>
            <w:r w:rsidRPr="001F58CF">
              <w:rPr>
                <w:rFonts w:ascii="Arial" w:eastAsia="Times New Roman" w:hAnsi="Arial" w:cs="Arial"/>
                <w:sz w:val="18"/>
                <w:lang w:eastAsia="ja-JP"/>
              </w:rPr>
              <w:t xml:space="preserve">Network configures </w:t>
            </w:r>
            <w:r w:rsidRPr="001F58CF">
              <w:rPr>
                <w:rFonts w:ascii="Arial" w:eastAsia="Times New Roman" w:hAnsi="Arial" w:cs="Arial"/>
                <w:i/>
                <w:sz w:val="18"/>
                <w:lang w:eastAsia="ja-JP"/>
              </w:rPr>
              <w:t>sl-SyncConfig</w:t>
            </w:r>
            <w:r w:rsidRPr="001F58CF">
              <w:rPr>
                <w:rFonts w:ascii="Arial" w:eastAsia="Times New Roman" w:hAnsi="Arial" w:cs="Arial"/>
                <w:sz w:val="18"/>
                <w:lang w:eastAsia="ja-JP"/>
              </w:rPr>
              <w:t xml:space="preserve"> including </w:t>
            </w:r>
            <w:r w:rsidRPr="001F58CF">
              <w:rPr>
                <w:rFonts w:ascii="Arial" w:eastAsia="Times New Roman" w:hAnsi="Arial" w:cs="Arial"/>
                <w:i/>
                <w:sz w:val="18"/>
                <w:lang w:eastAsia="ja-JP"/>
              </w:rPr>
              <w:t>txParameters</w:t>
            </w:r>
            <w:r w:rsidRPr="001F58CF">
              <w:rPr>
                <w:rFonts w:ascii="Arial" w:eastAsia="Times New Roman" w:hAnsi="Arial" w:cs="Arial"/>
                <w:sz w:val="18"/>
                <w:lang w:eastAsia="ja-JP"/>
              </w:rPr>
              <w:t xml:space="preserve"> when configuring UEs to transmit synchronisation information.</w:t>
            </w:r>
          </w:p>
        </w:tc>
      </w:tr>
      <w:tr w:rsidR="001F58CF" w:rsidRPr="001F58CF" w14:paraId="58471E9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D3DEA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valueN</w:t>
            </w:r>
          </w:p>
          <w:p w14:paraId="0D10CAF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sv-SE"/>
              </w:rPr>
              <w:t xml:space="preserve">Indicate the NR SL transmission with a valueN *5kHz shift to the LTE raster </w:t>
            </w:r>
            <w:r w:rsidRPr="001F58CF">
              <w:rPr>
                <w:rFonts w:ascii="Arial" w:eastAsia="Times New Roman" w:hAnsi="Arial"/>
                <w:sz w:val="18"/>
                <w:szCs w:val="22"/>
                <w:lang w:eastAsia="sv-SE"/>
              </w:rPr>
              <w:t>(see [TS 38.101-1 [15]], clause X.X.X).</w:t>
            </w:r>
          </w:p>
        </w:tc>
      </w:tr>
    </w:tbl>
    <w:p w14:paraId="3B6DCE9D"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F58CF" w14:paraId="63E0C888"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7E9C409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67B03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3C753C38"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417A085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019E998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7893F833"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FA5A93F"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1" w:name="_Toc52837386"/>
      <w:bookmarkStart w:id="422" w:name="_Toc52838394"/>
      <w:bookmarkStart w:id="423" w:name="_Toc5300703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SL-LogicalChannelConfig</w:t>
      </w:r>
      <w:bookmarkEnd w:id="421"/>
      <w:bookmarkEnd w:id="422"/>
      <w:bookmarkEnd w:id="423"/>
    </w:p>
    <w:p w14:paraId="715AC54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LogicalChannelConfig</w:t>
      </w:r>
      <w:r w:rsidRPr="001F58CF">
        <w:rPr>
          <w:rFonts w:eastAsia="Times New Roman"/>
          <w:lang w:eastAsia="ja-JP"/>
        </w:rPr>
        <w:t xml:space="preserve"> is used to configure the sidelink logical channel parameters.</w:t>
      </w:r>
    </w:p>
    <w:p w14:paraId="42501EF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SL-LogicalChannelConfig</w:t>
      </w:r>
      <w:r w:rsidRPr="001F58CF">
        <w:rPr>
          <w:rFonts w:ascii="Arial" w:eastAsia="Times New Roman" w:hAnsi="Arial"/>
          <w:b/>
          <w:lang w:eastAsia="ja-JP"/>
        </w:rPr>
        <w:t xml:space="preserve"> information element</w:t>
      </w:r>
    </w:p>
    <w:p w14:paraId="16C1F8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A69F4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w:t>
      </w:r>
      <w:r w:rsidRPr="001F58CF">
        <w:rPr>
          <w:rFonts w:ascii="Courier New" w:eastAsia="等线" w:hAnsi="Courier New"/>
          <w:noProof/>
          <w:color w:val="808080"/>
          <w:sz w:val="16"/>
          <w:lang w:eastAsia="en-GB"/>
        </w:rPr>
        <w:t>-</w:t>
      </w:r>
      <w:r w:rsidRPr="001F58CF">
        <w:rPr>
          <w:rFonts w:ascii="Courier New" w:eastAsia="Times New Roman" w:hAnsi="Courier New"/>
          <w:noProof/>
          <w:color w:val="808080"/>
          <w:sz w:val="16"/>
          <w:lang w:eastAsia="en-GB"/>
        </w:rPr>
        <w:t>LOGICALCHANNELCONFIG-START</w:t>
      </w:r>
    </w:p>
    <w:p w14:paraId="3DD0B9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21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SL-LogicalChannelConfig-r16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4B12C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sl-Priority-r16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4C0A0D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sl-PrioritisedBitRate-r16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{kBps0, kBps8, kBps16, kBps32, kBps64, kBps128, kBps256, kBps512,</w:t>
      </w:r>
    </w:p>
    <w:p w14:paraId="38AE3E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kBps1024, kBps2048, kBps4096, kBps8192, kBps16384, kBps32768, kBps65536, infinity},</w:t>
      </w:r>
    </w:p>
    <w:p w14:paraId="0FA5B5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sl-BucketSizeDuration-r16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{ms5, ms10, ms20, ms50, ms100, ms150, ms300, ms500, ms1000,</w:t>
      </w:r>
    </w:p>
    <w:p w14:paraId="631DAD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spare7, spare6, spare5, spare4, spare3,spare2, spare1},</w:t>
      </w:r>
    </w:p>
    <w:p w14:paraId="048D1B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sl-ConfiguredGrantType1Allowed-r16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4769B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sl-HARQ-FeedbackEnabled-r16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{enabled, disabled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5434B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sl-AllowedCG-List-r16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(0.. maxNrofCG-SL-r16-1))</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SL-ConfigIndexCG-r16</w:t>
      </w:r>
    </w:p>
    <w:p w14:paraId="41BB2E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4E07D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sl-AllowedSCS-List-r16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(1..maxSCSs))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SubcarrierSpacing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3297D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sl-MaxPUSCH-Duration-r16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{ms0p02, ms0p04, ms0p0625, ms0p125, ms0p25, ms0p5, spare2, spare1}</w:t>
      </w:r>
    </w:p>
    <w:p w14:paraId="19B665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055260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sl-LogicalChannelGroup-r16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(0..maxLCG-ID)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43BD4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sl-SchedulingRequestId-r16                 SchedulingRequestId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64E3D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sl-LogicalChannelSR-DelayTimerApplied-r16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292FD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C2276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118D9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TAG-SL-LOGICALCHANNELCONFIG-STOP</w:t>
      </w:r>
    </w:p>
    <w:p w14:paraId="61513D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4B67467"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1632DB87"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69C5341"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iCs/>
                <w:sz w:val="18"/>
                <w:lang w:eastAsia="sv-SE"/>
              </w:rPr>
              <w:lastRenderedPageBreak/>
              <w:t>SL-LogicalChannelConfig field</w:t>
            </w:r>
            <w:r w:rsidRPr="001F58CF">
              <w:rPr>
                <w:rFonts w:ascii="Arial" w:eastAsia="Times New Roman" w:hAnsi="Arial"/>
                <w:b/>
                <w:sz w:val="18"/>
                <w:lang w:eastAsia="sv-SE"/>
              </w:rPr>
              <w:t xml:space="preserve"> descriptions</w:t>
            </w:r>
          </w:p>
        </w:tc>
      </w:tr>
      <w:tr w:rsidR="001F58CF" w:rsidRPr="001F58CF" w14:paraId="533B228A" w14:textId="77777777" w:rsidTr="00FF1085">
        <w:tc>
          <w:tcPr>
            <w:tcW w:w="14173" w:type="dxa"/>
            <w:tcBorders>
              <w:top w:val="single" w:sz="4" w:space="0" w:color="auto"/>
              <w:left w:val="single" w:sz="4" w:space="0" w:color="auto"/>
              <w:bottom w:val="single" w:sz="4" w:space="0" w:color="auto"/>
              <w:right w:val="single" w:sz="4" w:space="0" w:color="auto"/>
            </w:tcBorders>
          </w:tcPr>
          <w:p w14:paraId="381C87A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sl-AllowedCG-List</w:t>
            </w:r>
          </w:p>
          <w:p w14:paraId="398C378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cs="Arial"/>
                <w:iCs/>
                <w:sz w:val="18"/>
                <w:lang w:eastAsia="ja-JP"/>
              </w:rPr>
              <w:t>This restriction applies only when the SL grant is a configured grant. If present, SL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"sl-AllowedCG-List" as specified in TS 38.321 [3].</w:t>
            </w:r>
          </w:p>
        </w:tc>
      </w:tr>
      <w:tr w:rsidR="001F58CF" w:rsidRPr="001F58CF" w14:paraId="7F3D1D80" w14:textId="77777777" w:rsidTr="00FF1085">
        <w:tc>
          <w:tcPr>
            <w:tcW w:w="14173" w:type="dxa"/>
            <w:tcBorders>
              <w:top w:val="single" w:sz="4" w:space="0" w:color="auto"/>
              <w:left w:val="single" w:sz="4" w:space="0" w:color="auto"/>
              <w:bottom w:val="single" w:sz="4" w:space="0" w:color="auto"/>
              <w:right w:val="single" w:sz="4" w:space="0" w:color="auto"/>
            </w:tcBorders>
          </w:tcPr>
          <w:p w14:paraId="1EA8E29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sl-AllowedSCS-List</w:t>
            </w:r>
          </w:p>
          <w:p w14:paraId="5008DE1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Arial Unicode MS" w:hAnsi="Arial" w:cs="Arial"/>
                <w:sz w:val="18"/>
                <w:szCs w:val="18"/>
                <w:lang w:eastAsia="en-GB"/>
              </w:rPr>
              <w:t>If present, indicate the numerology of UL-SCH resources</w:t>
            </w:r>
            <w:r w:rsidRPr="001F58CF">
              <w:rPr>
                <w:rFonts w:ascii="Arial" w:eastAsia="Times New Roman" w:hAnsi="Arial"/>
                <w:sz w:val="18"/>
                <w:lang w:eastAsia="ja-JP"/>
              </w:rPr>
              <w:t xml:space="preserve"> </w:t>
            </w:r>
            <w:r w:rsidRPr="001F58CF">
              <w:rPr>
                <w:rFonts w:ascii="Arial" w:eastAsia="Arial Unicode MS" w:hAnsi="Arial" w:cs="Arial"/>
                <w:sz w:val="18"/>
                <w:szCs w:val="18"/>
                <w:lang w:eastAsia="en-GB"/>
              </w:rPr>
              <w:t>that this sidelink logical channel is mapped to, when checking the SR trigger condition.</w:t>
            </w:r>
            <w:r w:rsidRPr="001F58CF">
              <w:rPr>
                <w:rFonts w:ascii="Arial" w:eastAsia="Times New Roman" w:hAnsi="Arial" w:cs="Arial"/>
                <w:sz w:val="18"/>
                <w:lang w:eastAsia="ja-JP"/>
              </w:rPr>
              <w:t xml:space="preserve"> Corresponds to '</w:t>
            </w:r>
            <w:r w:rsidRPr="001F58CF">
              <w:rPr>
                <w:rFonts w:ascii="Arial" w:eastAsia="Times New Roman" w:hAnsi="Arial"/>
                <w:sz w:val="18"/>
                <w:lang w:eastAsia="ja-JP"/>
              </w:rPr>
              <w:t xml:space="preserve"> </w:t>
            </w:r>
            <w:r w:rsidRPr="001F58CF">
              <w:rPr>
                <w:rFonts w:ascii="Arial" w:eastAsia="Times New Roman" w:hAnsi="Arial" w:cs="Arial"/>
                <w:sz w:val="18"/>
                <w:lang w:eastAsia="ja-JP"/>
              </w:rPr>
              <w:t>sl-AllowedSCS-List' in TS 38.321 [3].</w:t>
            </w:r>
          </w:p>
        </w:tc>
      </w:tr>
      <w:tr w:rsidR="001F58CF" w:rsidRPr="001F58CF" w14:paraId="59181BC6"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66A1AF1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sl-BucketSizeDuration</w:t>
            </w:r>
          </w:p>
          <w:p w14:paraId="63C6B4E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iCs/>
                <w:sz w:val="18"/>
                <w:lang w:eastAsia="en-GB"/>
              </w:rPr>
              <w:t xml:space="preserve">Value in ms. </w:t>
            </w:r>
            <w:r w:rsidRPr="001F58CF">
              <w:rPr>
                <w:rFonts w:ascii="Arial" w:eastAsia="Times New Roman" w:hAnsi="Arial"/>
                <w:i/>
                <w:iCs/>
                <w:sz w:val="18"/>
                <w:lang w:eastAsia="sv-SE"/>
              </w:rPr>
              <w:t>ms5</w:t>
            </w:r>
            <w:r w:rsidRPr="001F58CF">
              <w:rPr>
                <w:rFonts w:ascii="Arial" w:eastAsia="Times New Roman" w:hAnsi="Arial"/>
                <w:iCs/>
                <w:sz w:val="18"/>
                <w:lang w:eastAsia="en-GB"/>
              </w:rPr>
              <w:t xml:space="preserve"> corresponds to 5 ms, value </w:t>
            </w:r>
            <w:r w:rsidRPr="001F58CF">
              <w:rPr>
                <w:rFonts w:ascii="Arial" w:eastAsia="Times New Roman" w:hAnsi="Arial"/>
                <w:i/>
                <w:iCs/>
                <w:sz w:val="18"/>
                <w:lang w:eastAsia="sv-SE"/>
              </w:rPr>
              <w:t>ms10</w:t>
            </w:r>
            <w:r w:rsidRPr="001F58CF">
              <w:rPr>
                <w:rFonts w:ascii="Arial" w:eastAsia="Times New Roman" w:hAnsi="Arial"/>
                <w:iCs/>
                <w:sz w:val="18"/>
                <w:lang w:eastAsia="en-GB"/>
              </w:rPr>
              <w:t xml:space="preserve"> corresponds to 10 ms, and so on.</w:t>
            </w:r>
          </w:p>
        </w:tc>
      </w:tr>
      <w:tr w:rsidR="001F58CF" w:rsidRPr="001F58CF" w14:paraId="2E632868"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0CEE6AC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sl-ConfiguredGrantType1Allowed</w:t>
            </w:r>
          </w:p>
          <w:p w14:paraId="3183F53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If present, SL MAC </w:t>
            </w:r>
            <w:r w:rsidRPr="001F58CF">
              <w:rPr>
                <w:rFonts w:ascii="Arial" w:eastAsia="Yu Mincho" w:hAnsi="Arial"/>
                <w:sz w:val="18"/>
                <w:lang w:eastAsia="sv-SE"/>
              </w:rPr>
              <w:t>S</w:t>
            </w:r>
            <w:r w:rsidRPr="001F58CF">
              <w:rPr>
                <w:rFonts w:ascii="Arial" w:eastAsia="Times New Roman" w:hAnsi="Arial"/>
                <w:sz w:val="18"/>
                <w:lang w:eastAsia="sv-SE"/>
              </w:rPr>
              <w:t xml:space="preserve">DUs from this sidelink logical channel </w:t>
            </w:r>
            <w:r w:rsidRPr="001F58CF">
              <w:rPr>
                <w:rFonts w:ascii="Arial" w:eastAsia="Yu Mincho" w:hAnsi="Arial"/>
                <w:sz w:val="18"/>
                <w:lang w:eastAsia="sv-SE"/>
              </w:rPr>
              <w:t xml:space="preserve">can </w:t>
            </w:r>
            <w:r w:rsidRPr="001F58CF">
              <w:rPr>
                <w:rFonts w:ascii="Arial" w:eastAsia="Times New Roman" w:hAnsi="Arial"/>
                <w:sz w:val="18"/>
                <w:lang w:eastAsia="sv-SE"/>
              </w:rPr>
              <w:t>be transmitted on a sidelink configured grant type 1. Corresponds to 'sl-configuredGrantType1Allowed' in TS 38.321 [3].</w:t>
            </w:r>
          </w:p>
        </w:tc>
      </w:tr>
      <w:tr w:rsidR="001F58CF" w:rsidRPr="001F58CF" w14:paraId="2497F1E1"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2D11E7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sl-HARQ-FeedbackEnabled</w:t>
            </w:r>
          </w:p>
          <w:p w14:paraId="22DA1D0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1F58CF">
              <w:rPr>
                <w:rFonts w:ascii="Arial" w:eastAsia="Times New Roman" w:hAnsi="Arial"/>
                <w:i/>
                <w:iCs/>
                <w:sz w:val="18"/>
                <w:lang w:eastAsia="sv-SE"/>
              </w:rPr>
              <w:t>disabled</w:t>
            </w:r>
            <w:r w:rsidRPr="001F58CF">
              <w:rPr>
                <w:rFonts w:ascii="Arial" w:eastAsia="Times New Roman" w:hAnsi="Arial"/>
                <w:sz w:val="18"/>
                <w:lang w:eastAsia="sv-SE"/>
              </w:rPr>
              <w:t>, the sidelink logical channel cannot be multiplexed with a logical channel which enabling the HARQ feedback. Corresponds to 'sl-HARQ-FeedbackEnabled' in TS 38.321 [3].</w:t>
            </w:r>
            <w:r w:rsidRPr="001F58CF">
              <w:rPr>
                <w:rFonts w:ascii="Arial" w:eastAsia="Times New Roman" w:hAnsi="Arial"/>
                <w:sz w:val="18"/>
                <w:lang w:eastAsia="ja-JP"/>
              </w:rPr>
              <w:t xml:space="preserve"> </w:t>
            </w:r>
            <w:r w:rsidRPr="001F58CF">
              <w:rPr>
                <w:rFonts w:ascii="Arial" w:eastAsia="Times New Roman" w:hAnsi="Arial" w:cs="Arial"/>
                <w:sz w:val="18"/>
                <w:lang w:eastAsia="ja-JP"/>
              </w:rPr>
              <w:t>If this field of at least one sidelink logical channel for the UE is set to enabled, sl-PSFCH-Config should be mandatory present in at least one of the SL-ResourcePool.</w:t>
            </w:r>
          </w:p>
        </w:tc>
      </w:tr>
      <w:tr w:rsidR="001F58CF" w:rsidRPr="001F58CF" w14:paraId="75A13507"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74270CE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sl-LogicalChannelGroup</w:t>
            </w:r>
          </w:p>
          <w:p w14:paraId="192683F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iCs/>
                <w:sz w:val="18"/>
                <w:lang w:eastAsia="en-GB"/>
              </w:rPr>
              <w:t>ID of the sidelink logical channel group, as specified in TS 38.321 [3], which the sidelink logical channel belongs to.</w:t>
            </w:r>
          </w:p>
        </w:tc>
      </w:tr>
      <w:tr w:rsidR="001F58CF" w:rsidRPr="001F58CF" w14:paraId="44F8A63F"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447C446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sl-LogicalChannelSR-DelayTimerApplied</w:t>
            </w:r>
          </w:p>
          <w:p w14:paraId="6E581A5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iCs/>
                <w:sz w:val="18"/>
                <w:lang w:eastAsia="en-GB"/>
              </w:rPr>
              <w:t xml:space="preserve">Indicates whether to apply the delay timer for SR transmission for this sidelink logical channel. Set to false if </w:t>
            </w:r>
            <w:r w:rsidRPr="001F58CF">
              <w:rPr>
                <w:rFonts w:ascii="Arial" w:eastAsia="Times New Roman" w:hAnsi="Arial"/>
                <w:i/>
                <w:sz w:val="18"/>
                <w:lang w:eastAsia="en-GB"/>
              </w:rPr>
              <w:t>logicalChannelSR-DelayTimer</w:t>
            </w:r>
            <w:r w:rsidRPr="001F58CF">
              <w:rPr>
                <w:rFonts w:ascii="Arial" w:eastAsia="Times New Roman" w:hAnsi="Arial"/>
                <w:iCs/>
                <w:sz w:val="18"/>
                <w:lang w:eastAsia="en-GB"/>
              </w:rPr>
              <w:t xml:space="preserve"> is not included in </w:t>
            </w:r>
            <w:r w:rsidRPr="001F58CF">
              <w:rPr>
                <w:rFonts w:ascii="Arial" w:eastAsia="Times New Roman" w:hAnsi="Arial"/>
                <w:i/>
                <w:sz w:val="18"/>
                <w:lang w:eastAsia="en-GB"/>
              </w:rPr>
              <w:t>sl-BSR-Config</w:t>
            </w:r>
            <w:r w:rsidRPr="001F58CF">
              <w:rPr>
                <w:rFonts w:ascii="Arial" w:eastAsia="Times New Roman" w:hAnsi="Arial"/>
                <w:iCs/>
                <w:sz w:val="18"/>
                <w:lang w:eastAsia="en-GB"/>
              </w:rPr>
              <w:t>.</w:t>
            </w:r>
          </w:p>
        </w:tc>
      </w:tr>
      <w:tr w:rsidR="001F58CF" w:rsidRPr="001F58CF" w14:paraId="743A0A0A" w14:textId="77777777" w:rsidTr="00FF1085">
        <w:tc>
          <w:tcPr>
            <w:tcW w:w="14173" w:type="dxa"/>
            <w:tcBorders>
              <w:top w:val="single" w:sz="2" w:space="0" w:color="auto"/>
              <w:left w:val="single" w:sz="2" w:space="0" w:color="auto"/>
              <w:bottom w:val="single" w:sz="2" w:space="0" w:color="auto"/>
              <w:right w:val="single" w:sz="2" w:space="0" w:color="auto"/>
            </w:tcBorders>
          </w:tcPr>
          <w:p w14:paraId="120EA2E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sl-MaxPUSCH-Duration</w:t>
            </w:r>
          </w:p>
          <w:p w14:paraId="568CD7A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1F58CF" w:rsidRPr="001F58CF" w14:paraId="4BC77C8D"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71A022C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sl-PrioritisedBitRate</w:t>
            </w:r>
          </w:p>
          <w:p w14:paraId="27643EB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sz w:val="18"/>
                <w:lang w:eastAsia="en-GB"/>
              </w:rPr>
              <w:t xml:space="preserve">Value in kiloBytes/s. Value </w:t>
            </w:r>
            <w:r w:rsidRPr="001F58CF">
              <w:rPr>
                <w:rFonts w:ascii="Arial" w:eastAsia="Times New Roman" w:hAnsi="Arial"/>
                <w:i/>
                <w:iCs/>
                <w:sz w:val="18"/>
                <w:lang w:eastAsia="sv-SE"/>
              </w:rPr>
              <w:t>kBps</w:t>
            </w:r>
            <w:r w:rsidRPr="001F58CF">
              <w:rPr>
                <w:rFonts w:ascii="Arial" w:eastAsia="Times New Roman" w:hAnsi="Arial"/>
                <w:i/>
                <w:iCs/>
                <w:sz w:val="18"/>
                <w:lang w:eastAsia="en-GB"/>
              </w:rPr>
              <w:t>0</w:t>
            </w:r>
            <w:r w:rsidRPr="001F58CF">
              <w:rPr>
                <w:rFonts w:ascii="Arial" w:eastAsia="Times New Roman" w:hAnsi="Arial"/>
                <w:iCs/>
                <w:sz w:val="18"/>
                <w:lang w:eastAsia="en-GB"/>
              </w:rPr>
              <w:t xml:space="preserve"> corresponds to 0 kiloBytes/s, value </w:t>
            </w:r>
            <w:r w:rsidRPr="001F58CF">
              <w:rPr>
                <w:rFonts w:ascii="Arial" w:eastAsia="Times New Roman" w:hAnsi="Arial"/>
                <w:i/>
                <w:iCs/>
                <w:sz w:val="18"/>
                <w:lang w:eastAsia="sv-SE"/>
              </w:rPr>
              <w:t>kBps</w:t>
            </w:r>
            <w:r w:rsidRPr="001F58CF">
              <w:rPr>
                <w:rFonts w:ascii="Arial" w:eastAsia="Times New Roman" w:hAnsi="Arial"/>
                <w:i/>
                <w:iCs/>
                <w:sz w:val="18"/>
                <w:lang w:eastAsia="en-GB"/>
              </w:rPr>
              <w:t>8</w:t>
            </w:r>
            <w:r w:rsidRPr="001F58CF">
              <w:rPr>
                <w:rFonts w:ascii="Arial" w:eastAsia="Times New Roman" w:hAnsi="Arial"/>
                <w:iCs/>
                <w:sz w:val="18"/>
                <w:lang w:eastAsia="en-GB"/>
              </w:rPr>
              <w:t xml:space="preserve"> corresponds to 8 kiloBytes/s, value </w:t>
            </w:r>
            <w:r w:rsidRPr="001F58CF">
              <w:rPr>
                <w:rFonts w:ascii="Arial" w:eastAsia="Times New Roman" w:hAnsi="Arial"/>
                <w:i/>
                <w:sz w:val="18"/>
                <w:lang w:eastAsia="en-GB"/>
              </w:rPr>
              <w:t>kBps16</w:t>
            </w:r>
            <w:r w:rsidRPr="001F58CF">
              <w:rPr>
                <w:rFonts w:ascii="Arial" w:eastAsia="Times New Roman" w:hAnsi="Arial"/>
                <w:iCs/>
                <w:sz w:val="18"/>
                <w:lang w:eastAsia="en-GB"/>
              </w:rPr>
              <w:t xml:space="preserve"> corresponds to 16 kiloBytes/s, and so on.</w:t>
            </w:r>
          </w:p>
        </w:tc>
      </w:tr>
      <w:tr w:rsidR="001F58CF" w:rsidRPr="001F58CF" w14:paraId="2D66261C"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3F02074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sl-Priority</w:t>
            </w:r>
          </w:p>
          <w:p w14:paraId="4BDE621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sz w:val="18"/>
                <w:lang w:eastAsia="en-GB"/>
              </w:rPr>
              <w:t>Sidelink logical channel priority, as specified in TS 38.321 [3].</w:t>
            </w:r>
          </w:p>
        </w:tc>
      </w:tr>
      <w:tr w:rsidR="001F58CF" w:rsidRPr="001F58CF" w14:paraId="657F0789" w14:textId="77777777" w:rsidTr="00FF1085">
        <w:tc>
          <w:tcPr>
            <w:tcW w:w="14173" w:type="dxa"/>
            <w:tcBorders>
              <w:top w:val="single" w:sz="2" w:space="0" w:color="auto"/>
              <w:left w:val="single" w:sz="2" w:space="0" w:color="auto"/>
              <w:bottom w:val="single" w:sz="2" w:space="0" w:color="auto"/>
              <w:right w:val="single" w:sz="2" w:space="0" w:color="auto"/>
            </w:tcBorders>
            <w:hideMark/>
          </w:tcPr>
          <w:p w14:paraId="42D0CF8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sl-SchedulingRequestId</w:t>
            </w:r>
          </w:p>
          <w:p w14:paraId="5FB608D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If present, it indicates the scheduling request configuration applicable for this sidelink logical channel, as specified in TS 38.321 [3].</w:t>
            </w:r>
          </w:p>
        </w:tc>
      </w:tr>
    </w:tbl>
    <w:p w14:paraId="5550F945" w14:textId="77777777" w:rsidR="001F58CF" w:rsidRPr="001F58CF" w:rsidRDefault="001F58CF" w:rsidP="001F58CF">
      <w:pPr>
        <w:overflowPunct w:val="0"/>
        <w:autoSpaceDE w:val="0"/>
        <w:autoSpaceDN w:val="0"/>
        <w:adjustRightInd w:val="0"/>
        <w:textAlignment w:val="baseline"/>
        <w:rPr>
          <w:rFonts w:eastAsia="Yu Mincho"/>
          <w:lang w:eastAsia="ja-JP"/>
        </w:rPr>
      </w:pPr>
    </w:p>
    <w:p w14:paraId="1E77B87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4" w:name="_Toc52837387"/>
      <w:bookmarkStart w:id="425" w:name="_Toc52838395"/>
      <w:bookmarkStart w:id="426" w:name="_Toc5300703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SL-MeasConfigCommon</w:t>
      </w:r>
      <w:bookmarkEnd w:id="424"/>
      <w:bookmarkEnd w:id="425"/>
      <w:bookmarkEnd w:id="426"/>
    </w:p>
    <w:p w14:paraId="71ED66E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SL-MeasConfigCommon</w:t>
      </w:r>
      <w:r w:rsidRPr="001F58CF">
        <w:rPr>
          <w:rFonts w:eastAsia="Times New Roman"/>
          <w:lang w:eastAsia="ja-JP"/>
        </w:rPr>
        <w:t xml:space="preserve"> is used to set the cell specific SL RSRP measurement configurations for unicast destionations.</w:t>
      </w:r>
    </w:p>
    <w:p w14:paraId="3B90ACEA"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zh-CN"/>
        </w:rPr>
      </w:pPr>
      <w:r w:rsidRPr="001F58CF">
        <w:rPr>
          <w:rFonts w:ascii="Arial" w:eastAsia="Times New Roman" w:hAnsi="Arial"/>
          <w:b/>
          <w:i/>
          <w:lang w:eastAsia="zh-CN"/>
        </w:rPr>
        <w:t>SL-MeasConfigCommon</w:t>
      </w:r>
      <w:r w:rsidRPr="001F58CF">
        <w:rPr>
          <w:rFonts w:ascii="Arial" w:eastAsia="Times New Roman" w:hAnsi="Arial"/>
          <w:b/>
          <w:lang w:eastAsia="zh-CN"/>
        </w:rPr>
        <w:t xml:space="preserve"> information element</w:t>
      </w:r>
    </w:p>
    <w:p w14:paraId="38466B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0969C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TAG-SL-MEASCONFIGCOMMON-START</w:t>
      </w:r>
    </w:p>
    <w:p w14:paraId="2CFE27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D32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SL-MeasConfigCommon-r16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FC3C9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sl-MeasObjectListCommon-r16          SL-MeasObjectList-r16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50BF8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sl-ReportConfigListCommon-r16        SL-ReportConfigList-r16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73F6B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sl-MeasIdListCommon-r16              SL-MeasIdList-r16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7018C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sl-QuantityConfigCommon-r16          SL-QuantityConfig-r16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17A55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6D2F08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05DAA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0D2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TAG-SL-MEASCONFIGCOMMON-STOP</w:t>
      </w:r>
    </w:p>
    <w:p w14:paraId="573905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1A4AD03"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184C58E7"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58E1F1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noProof/>
                <w:sz w:val="18"/>
                <w:lang w:eastAsia="en-GB"/>
              </w:rPr>
              <w:t>SL-MeasConfigCommon</w:t>
            </w:r>
            <w:r w:rsidRPr="001F58CF">
              <w:rPr>
                <w:rFonts w:ascii="Arial" w:eastAsia="Times New Roman" w:hAnsi="Arial"/>
                <w:b/>
                <w:iCs/>
                <w:noProof/>
                <w:sz w:val="18"/>
                <w:lang w:eastAsia="en-GB"/>
              </w:rPr>
              <w:t xml:space="preserve"> field descriptions</w:t>
            </w:r>
          </w:p>
        </w:tc>
      </w:tr>
      <w:tr w:rsidR="001F58CF" w:rsidRPr="001F58CF" w14:paraId="6437796C"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3FB66B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sl-MeasIdListCommon</w:t>
            </w:r>
          </w:p>
          <w:p w14:paraId="1E9F66C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sz w:val="18"/>
                <w:lang w:eastAsia="en-GB"/>
              </w:rPr>
              <w:t>List of sidelink measurement identities</w:t>
            </w:r>
          </w:p>
        </w:tc>
      </w:tr>
      <w:tr w:rsidR="001F58CF" w:rsidRPr="001F58CF" w14:paraId="72BB43ED"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3A11D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sl-MeasObjectListCommon</w:t>
            </w:r>
          </w:p>
          <w:p w14:paraId="31CBCE6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List of sidelink measurement objects.</w:t>
            </w:r>
          </w:p>
        </w:tc>
      </w:tr>
      <w:tr w:rsidR="001F58CF" w:rsidRPr="001F58CF" w14:paraId="2A011FE6"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529BF8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sl-QuantityConfigCommon</w:t>
            </w:r>
          </w:p>
          <w:p w14:paraId="7DA47A9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layer 3 filtering coefficient for sidelink measurement.</w:t>
            </w:r>
          </w:p>
        </w:tc>
      </w:tr>
      <w:tr w:rsidR="001F58CF" w:rsidRPr="001F58CF" w14:paraId="3DD864C8"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831710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sl-ReportConfigListCommon</w:t>
            </w:r>
          </w:p>
          <w:p w14:paraId="6BC9F56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List of sidelink measurement reporting configurations.</w:t>
            </w:r>
          </w:p>
        </w:tc>
      </w:tr>
    </w:tbl>
    <w:p w14:paraId="319F29F1"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218E1DC"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7" w:name="_Toc52837388"/>
      <w:bookmarkStart w:id="428" w:name="_Toc52838396"/>
      <w:bookmarkStart w:id="429" w:name="_Toc5300703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SL-MeasConfigInfo</w:t>
      </w:r>
      <w:bookmarkEnd w:id="427"/>
      <w:bookmarkEnd w:id="428"/>
      <w:bookmarkEnd w:id="429"/>
    </w:p>
    <w:p w14:paraId="4F9D908F"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MeasConfigInfo</w:t>
      </w:r>
      <w:r w:rsidRPr="001F58CF">
        <w:rPr>
          <w:rFonts w:eastAsia="Times New Roman"/>
          <w:lang w:eastAsia="ja-JP"/>
        </w:rPr>
        <w:t xml:space="preserve"> is used to set RSRP measurement configurations for unicast destinations.</w:t>
      </w:r>
    </w:p>
    <w:p w14:paraId="6ABF9D68"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F58CF">
        <w:rPr>
          <w:rFonts w:ascii="Arial" w:eastAsia="Times New Roman" w:hAnsi="Arial"/>
          <w:b/>
          <w:i/>
          <w:lang w:eastAsia="zh-CN"/>
        </w:rPr>
        <w:t>SL-MeasConfigInfo</w:t>
      </w:r>
      <w:r w:rsidRPr="001F58CF">
        <w:rPr>
          <w:rFonts w:ascii="Arial" w:eastAsia="Times New Roman" w:hAnsi="Arial"/>
          <w:b/>
          <w:lang w:eastAsia="zh-CN"/>
        </w:rPr>
        <w:t xml:space="preserve"> information element</w:t>
      </w:r>
    </w:p>
    <w:p w14:paraId="540688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9A9E2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TAG-SL-MEASCONFIGINFO-START</w:t>
      </w:r>
    </w:p>
    <w:p w14:paraId="255A81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099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SL-MeasConfigInfo-r16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F756D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sl-DestinationIndex-r16             SL-DestinationIndex-r16,</w:t>
      </w:r>
    </w:p>
    <w:p w14:paraId="26E346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sl-MeasConfig-r16                   SL-MeasConfig-r16,</w:t>
      </w:r>
    </w:p>
    <w:p w14:paraId="7816A0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70CFD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85E4A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E1D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3DD88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sl-MeasObjectToRemoveList-r16       SL-MeasObjectToRemoveList-r16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24BBF45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sl-MeasObjectToAddModList-r16       SL-MeasObjectList-r16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599A6B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sl-ReportConfigToRemoveList-r16     SL-ReportConfigToRemoveList-r16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41068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sl-ReportConfigToAddModList-r16     SL-ReportConfigList-r16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549682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sl-MeasIdToRemoveList-r16           SL-MeasIdToRemoveList-r16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2D2C59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sl-MeasIdToAddModList-r16           SL-MeasIdList-r16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96842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sl-QuantityConfig-r16               SL-QuantityConfig-r16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FCC95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681B7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979ED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ABFC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SL-MeasObjectToRemoveList-r16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(1..maxNrofSL-ObjectId-r16))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SL-MeasObjectId-r16</w:t>
      </w:r>
    </w:p>
    <w:p w14:paraId="32034C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E01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SL-ReportConfigToRemoveList-r16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(1..maxNrofSL-ReportConfigId-r16))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SL-ReportConfigId-r16</w:t>
      </w:r>
    </w:p>
    <w:p w14:paraId="1FA361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D97B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SL-MeasIdToRemoveList-r16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(1..maxNrofSL-MeasId-r16))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SL-MeasId-r16</w:t>
      </w:r>
    </w:p>
    <w:p w14:paraId="077323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15D8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lastRenderedPageBreak/>
        <w:t>-- TAG-SL-MEASCONFIGINFO-STOP</w:t>
      </w:r>
    </w:p>
    <w:p w14:paraId="4C1EF0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9FF3374"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11B68032"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E65C800"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noProof/>
                <w:sz w:val="18"/>
                <w:lang w:eastAsia="en-GB"/>
              </w:rPr>
              <w:t>SL-MeasConfigInfo</w:t>
            </w:r>
            <w:r w:rsidRPr="001F58CF">
              <w:rPr>
                <w:rFonts w:ascii="Arial" w:eastAsia="Times New Roman" w:hAnsi="Arial"/>
                <w:b/>
                <w:noProof/>
                <w:sz w:val="18"/>
                <w:lang w:eastAsia="en-GB"/>
              </w:rPr>
              <w:t xml:space="preserve"> field descriptions</w:t>
            </w:r>
          </w:p>
        </w:tc>
      </w:tr>
      <w:tr w:rsidR="001F58CF" w:rsidRPr="001F58CF" w14:paraId="13D3D857"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160A9A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sl-MeasIdToAddModList</w:t>
            </w:r>
          </w:p>
          <w:p w14:paraId="145820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sz w:val="18"/>
                <w:lang w:eastAsia="en-GB"/>
              </w:rPr>
              <w:t>List of sidelink measurement identities to add and/or modify.</w:t>
            </w:r>
          </w:p>
        </w:tc>
      </w:tr>
      <w:tr w:rsidR="001F58CF" w:rsidRPr="001F58CF" w14:paraId="650EE2D7"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11F4E1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sl-MeasIdToRemoveList</w:t>
            </w:r>
          </w:p>
          <w:p w14:paraId="69044D1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List of sidelink measurement identities to remove.</w:t>
            </w:r>
          </w:p>
        </w:tc>
      </w:tr>
      <w:tr w:rsidR="001F58CF" w:rsidRPr="001F58CF" w14:paraId="70ECD032"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72150B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sl-MeasObjectToAddModList</w:t>
            </w:r>
          </w:p>
          <w:p w14:paraId="242315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List of sidelink measurement objects to add and/or modify.</w:t>
            </w:r>
          </w:p>
        </w:tc>
      </w:tr>
      <w:tr w:rsidR="001F58CF" w:rsidRPr="001F58CF" w14:paraId="7FF88EF9"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7FBFAE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sl-MeasObjectToRemoveList</w:t>
            </w:r>
          </w:p>
          <w:p w14:paraId="28D49F8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noProof/>
                <w:sz w:val="18"/>
                <w:lang w:eastAsia="en-GB"/>
              </w:rPr>
              <w:t>List of sidelink measurement objects to remove.</w:t>
            </w:r>
          </w:p>
        </w:tc>
      </w:tr>
      <w:tr w:rsidR="001F58CF" w:rsidRPr="001F58CF" w14:paraId="3CEE0DAB"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D91E89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sl-QuantitiyConfig</w:t>
            </w:r>
          </w:p>
          <w:p w14:paraId="61956FC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layer 3 filtering coefficient for sidelink measurement.</w:t>
            </w:r>
          </w:p>
        </w:tc>
      </w:tr>
      <w:tr w:rsidR="001F58CF" w:rsidRPr="001F58CF" w14:paraId="57008E9A"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8F33F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sl-ReportConfigToAddModList</w:t>
            </w:r>
          </w:p>
          <w:p w14:paraId="77C8375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List of sidelink measurement reporting configurations to add and/or modify.</w:t>
            </w:r>
          </w:p>
        </w:tc>
      </w:tr>
      <w:tr w:rsidR="001F58CF" w:rsidRPr="001F58CF" w14:paraId="454D0450"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B6B7D3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sl-ReportConfigToRemoveList</w:t>
            </w:r>
          </w:p>
          <w:p w14:paraId="75AE931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List of sidelink measurement reporting configurations to remove.</w:t>
            </w:r>
          </w:p>
        </w:tc>
      </w:tr>
    </w:tbl>
    <w:p w14:paraId="36AB44C2" w14:textId="77777777" w:rsidR="001F58CF" w:rsidRPr="001F58CF" w:rsidRDefault="001F58CF" w:rsidP="001F58CF">
      <w:pPr>
        <w:overflowPunct w:val="0"/>
        <w:autoSpaceDE w:val="0"/>
        <w:autoSpaceDN w:val="0"/>
        <w:adjustRightInd w:val="0"/>
        <w:textAlignment w:val="baseline"/>
        <w:rPr>
          <w:rFonts w:eastAsia="Yu Mincho"/>
          <w:lang w:eastAsia="ja-JP"/>
        </w:rPr>
      </w:pPr>
    </w:p>
    <w:p w14:paraId="63799C31"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0" w:name="_Toc52837389"/>
      <w:bookmarkStart w:id="431" w:name="_Toc52838397"/>
      <w:bookmarkStart w:id="432" w:name="_Toc5300703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SL-MeasIdList</w:t>
      </w:r>
      <w:bookmarkEnd w:id="430"/>
      <w:bookmarkEnd w:id="431"/>
      <w:bookmarkEnd w:id="432"/>
    </w:p>
    <w:p w14:paraId="4B69FC3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MeasIdList</w:t>
      </w:r>
      <w:r w:rsidRPr="001F58CF">
        <w:rPr>
          <w:rFonts w:eastAsia="Times New Roman"/>
          <w:lang w:eastAsia="ja-JP"/>
        </w:rPr>
        <w:t xml:space="preserve"> concerns a list of SL measurement identities to add or modify for a destination, with for each entry the </w:t>
      </w:r>
      <w:r w:rsidRPr="001F58CF">
        <w:rPr>
          <w:rFonts w:eastAsia="Times New Roman"/>
          <w:i/>
          <w:lang w:eastAsia="ja-JP"/>
        </w:rPr>
        <w:t>sl-MeasId</w:t>
      </w:r>
      <w:r w:rsidRPr="001F58CF">
        <w:rPr>
          <w:rFonts w:eastAsia="Times New Roman"/>
          <w:lang w:eastAsia="ja-JP"/>
        </w:rPr>
        <w:t xml:space="preserve">, the associated </w:t>
      </w:r>
      <w:r w:rsidRPr="001F58CF">
        <w:rPr>
          <w:rFonts w:eastAsia="Times New Roman"/>
          <w:i/>
          <w:lang w:eastAsia="ja-JP"/>
        </w:rPr>
        <w:t>sl-MeasObjectId</w:t>
      </w:r>
      <w:r w:rsidRPr="001F58CF">
        <w:rPr>
          <w:rFonts w:eastAsia="Times New Roman"/>
          <w:lang w:eastAsia="ja-JP"/>
        </w:rPr>
        <w:t xml:space="preserve"> and the associated </w:t>
      </w:r>
      <w:r w:rsidRPr="001F58CF">
        <w:rPr>
          <w:rFonts w:eastAsia="Times New Roman"/>
          <w:i/>
          <w:lang w:eastAsia="ja-JP"/>
        </w:rPr>
        <w:t>sl-ReportConfigId</w:t>
      </w:r>
      <w:r w:rsidRPr="001F58CF">
        <w:rPr>
          <w:rFonts w:eastAsia="Times New Roman"/>
          <w:lang w:eastAsia="ja-JP"/>
        </w:rPr>
        <w:t>.</w:t>
      </w:r>
    </w:p>
    <w:p w14:paraId="3BFD797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F58CF">
        <w:rPr>
          <w:rFonts w:ascii="Arial" w:eastAsia="Times New Roman" w:hAnsi="Arial"/>
          <w:b/>
          <w:i/>
          <w:lang w:eastAsia="zh-CN"/>
        </w:rPr>
        <w:t>SL-MeasIdList</w:t>
      </w:r>
      <w:r w:rsidRPr="001F58CF">
        <w:rPr>
          <w:rFonts w:ascii="Arial" w:eastAsia="Times New Roman" w:hAnsi="Arial"/>
          <w:b/>
          <w:lang w:eastAsia="zh-CN"/>
        </w:rPr>
        <w:t xml:space="preserve"> information element</w:t>
      </w:r>
    </w:p>
    <w:p w14:paraId="062A6A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43282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TAG-SL-MEASIDLIST-START</w:t>
      </w:r>
    </w:p>
    <w:p w14:paraId="40C67C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9537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SL-MeasIdList-r16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(1..maxNrofSL-MeasId-r16))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SL-MeasIdInfo-r16</w:t>
      </w:r>
    </w:p>
    <w:p w14:paraId="0C852C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090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SL-MeasIdInfo-r16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CB3C6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sl-MeasId-r16                       SL-MeasId-r16,</w:t>
      </w:r>
    </w:p>
    <w:p w14:paraId="47C2CF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sl-MeasObjectId-r16                 SL-MeasObjectId-r16,</w:t>
      </w:r>
    </w:p>
    <w:p w14:paraId="17AA99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sl-ReportConfigId-r16               SL-ReportConfigId-r16,</w:t>
      </w:r>
    </w:p>
    <w:p w14:paraId="06D1AB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4A3F8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1829F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745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SL-MeasId-r16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(1..maxNrofSL-MeasId-r16)</w:t>
      </w:r>
    </w:p>
    <w:p w14:paraId="7272BE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AF2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TAG-SL-MEASIDLIST-STOP</w:t>
      </w:r>
    </w:p>
    <w:p w14:paraId="3A1391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BD301AE" w14:textId="77777777" w:rsidR="001F58CF" w:rsidRPr="001F58CF" w:rsidRDefault="001F58CF" w:rsidP="001F58CF">
      <w:pPr>
        <w:overflowPunct w:val="0"/>
        <w:autoSpaceDE w:val="0"/>
        <w:autoSpaceDN w:val="0"/>
        <w:adjustRightInd w:val="0"/>
        <w:textAlignment w:val="baseline"/>
        <w:rPr>
          <w:rFonts w:eastAsia="Yu Mincho"/>
          <w:lang w:eastAsia="ja-JP"/>
        </w:rPr>
      </w:pPr>
    </w:p>
    <w:p w14:paraId="08F420F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3" w:name="_Toc52837390"/>
      <w:bookmarkStart w:id="434" w:name="_Toc52838398"/>
      <w:bookmarkStart w:id="435" w:name="_Toc53007038"/>
      <w:r w:rsidRPr="001F58CF">
        <w:rPr>
          <w:rFonts w:ascii="Arial" w:eastAsia="Times New Roman" w:hAnsi="Arial"/>
          <w:sz w:val="24"/>
          <w:lang w:eastAsia="ja-JP"/>
        </w:rPr>
        <w:lastRenderedPageBreak/>
        <w:t>–</w:t>
      </w:r>
      <w:r w:rsidRPr="001F58CF">
        <w:rPr>
          <w:rFonts w:ascii="Arial" w:eastAsia="Times New Roman" w:hAnsi="Arial"/>
          <w:sz w:val="24"/>
          <w:lang w:eastAsia="ja-JP"/>
        </w:rPr>
        <w:tab/>
      </w:r>
      <w:r w:rsidRPr="001F58CF">
        <w:rPr>
          <w:rFonts w:ascii="Arial" w:eastAsia="Times New Roman" w:hAnsi="Arial"/>
          <w:i/>
          <w:iCs/>
          <w:sz w:val="24"/>
          <w:lang w:eastAsia="ja-JP"/>
        </w:rPr>
        <w:t>SL-MeasObjectList</w:t>
      </w:r>
      <w:bookmarkEnd w:id="433"/>
      <w:bookmarkEnd w:id="434"/>
      <w:bookmarkEnd w:id="435"/>
    </w:p>
    <w:p w14:paraId="18A26D45"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MeasObjectList</w:t>
      </w:r>
      <w:r w:rsidRPr="001F58CF">
        <w:rPr>
          <w:rFonts w:eastAsia="Times New Roman"/>
          <w:lang w:eastAsia="ja-JP"/>
        </w:rPr>
        <w:t xml:space="preserve"> concerns a list of SL measurement objects to add or modify for a destination.</w:t>
      </w:r>
    </w:p>
    <w:p w14:paraId="2A469E0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F58CF">
        <w:rPr>
          <w:rFonts w:ascii="Arial" w:eastAsia="Times New Roman" w:hAnsi="Arial"/>
          <w:b/>
          <w:i/>
          <w:lang w:eastAsia="zh-CN"/>
        </w:rPr>
        <w:t>SL-MeasObjectList</w:t>
      </w:r>
      <w:r w:rsidRPr="001F58CF">
        <w:rPr>
          <w:rFonts w:ascii="Arial" w:eastAsia="Times New Roman" w:hAnsi="Arial"/>
          <w:b/>
          <w:lang w:eastAsia="zh-CN"/>
        </w:rPr>
        <w:t xml:space="preserve"> information element</w:t>
      </w:r>
    </w:p>
    <w:p w14:paraId="722826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962F8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TAG-SL-MEASOBJECTLIST-START</w:t>
      </w:r>
    </w:p>
    <w:p w14:paraId="34D4D6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15E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SL-MeasObjectList-r16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(1..maxNrofSL-ObjectId-r16))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SL-MeasObjectInfo-r16</w:t>
      </w:r>
    </w:p>
    <w:p w14:paraId="550C83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DB5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SL-MeasObjectInfo-r16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ACC57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sl-MeasObjectId-r16                     SL-MeasObjectId-r16,</w:t>
      </w:r>
    </w:p>
    <w:p w14:paraId="0C53BC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sl-MeasObject-r16                       SL-MeasObject-r16,</w:t>
      </w:r>
    </w:p>
    <w:p w14:paraId="037B5C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E9F02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51ECF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CD6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SL-MeasObjectId-r16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(1..maxNrofSL-ObjectId-r16)</w:t>
      </w:r>
    </w:p>
    <w:p w14:paraId="497B65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F81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SL-MeasObject-r16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85783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frequencyInfoSL-r16                     ARFCN-ValueNR,</w:t>
      </w:r>
    </w:p>
    <w:p w14:paraId="2062D7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AE642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E9B92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934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TAG-SL-MEASOBJECTLIST-STOP</w:t>
      </w:r>
    </w:p>
    <w:p w14:paraId="205F80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ABFCFE2"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6516AFDF"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B96D92E"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SL-MeasObjectList</w:t>
            </w:r>
            <w:r w:rsidRPr="001F58CF">
              <w:rPr>
                <w:rFonts w:ascii="Arial" w:eastAsia="Times New Roman" w:hAnsi="Arial"/>
                <w:b/>
                <w:noProof/>
                <w:sz w:val="18"/>
                <w:lang w:eastAsia="en-GB"/>
              </w:rPr>
              <w:t xml:space="preserve"> field descriptions</w:t>
            </w:r>
          </w:p>
        </w:tc>
      </w:tr>
      <w:tr w:rsidR="001F58CF" w:rsidRPr="001F58CF" w14:paraId="79101BE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5E91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sl-MeasObjectId</w:t>
            </w:r>
          </w:p>
          <w:p w14:paraId="0AABBA2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noProof/>
                <w:sz w:val="18"/>
                <w:lang w:eastAsia="en-GB"/>
              </w:rPr>
              <w:t>It is used to identify a sidelink measurement object configuration.</w:t>
            </w:r>
          </w:p>
        </w:tc>
      </w:tr>
      <w:tr w:rsidR="001F58CF" w:rsidRPr="001F58CF" w14:paraId="6C3ABE1F"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A0AD17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sl-MeasObject</w:t>
            </w:r>
          </w:p>
          <w:p w14:paraId="0C13BCB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It specifies information applicable for sidelink DMRS measurement.</w:t>
            </w:r>
          </w:p>
        </w:tc>
      </w:tr>
    </w:tbl>
    <w:p w14:paraId="249C93B7" w14:textId="77777777" w:rsidR="001F58CF" w:rsidRPr="001F58CF" w:rsidRDefault="001F58CF" w:rsidP="001F58CF">
      <w:pPr>
        <w:overflowPunct w:val="0"/>
        <w:autoSpaceDE w:val="0"/>
        <w:autoSpaceDN w:val="0"/>
        <w:adjustRightInd w:val="0"/>
        <w:textAlignment w:val="baseline"/>
        <w:rPr>
          <w:rFonts w:eastAsia="Yu Mincho"/>
          <w:lang w:eastAsia="ja-JP"/>
        </w:rPr>
      </w:pPr>
    </w:p>
    <w:p w14:paraId="25DB8F0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6" w:name="_Toc52837391"/>
      <w:bookmarkStart w:id="437" w:name="_Toc52838399"/>
      <w:bookmarkStart w:id="438" w:name="_Toc5300703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SL-PDCP-Config</w:t>
      </w:r>
      <w:bookmarkEnd w:id="436"/>
      <w:bookmarkEnd w:id="437"/>
      <w:bookmarkEnd w:id="438"/>
    </w:p>
    <w:p w14:paraId="730BA8B5"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PDCP-Config</w:t>
      </w:r>
      <w:r w:rsidRPr="001F58CF">
        <w:rPr>
          <w:rFonts w:eastAsia="Times New Roman"/>
          <w:lang w:eastAsia="ja-JP"/>
        </w:rPr>
        <w:t xml:space="preserve"> is used to set the configurable PDCP parameters for a sidelink radio bearer.</w:t>
      </w:r>
    </w:p>
    <w:p w14:paraId="2154106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F58CF">
        <w:rPr>
          <w:rFonts w:ascii="Arial" w:eastAsia="Times New Roman" w:hAnsi="Arial"/>
          <w:b/>
          <w:i/>
          <w:lang w:eastAsia="zh-CN"/>
        </w:rPr>
        <w:t>SL-PDCP-Config</w:t>
      </w:r>
      <w:r w:rsidRPr="001F58CF">
        <w:rPr>
          <w:rFonts w:ascii="Arial" w:eastAsia="Times New Roman" w:hAnsi="Arial"/>
          <w:b/>
          <w:lang w:eastAsia="zh-CN"/>
        </w:rPr>
        <w:t xml:space="preserve"> information element</w:t>
      </w:r>
    </w:p>
    <w:p w14:paraId="31071C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8D7CB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TAG-SL-PDCP-CONFIG-START</w:t>
      </w:r>
    </w:p>
    <w:p w14:paraId="09A475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40A7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SL-PDCP-Config-r16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C5885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sl-DiscardTimer-r16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{ms3, ms10, ms20, ms25, ms30, ms40, ms50, ms60, ms75, ms100, ms150, ms200,</w:t>
      </w:r>
    </w:p>
    <w:p w14:paraId="0B03FB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ms250, ms300, ms500, ms750, ms1500, infinity}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Setup</w:t>
      </w:r>
    </w:p>
    <w:p w14:paraId="32D306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sl-PDCP-SN-Size-r16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{len12bits, len18bits}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Setup2</w:t>
      </w:r>
    </w:p>
    <w:p w14:paraId="649A45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sl-OutOfOrderDelivery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 true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0D60AA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    ...</w:t>
      </w:r>
    </w:p>
    <w:p w14:paraId="50829E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DF541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CE10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TAG-SL-PDCP-CONFIG-STOP</w:t>
      </w:r>
    </w:p>
    <w:p w14:paraId="70676A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A66FAE5"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75D90CBA"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B4100F"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SL-PDCP-Config</w:t>
            </w:r>
            <w:r w:rsidRPr="001F58CF">
              <w:rPr>
                <w:rFonts w:ascii="Arial" w:eastAsia="Times New Roman" w:hAnsi="Arial"/>
                <w:b/>
                <w:noProof/>
                <w:sz w:val="18"/>
                <w:lang w:eastAsia="en-GB"/>
              </w:rPr>
              <w:t xml:space="preserve"> field descriptions</w:t>
            </w:r>
          </w:p>
        </w:tc>
      </w:tr>
      <w:tr w:rsidR="001F58CF" w:rsidRPr="001F58CF" w14:paraId="71ACA9D2"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CA306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sl-DiscardTimer</w:t>
            </w:r>
          </w:p>
          <w:p w14:paraId="41AF005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sz w:val="18"/>
                <w:lang w:eastAsia="en-GB"/>
              </w:rPr>
              <w:t xml:space="preserve">Value in ms of </w:t>
            </w:r>
            <w:r w:rsidRPr="001F58CF">
              <w:rPr>
                <w:rFonts w:ascii="Arial" w:eastAsia="Times New Roman" w:hAnsi="Arial"/>
                <w:i/>
                <w:iCs/>
                <w:sz w:val="18"/>
                <w:lang w:eastAsia="en-GB"/>
              </w:rPr>
              <w:t>discardTimer</w:t>
            </w:r>
            <w:r w:rsidRPr="001F58CF">
              <w:rPr>
                <w:rFonts w:ascii="Arial" w:eastAsia="Times New Roman" w:hAnsi="Arial"/>
                <w:sz w:val="18"/>
                <w:lang w:eastAsia="en-GB"/>
              </w:rPr>
              <w:t xml:space="preserve"> specified in TS 38.323 [5]. Value </w:t>
            </w:r>
            <w:r w:rsidRPr="001F58CF">
              <w:rPr>
                <w:rFonts w:ascii="Arial" w:eastAsia="Times New Roman" w:hAnsi="Arial"/>
                <w:i/>
                <w:iCs/>
                <w:sz w:val="18"/>
                <w:lang w:eastAsia="en-GB"/>
              </w:rPr>
              <w:t>ms50</w:t>
            </w:r>
            <w:r w:rsidRPr="001F58CF">
              <w:rPr>
                <w:rFonts w:ascii="Arial" w:eastAsia="Times New Roman" w:hAnsi="Arial"/>
                <w:sz w:val="18"/>
                <w:lang w:eastAsia="en-GB"/>
              </w:rPr>
              <w:t xml:space="preserve"> corresponds to 50 ms, value </w:t>
            </w:r>
            <w:r w:rsidRPr="001F58CF">
              <w:rPr>
                <w:rFonts w:ascii="Arial" w:eastAsia="Times New Roman" w:hAnsi="Arial"/>
                <w:i/>
                <w:iCs/>
                <w:sz w:val="18"/>
                <w:lang w:eastAsia="en-GB"/>
              </w:rPr>
              <w:t>ms100</w:t>
            </w:r>
            <w:r w:rsidRPr="001F58CF">
              <w:rPr>
                <w:rFonts w:ascii="Arial" w:eastAsia="Times New Roman" w:hAnsi="Arial"/>
                <w:sz w:val="18"/>
                <w:lang w:eastAsia="en-GB"/>
              </w:rPr>
              <w:t xml:space="preserve"> corresponds to 100 ms and so on.</w:t>
            </w:r>
          </w:p>
        </w:tc>
      </w:tr>
      <w:tr w:rsidR="001F58CF" w:rsidRPr="001F58CF" w14:paraId="06FAB0C6"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7FBE18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sl-OutOfOrderDelivery</w:t>
            </w:r>
          </w:p>
          <w:p w14:paraId="6508358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whether or not outOfOrderDelivery specified in TS 38.323 [5] is configured. This field should be either always present or always absent, after the radio bearer is established.</w:t>
            </w:r>
          </w:p>
        </w:tc>
      </w:tr>
      <w:tr w:rsidR="001F58CF" w:rsidRPr="001F58CF" w14:paraId="0E077EF9" w14:textId="77777777" w:rsidTr="00FF1085">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5A5C53E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sl-PDCP-SN-Size</w:t>
            </w:r>
          </w:p>
          <w:p w14:paraId="230B92B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kern w:val="2"/>
                <w:sz w:val="18"/>
                <w:lang w:eastAsia="sv-SE"/>
              </w:rPr>
              <w:t>PDCP sequence number size for unicast NR sidelink communication, 12 or 18 bits, as specified in TS 38.323 [5]. For groupcast and broadcast NR sidelink communication, only 12 bits  is applicable, as specified in 9.1.1.5.</w:t>
            </w:r>
          </w:p>
        </w:tc>
      </w:tr>
    </w:tbl>
    <w:p w14:paraId="509ED4CC"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1F58CF" w:rsidRPr="001F58CF" w14:paraId="794052D1"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785674BE"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27C986A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29F12721"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33B6101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6A9324A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in case of </w:t>
            </w:r>
            <w:r w:rsidRPr="001F58CF">
              <w:rPr>
                <w:rFonts w:ascii="Arial" w:eastAsia="Times New Roman" w:hAnsi="Arial" w:cs="Arial"/>
                <w:sz w:val="18"/>
                <w:lang w:eastAsia="ja-JP"/>
              </w:rPr>
              <w:t>sidelink DRB</w:t>
            </w:r>
            <w:r w:rsidRPr="001F58CF">
              <w:rPr>
                <w:rFonts w:ascii="Arial" w:eastAsia="Times New Roman" w:hAnsi="Arial"/>
                <w:sz w:val="18"/>
                <w:lang w:eastAsia="sv-SE"/>
              </w:rPr>
              <w:t xml:space="preserve"> setup via dedicated signaling and in case of </w:t>
            </w:r>
            <w:r w:rsidRPr="001F58CF">
              <w:rPr>
                <w:rFonts w:ascii="Arial" w:eastAsia="Times New Roman" w:hAnsi="Arial" w:cs="Arial"/>
                <w:sz w:val="18"/>
                <w:lang w:eastAsia="ja-JP"/>
              </w:rPr>
              <w:t>sidelink DRB</w:t>
            </w:r>
            <w:r w:rsidRPr="001F58CF">
              <w:rPr>
                <w:rFonts w:ascii="Arial" w:eastAsia="Times New Roman" w:hAnsi="Arial"/>
                <w:sz w:val="18"/>
                <w:lang w:eastAsia="sv-SE"/>
              </w:rPr>
              <w:t xml:space="preserve"> configuration via system information and pre-configuration; otherwise the field is </w:t>
            </w:r>
            <w:r w:rsidRPr="001F58CF">
              <w:rPr>
                <w:rFonts w:ascii="Arial" w:eastAsia="Times New Roman" w:hAnsi="Arial" w:cs="Arial"/>
                <w:sz w:val="18"/>
                <w:lang w:eastAsia="ja-JP"/>
              </w:rPr>
              <w:t>optional</w:t>
            </w:r>
            <w:r w:rsidRPr="001F58CF">
              <w:rPr>
                <w:rFonts w:ascii="Arial" w:eastAsia="Times New Roman" w:hAnsi="Arial"/>
                <w:sz w:val="18"/>
                <w:lang w:eastAsia="sv-SE"/>
              </w:rPr>
              <w:t>ly present, need M.</w:t>
            </w:r>
          </w:p>
        </w:tc>
      </w:tr>
      <w:tr w:rsidR="001F58CF" w:rsidRPr="001F58CF" w14:paraId="7DFBD65A"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2376F362"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i/>
                <w:iCs/>
                <w:sz w:val="18"/>
                <w:lang w:eastAsia="zh-CN"/>
              </w:rPr>
            </w:pPr>
            <w:r w:rsidRPr="001F58CF">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2563BAA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in case of </w:t>
            </w:r>
            <w:r w:rsidRPr="001F58CF">
              <w:rPr>
                <w:rFonts w:ascii="Arial" w:eastAsia="Times New Roman" w:hAnsi="Arial" w:cs="Arial"/>
                <w:sz w:val="18"/>
                <w:lang w:eastAsia="ja-JP"/>
              </w:rPr>
              <w:t>sidelink DRB</w:t>
            </w:r>
            <w:r w:rsidRPr="001F58CF">
              <w:rPr>
                <w:rFonts w:ascii="Arial" w:eastAsia="Times New Roman" w:hAnsi="Arial"/>
                <w:sz w:val="18"/>
                <w:lang w:eastAsia="sv-SE"/>
              </w:rPr>
              <w:t xml:space="preserve"> setup via dedicated signaling and in case of </w:t>
            </w:r>
            <w:r w:rsidRPr="001F58CF">
              <w:rPr>
                <w:rFonts w:ascii="Arial" w:eastAsia="Times New Roman" w:hAnsi="Arial" w:cs="Arial"/>
                <w:sz w:val="18"/>
                <w:lang w:eastAsia="ja-JP"/>
              </w:rPr>
              <w:t>sidelink DRB</w:t>
            </w:r>
            <w:r w:rsidRPr="001F58CF">
              <w:rPr>
                <w:rFonts w:ascii="Arial" w:eastAsia="Times New Roman" w:hAnsi="Arial"/>
                <w:sz w:val="18"/>
                <w:lang w:eastAsia="sv-SE"/>
              </w:rPr>
              <w:t xml:space="preserve"> configuration via system information and pre-configuration for RLC-AM and RLC-UM for unicast NR sidelink communication; otherwise the field is not present, Need M.</w:t>
            </w:r>
          </w:p>
        </w:tc>
      </w:tr>
    </w:tbl>
    <w:p w14:paraId="415B446A" w14:textId="77777777" w:rsidR="001F58CF" w:rsidRPr="001F58CF" w:rsidRDefault="001F58CF" w:rsidP="001F58CF">
      <w:pPr>
        <w:overflowPunct w:val="0"/>
        <w:autoSpaceDE w:val="0"/>
        <w:autoSpaceDN w:val="0"/>
        <w:adjustRightInd w:val="0"/>
        <w:textAlignment w:val="baseline"/>
        <w:rPr>
          <w:rFonts w:eastAsia="Yu Mincho"/>
          <w:lang w:eastAsia="ja-JP"/>
        </w:rPr>
      </w:pPr>
    </w:p>
    <w:p w14:paraId="655C6AF3"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SL-PSBCH-Config</w:t>
      </w:r>
    </w:p>
    <w:p w14:paraId="257FE15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SL-PSBCH-Config</w:t>
      </w:r>
      <w:r w:rsidRPr="001F58CF">
        <w:rPr>
          <w:rFonts w:eastAsia="宋体"/>
          <w:lang w:eastAsia="ja-JP"/>
        </w:rPr>
        <w:t xml:space="preserve"> indicates PSBCH transmission parameters on each sidelink bandwidth part</w:t>
      </w:r>
      <w:r w:rsidRPr="001F58CF">
        <w:rPr>
          <w:rFonts w:eastAsia="Times New Roman"/>
          <w:lang w:eastAsia="ja-JP"/>
        </w:rPr>
        <w:t>.</w:t>
      </w:r>
    </w:p>
    <w:p w14:paraId="35F3AFA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rPr>
      </w:pPr>
      <w:r w:rsidRPr="001F58CF">
        <w:rPr>
          <w:rFonts w:ascii="Arial" w:eastAsia="Times New Roman" w:hAnsi="Arial"/>
          <w:b/>
          <w:i/>
          <w:lang w:eastAsia="ja-JP"/>
        </w:rPr>
        <w:t xml:space="preserve">SL-PSBCH-Config </w:t>
      </w:r>
      <w:r w:rsidRPr="001F58CF">
        <w:rPr>
          <w:rFonts w:ascii="Arial" w:eastAsia="Times New Roman" w:hAnsi="Arial"/>
          <w:b/>
          <w:lang w:eastAsia="ja-JP"/>
        </w:rPr>
        <w:t>information element</w:t>
      </w:r>
    </w:p>
    <w:p w14:paraId="60A566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46343C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TAG-SL-PSBCH-CONFIG-START</w:t>
      </w:r>
    </w:p>
    <w:p w14:paraId="2F2C82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8945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SL-PSBCH-Config-r16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24839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dl-P0-PSBCH-r16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(-16..15)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7C8E2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dl-Alpha-PSBCH-r16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{alpha0, alpha04, alpha05, alpha06, alpha07, alpha08, alpha09, alpha1}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0B785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B98E8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42BB4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BEDA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TAG-SL-PSBCH-CONFIG-STOP</w:t>
      </w:r>
    </w:p>
    <w:p w14:paraId="33CBFE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3E59646"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0E0D1CD3"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C2B7A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sz w:val="18"/>
                <w:lang w:eastAsia="ja-JP"/>
              </w:rPr>
              <w:lastRenderedPageBreak/>
              <w:t>SL-PSBCH-Config</w:t>
            </w:r>
            <w:r w:rsidRPr="001F58CF">
              <w:rPr>
                <w:rFonts w:ascii="Arial" w:eastAsia="Times New Roman" w:hAnsi="Arial"/>
                <w:b/>
                <w:i/>
                <w:noProof/>
                <w:sz w:val="18"/>
                <w:lang w:eastAsia="en-GB"/>
              </w:rPr>
              <w:t xml:space="preserve"> </w:t>
            </w:r>
            <w:r w:rsidRPr="001F58CF">
              <w:rPr>
                <w:rFonts w:ascii="Arial" w:eastAsia="Times New Roman" w:hAnsi="Arial"/>
                <w:b/>
                <w:noProof/>
                <w:sz w:val="18"/>
                <w:lang w:eastAsia="en-GB"/>
              </w:rPr>
              <w:t>field descriptions</w:t>
            </w:r>
          </w:p>
        </w:tc>
      </w:tr>
      <w:tr w:rsidR="001F58CF" w:rsidRPr="001F58CF" w14:paraId="0526E048"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178E3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dl-Alpha-PSBCH</w:t>
            </w:r>
          </w:p>
          <w:p w14:paraId="2AB88DD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alpha value for DL pathloss based power control for PSBCH. When the field is absent the UE applies the value 1</w:t>
            </w:r>
          </w:p>
        </w:tc>
      </w:tr>
      <w:tr w:rsidR="001F58CF" w:rsidRPr="001F58CF" w14:paraId="250C2671"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76D5D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dl-P0-PSBCH</w:t>
            </w:r>
          </w:p>
          <w:p w14:paraId="4CF66EF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P0 value for DL pathloss based power control for PSBCH. If not configured, DL pathloss based power control is disabled for PSBCH.</w:t>
            </w:r>
          </w:p>
        </w:tc>
      </w:tr>
    </w:tbl>
    <w:p w14:paraId="5E2B8AAD"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773EF9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9" w:name="_Toc52837392"/>
      <w:bookmarkStart w:id="440" w:name="_Toc52838400"/>
      <w:bookmarkStart w:id="441" w:name="_Toc5300704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SL-PSSCH-TxConfigList</w:t>
      </w:r>
      <w:bookmarkEnd w:id="439"/>
      <w:bookmarkEnd w:id="440"/>
      <w:bookmarkEnd w:id="441"/>
    </w:p>
    <w:p w14:paraId="45BAEDB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i/>
          <w:lang w:eastAsia="zh-CN"/>
        </w:rPr>
        <w:t>PSSCH-TxConfigList</w:t>
      </w:r>
      <w:r w:rsidRPr="001F58CF">
        <w:rPr>
          <w:rFonts w:eastAsia="Times New Roman"/>
          <w:lang w:eastAsia="ja-JP"/>
        </w:rPr>
        <w:t xml:space="preserve"> indicates PSSCH transmission parameters.</w:t>
      </w:r>
      <w:r w:rsidRPr="001F58CF">
        <w:rPr>
          <w:rFonts w:eastAsia="Times New Roman"/>
          <w:lang w:eastAsia="zh-CN"/>
        </w:rPr>
        <w:t xml:space="preserve"> When lower layers select parameters from the range indicated in IE</w:t>
      </w:r>
      <w:r w:rsidRPr="001F58CF">
        <w:rPr>
          <w:rFonts w:eastAsia="Times New Roman"/>
          <w:i/>
          <w:lang w:eastAsia="zh-CN"/>
        </w:rPr>
        <w:t xml:space="preserve"> SL-PSSCH-TxConfigList</w:t>
      </w:r>
      <w:r w:rsidRPr="001F58CF">
        <w:rPr>
          <w:rFonts w:eastAsia="Times New Roman"/>
          <w:lang w:eastAsia="zh-CN"/>
        </w:rPr>
        <w:t xml:space="preserve">, the UE considers both configurations in IE </w:t>
      </w:r>
      <w:r w:rsidRPr="001F58CF">
        <w:rPr>
          <w:rFonts w:eastAsia="Times New Roman"/>
          <w:i/>
          <w:lang w:eastAsia="ja-JP"/>
        </w:rPr>
        <w:t>SL-PSSCH-TxConfigList</w:t>
      </w:r>
      <w:r w:rsidRPr="001F58CF">
        <w:rPr>
          <w:rFonts w:eastAsia="Times New Roman"/>
          <w:lang w:eastAsia="zh-CN"/>
        </w:rPr>
        <w:t xml:space="preserve"> and the CBR-dependent configurations represented in IE </w:t>
      </w:r>
      <w:r w:rsidRPr="001F58CF">
        <w:rPr>
          <w:rFonts w:eastAsia="Times New Roman"/>
          <w:i/>
          <w:lang w:eastAsia="ja-JP"/>
        </w:rPr>
        <w:t>SL-</w:t>
      </w:r>
      <w:r w:rsidRPr="001F58CF">
        <w:rPr>
          <w:rFonts w:eastAsia="Times New Roman"/>
          <w:i/>
          <w:lang w:eastAsia="zh-CN"/>
        </w:rPr>
        <w:t>CBR-Priority</w:t>
      </w:r>
      <w:r w:rsidRPr="001F58CF">
        <w:rPr>
          <w:rFonts w:eastAsia="Times New Roman"/>
          <w:i/>
          <w:lang w:eastAsia="ja-JP"/>
        </w:rPr>
        <w:t>TxConfigList</w:t>
      </w:r>
      <w:r w:rsidRPr="001F58CF">
        <w:rPr>
          <w:rFonts w:eastAsia="Times New Roman"/>
          <w:lang w:eastAsia="zh-CN"/>
        </w:rPr>
        <w:t xml:space="preserve">. </w:t>
      </w:r>
      <w:r w:rsidRPr="001F58CF">
        <w:rPr>
          <w:rFonts w:eastAsia="Times New Roman"/>
          <w:lang w:eastAsia="ja-JP"/>
        </w:rPr>
        <w:t xml:space="preserve">Only one IE </w:t>
      </w:r>
      <w:r w:rsidRPr="001F58CF">
        <w:rPr>
          <w:rFonts w:eastAsia="Times New Roman"/>
          <w:i/>
          <w:lang w:eastAsia="ja-JP"/>
        </w:rPr>
        <w:t>SL-PSSCH-TxConfig</w:t>
      </w:r>
      <w:r w:rsidRPr="001F58CF">
        <w:rPr>
          <w:rFonts w:eastAsia="Times New Roman" w:cs="Courier New"/>
          <w:lang w:eastAsia="ja-JP"/>
        </w:rPr>
        <w:t xml:space="preserve"> is provided per </w:t>
      </w:r>
      <w:r w:rsidRPr="001F58CF">
        <w:rPr>
          <w:rFonts w:eastAsia="Times New Roman"/>
          <w:i/>
          <w:lang w:eastAsia="ja-JP"/>
        </w:rPr>
        <w:t>SL-TypeTxSync</w:t>
      </w:r>
      <w:r w:rsidRPr="001F58CF">
        <w:rPr>
          <w:rFonts w:eastAsia="Times New Roman" w:cs="Courier New"/>
          <w:lang w:eastAsia="ja-JP"/>
        </w:rPr>
        <w:t>.</w:t>
      </w:r>
    </w:p>
    <w:p w14:paraId="2F3E3D0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SL-PSSCH-TxConfigList</w:t>
      </w:r>
      <w:r w:rsidRPr="001F58CF">
        <w:rPr>
          <w:rFonts w:ascii="Arial" w:eastAsia="Times New Roman" w:hAnsi="Arial"/>
          <w:b/>
          <w:lang w:eastAsia="ja-JP"/>
        </w:rPr>
        <w:t xml:space="preserve"> information element</w:t>
      </w:r>
    </w:p>
    <w:p w14:paraId="01B719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8617C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TAG-SL-PSSCH-TXCONFIGLIST-START</w:t>
      </w:r>
    </w:p>
    <w:p w14:paraId="7EEBAB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E6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SL-PSSCH-TxConfigList-r16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(1..maxPSSCH-TxConfig-r16))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SL-PSSCH-TxConfig-r16</w:t>
      </w:r>
    </w:p>
    <w:p w14:paraId="005531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82C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SL-PSSCH-TxConfig-r16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EF11C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sl-TypeTxSync-r16                SL-TypeTxSync-r16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2E31C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sl-ThresUE-Speed-r16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{kmph60, kmph80, kmph100, kmph120,</w:t>
      </w:r>
    </w:p>
    <w:p w14:paraId="4DBFE1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kmph140, kmph160, kmph180, kmph200},</w:t>
      </w:r>
    </w:p>
    <w:p w14:paraId="5537D7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sl-ParametersAboveThres-r16      SL-PSSCH-TxParameters-r16,</w:t>
      </w:r>
    </w:p>
    <w:p w14:paraId="5A431B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sl-ParametersBelowThres-r16      SL-PSSCH-TxParameters-r16,</w:t>
      </w:r>
    </w:p>
    <w:p w14:paraId="5B77FD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55710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80DA1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B9C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A33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SL-PSSCH-TxParameters-r16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1099F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sl-MinMCS-PSSCH-r16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(0..27),</w:t>
      </w:r>
    </w:p>
    <w:p w14:paraId="593922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sl-MaxMCS-PSSCH-r16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(0..31),</w:t>
      </w:r>
    </w:p>
    <w:p w14:paraId="7FEF83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sl-MinSubChannelNumPSSCH-r16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w:t>
      </w:r>
    </w:p>
    <w:p w14:paraId="229DE7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sl-MaxSubchannelNumPSSCH-r16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w:t>
      </w:r>
    </w:p>
    <w:p w14:paraId="1ED6D8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sl-MaxTxTransNumPSSCH-r16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(1..32),</w:t>
      </w:r>
    </w:p>
    <w:p w14:paraId="333873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sl-MaxTxPower-r16                SL-TxPower-r16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CBR</w:t>
      </w:r>
    </w:p>
    <w:p w14:paraId="17A4B9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56E97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FCE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TAG-SL-PSSCH-TXCONFIGLIST-STOP</w:t>
      </w:r>
    </w:p>
    <w:p w14:paraId="3F5E2D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B0CBFB1"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735DDF05"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322A69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noProof/>
                <w:sz w:val="18"/>
                <w:lang w:eastAsia="en-GB"/>
              </w:rPr>
              <w:lastRenderedPageBreak/>
              <w:t>SL-PSSCH-TxConfigList</w:t>
            </w:r>
            <w:r w:rsidRPr="001F58CF">
              <w:rPr>
                <w:rFonts w:ascii="Arial" w:eastAsia="Times New Roman" w:hAnsi="Arial"/>
                <w:b/>
                <w:noProof/>
                <w:sz w:val="18"/>
                <w:lang w:eastAsia="en-GB"/>
              </w:rPr>
              <w:t xml:space="preserve"> </w:t>
            </w:r>
            <w:r w:rsidRPr="001F58CF">
              <w:rPr>
                <w:rFonts w:ascii="Arial" w:eastAsia="Times New Roman" w:hAnsi="Arial"/>
                <w:b/>
                <w:iCs/>
                <w:noProof/>
                <w:sz w:val="18"/>
                <w:lang w:eastAsia="en-GB"/>
              </w:rPr>
              <w:t>field descriptions</w:t>
            </w:r>
          </w:p>
        </w:tc>
      </w:tr>
      <w:tr w:rsidR="001F58CF" w:rsidRPr="001F58CF" w14:paraId="7558939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41BFCB"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sl-MaxTxTransNumPSSCH</w:t>
            </w:r>
          </w:p>
          <w:p w14:paraId="3C67CE0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sz w:val="18"/>
                <w:lang w:eastAsia="zh-CN"/>
              </w:rPr>
              <w:t>Indicates the maximum transmission number (including new transmission and retransmission) for PSSCH.</w:t>
            </w:r>
          </w:p>
        </w:tc>
      </w:tr>
      <w:tr w:rsidR="001F58CF" w:rsidRPr="001F58CF" w14:paraId="08FFFF9B"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2259D9"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sl-MaxTxPower</w:t>
            </w:r>
          </w:p>
          <w:p w14:paraId="5ADDC5F4"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This filed indicates the maximum transmission power for transmission on PSSCH and PSCCH</w:t>
            </w:r>
            <w:r w:rsidRPr="001F58CF">
              <w:rPr>
                <w:rFonts w:ascii="Arial" w:eastAsia="Times New Roman" w:hAnsi="Arial"/>
                <w:iCs/>
                <w:sz w:val="18"/>
                <w:lang w:eastAsia="sv-SE"/>
              </w:rPr>
              <w:t>.</w:t>
            </w:r>
          </w:p>
        </w:tc>
      </w:tr>
      <w:tr w:rsidR="001F58CF" w:rsidRPr="001F58CF" w14:paraId="3F6B7828"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FD883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F58CF">
              <w:rPr>
                <w:rFonts w:ascii="Arial" w:eastAsia="Times New Roman" w:hAnsi="Arial" w:cs="Arial"/>
                <w:b/>
                <w:bCs/>
                <w:i/>
                <w:iCs/>
                <w:sz w:val="18"/>
                <w:lang w:eastAsia="en-GB"/>
              </w:rPr>
              <w:t>sl-MinMCS-PSSCH, sl-MaxMCS-PSSCH</w:t>
            </w:r>
          </w:p>
          <w:p w14:paraId="1C608F7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cs="Arial"/>
                <w:sz w:val="18"/>
                <w:lang w:eastAsia="zh-CN"/>
              </w:rPr>
              <w:t>This field indicates the minimum and maximum MCS values used for transmissions on PSSCH.</w:t>
            </w:r>
          </w:p>
        </w:tc>
      </w:tr>
      <w:tr w:rsidR="001F58CF" w:rsidRPr="001F58CF" w14:paraId="2582CFC1"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8ED606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F58CF">
              <w:rPr>
                <w:rFonts w:ascii="Arial" w:eastAsia="Times New Roman" w:hAnsi="Arial" w:cs="Arial"/>
                <w:b/>
                <w:bCs/>
                <w:i/>
                <w:iCs/>
                <w:sz w:val="18"/>
                <w:lang w:eastAsia="en-GB"/>
              </w:rPr>
              <w:t>sl-MinSubChannelNumPSSCH, sl-MaxSubChannelNumPSSCH</w:t>
            </w:r>
          </w:p>
          <w:p w14:paraId="659879B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cs="Arial"/>
                <w:sz w:val="18"/>
                <w:lang w:eastAsia="zh-CN"/>
              </w:rPr>
              <w:t>This field indicates the minimum and maximum number of sub-channels which may be used for transmissions on PSSCH.</w:t>
            </w:r>
          </w:p>
        </w:tc>
      </w:tr>
      <w:tr w:rsidR="001F58CF" w:rsidRPr="001F58CF" w14:paraId="122F15E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668EA45"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sl-TypeTxSync</w:t>
            </w:r>
          </w:p>
          <w:p w14:paraId="21F013A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sz w:val="18"/>
                <w:lang w:eastAsia="zh-CN"/>
              </w:rPr>
              <w:t>This filed indicates the synchronization reference type</w:t>
            </w:r>
            <w:r w:rsidRPr="001F58CF">
              <w:rPr>
                <w:rFonts w:ascii="Arial" w:eastAsia="Times New Roman" w:hAnsi="Arial"/>
                <w:iCs/>
                <w:sz w:val="18"/>
                <w:lang w:eastAsia="sv-SE"/>
              </w:rPr>
              <w:t xml:space="preserve">. </w:t>
            </w:r>
            <w:r w:rsidRPr="001F58CF">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1F58CF" w:rsidRPr="001F58CF" w14:paraId="3EEA653C"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36750A0"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sl-ThresUE-Speed</w:t>
            </w:r>
          </w:p>
          <w:p w14:paraId="1D8CD595"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This filed indicates a UE absolute speed threshold</w:t>
            </w:r>
            <w:r w:rsidRPr="001F58CF">
              <w:rPr>
                <w:rFonts w:ascii="Arial" w:eastAsia="Times New Roman" w:hAnsi="Arial" w:cs="Arial"/>
                <w:sz w:val="18"/>
                <w:lang w:eastAsia="zh-CN"/>
              </w:rPr>
              <w:t>.</w:t>
            </w:r>
          </w:p>
        </w:tc>
      </w:tr>
    </w:tbl>
    <w:p w14:paraId="413A79CD"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1F58CF" w:rsidRPr="001F58CF" w14:paraId="0C6436B7"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7B5F807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9D14581"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4B7D81DC"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7B93BD9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6DDCD25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w:t>
            </w:r>
            <w:r w:rsidRPr="001F58CF">
              <w:rPr>
                <w:rFonts w:ascii="Arial" w:eastAsia="Times New Roman" w:hAnsi="Arial" w:cs="Arial"/>
                <w:sz w:val="18"/>
                <w:lang w:eastAsia="ja-JP"/>
              </w:rPr>
              <w:t>optional</w:t>
            </w:r>
            <w:r w:rsidRPr="001F58CF">
              <w:rPr>
                <w:rFonts w:ascii="Arial" w:eastAsia="Times New Roman" w:hAnsi="Arial"/>
                <w:sz w:val="18"/>
                <w:lang w:eastAsia="sv-SE"/>
              </w:rPr>
              <w:t xml:space="preserve">ly present, Need R, when </w:t>
            </w:r>
            <w:r w:rsidRPr="001F58CF">
              <w:rPr>
                <w:rFonts w:ascii="Arial" w:eastAsia="Times New Roman" w:hAnsi="Arial" w:cs="Arial"/>
                <w:sz w:val="18"/>
                <w:lang w:eastAsia="ja-JP"/>
              </w:rPr>
              <w:t xml:space="preserve">in </w:t>
            </w:r>
            <w:r w:rsidRPr="001F58CF">
              <w:rPr>
                <w:rFonts w:ascii="Arial" w:eastAsia="Times New Roman" w:hAnsi="Arial" w:cs="Arial"/>
                <w:i/>
                <w:sz w:val="18"/>
                <w:lang w:eastAsia="ja-JP"/>
              </w:rPr>
              <w:t>SL-CBR-CommonTxConfigList</w:t>
            </w:r>
            <w:r w:rsidRPr="001F58CF">
              <w:rPr>
                <w:rFonts w:ascii="Arial" w:eastAsia="Times New Roman" w:hAnsi="Arial"/>
                <w:sz w:val="18"/>
                <w:lang w:eastAsia="sv-SE"/>
              </w:rPr>
              <w:t xml:space="preserve"> in </w:t>
            </w:r>
            <w:r w:rsidRPr="001F58CF">
              <w:rPr>
                <w:rFonts w:ascii="Arial" w:eastAsia="Times New Roman" w:hAnsi="Arial"/>
                <w:i/>
                <w:iCs/>
                <w:sz w:val="18"/>
                <w:lang w:eastAsia="sv-SE"/>
              </w:rPr>
              <w:t>SL-UE-SelectedConfig</w:t>
            </w:r>
            <w:r w:rsidRPr="001F58CF">
              <w:rPr>
                <w:rFonts w:ascii="Arial" w:eastAsia="Times New Roman" w:hAnsi="Arial"/>
                <w:sz w:val="18"/>
                <w:lang w:eastAsia="sv-SE"/>
              </w:rPr>
              <w:t xml:space="preserve"> in </w:t>
            </w:r>
            <w:r w:rsidRPr="001F58CF">
              <w:rPr>
                <w:rFonts w:ascii="Arial" w:eastAsia="Times New Roman" w:hAnsi="Arial"/>
                <w:i/>
                <w:iCs/>
                <w:sz w:val="18"/>
                <w:lang w:eastAsia="sv-SE"/>
              </w:rPr>
              <w:t>SIB12</w:t>
            </w:r>
            <w:r w:rsidRPr="001F58CF">
              <w:rPr>
                <w:rFonts w:ascii="Arial" w:eastAsia="Times New Roman" w:hAnsi="Arial"/>
                <w:sz w:val="18"/>
                <w:lang w:eastAsia="sv-SE"/>
              </w:rPr>
              <w:t xml:space="preserve"> or </w:t>
            </w:r>
            <w:r w:rsidRPr="001F58CF">
              <w:rPr>
                <w:rFonts w:ascii="Arial" w:eastAsia="Times New Roman" w:hAnsi="Arial"/>
                <w:i/>
                <w:iCs/>
                <w:sz w:val="18"/>
                <w:lang w:eastAsia="sv-SE"/>
              </w:rPr>
              <w:t>SidelinkPreconfigNR</w:t>
            </w:r>
            <w:r w:rsidRPr="001F58CF">
              <w:rPr>
                <w:rFonts w:ascii="Arial" w:eastAsia="Times New Roman" w:hAnsi="Arial"/>
                <w:sz w:val="18"/>
                <w:lang w:eastAsia="sv-SE"/>
              </w:rPr>
              <w:t>; otherwise the field is not present, need R.</w:t>
            </w:r>
          </w:p>
        </w:tc>
      </w:tr>
    </w:tbl>
    <w:p w14:paraId="28EBA852" w14:textId="77777777" w:rsidR="001F58CF" w:rsidRPr="001F58CF" w:rsidRDefault="001F58CF" w:rsidP="001F58CF">
      <w:pPr>
        <w:overflowPunct w:val="0"/>
        <w:autoSpaceDE w:val="0"/>
        <w:autoSpaceDN w:val="0"/>
        <w:adjustRightInd w:val="0"/>
        <w:textAlignment w:val="baseline"/>
        <w:rPr>
          <w:rFonts w:eastAsia="Yu Mincho"/>
          <w:lang w:eastAsia="ja-JP"/>
        </w:rPr>
      </w:pPr>
    </w:p>
    <w:p w14:paraId="73A50BA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2" w:name="_Toc52837393"/>
      <w:bookmarkStart w:id="443" w:name="_Toc52838401"/>
      <w:bookmarkStart w:id="444" w:name="_Toc5300704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SL-QoS-FlowIdentity</w:t>
      </w:r>
      <w:bookmarkEnd w:id="442"/>
      <w:bookmarkEnd w:id="443"/>
      <w:bookmarkEnd w:id="444"/>
    </w:p>
    <w:p w14:paraId="1DBC2862"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SL-QoS-FlowIdentity </w:t>
      </w:r>
      <w:r w:rsidRPr="001F58CF">
        <w:rPr>
          <w:rFonts w:eastAsia="Times New Roman"/>
          <w:lang w:eastAsia="ja-JP"/>
        </w:rPr>
        <w:t>is used to identify a sidelink QoS flow.</w:t>
      </w:r>
    </w:p>
    <w:p w14:paraId="56660C0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SL-QoS-FlowIdentity</w:t>
      </w:r>
      <w:r w:rsidRPr="001F58CF">
        <w:rPr>
          <w:rFonts w:ascii="Arial" w:eastAsia="Times New Roman" w:hAnsi="Arial"/>
          <w:b/>
          <w:lang w:eastAsia="ja-JP"/>
        </w:rPr>
        <w:t xml:space="preserve"> information element</w:t>
      </w:r>
    </w:p>
    <w:p w14:paraId="23E8F7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B59E3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TAG-SL-QOS-FLOWIDENTITY-START</w:t>
      </w:r>
    </w:p>
    <w:p w14:paraId="02784C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1070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SL-QoS-FlowIdentity-r16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(1..maxNrofSL-QFIs-r16)</w:t>
      </w:r>
    </w:p>
    <w:p w14:paraId="7DB445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598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TAG-SL-QOS-FLOWIDENTITY-STOP</w:t>
      </w:r>
    </w:p>
    <w:p w14:paraId="283B50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68C6F7C"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549D9CDF"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5" w:name="_Toc52837394"/>
      <w:bookmarkStart w:id="446" w:name="_Toc52838402"/>
      <w:bookmarkStart w:id="447" w:name="_Toc5300704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SL-QoS-Profile</w:t>
      </w:r>
      <w:bookmarkEnd w:id="445"/>
      <w:bookmarkEnd w:id="446"/>
      <w:bookmarkEnd w:id="447"/>
    </w:p>
    <w:p w14:paraId="3D97F306"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SL-QoS-Profile </w:t>
      </w:r>
      <w:r w:rsidRPr="001F58CF">
        <w:rPr>
          <w:rFonts w:eastAsia="Times New Roman"/>
          <w:lang w:eastAsia="ja-JP"/>
        </w:rPr>
        <w:t xml:space="preserve">is used to give the QoS parameters for a sidelink QoS flow. Need codes or conditions specified for </w:t>
      </w:r>
      <w:r w:rsidRPr="001F58CF">
        <w:rPr>
          <w:rFonts w:eastAsia="Times New Roman"/>
          <w:i/>
          <w:lang w:eastAsia="ja-JP"/>
        </w:rPr>
        <w:t>SL-QoS-Profile</w:t>
      </w:r>
      <w:r w:rsidRPr="001F58CF">
        <w:rPr>
          <w:rFonts w:eastAsia="Times New Roman"/>
          <w:lang w:eastAsia="ja-JP"/>
        </w:rPr>
        <w:t xml:space="preserve"> do not apply, in case </w:t>
      </w:r>
      <w:r w:rsidRPr="001F58CF">
        <w:rPr>
          <w:rFonts w:eastAsia="Times New Roman"/>
          <w:i/>
          <w:lang w:eastAsia="ja-JP"/>
        </w:rPr>
        <w:t>SL-QoS-Profile</w:t>
      </w:r>
      <w:r w:rsidRPr="001F58CF">
        <w:rPr>
          <w:rFonts w:eastAsia="Times New Roman"/>
          <w:lang w:eastAsia="ja-JP"/>
        </w:rPr>
        <w:t xml:space="preserve"> is included in </w:t>
      </w:r>
      <w:r w:rsidRPr="001F58CF">
        <w:rPr>
          <w:rFonts w:eastAsia="Times New Roman"/>
          <w:i/>
          <w:lang w:eastAsia="ja-JP"/>
        </w:rPr>
        <w:t>SidelinkUEInformationNR</w:t>
      </w:r>
      <w:r w:rsidRPr="001F58CF">
        <w:rPr>
          <w:rFonts w:eastAsia="Times New Roman"/>
          <w:lang w:eastAsia="ja-JP"/>
        </w:rPr>
        <w:t>.</w:t>
      </w:r>
    </w:p>
    <w:p w14:paraId="0953091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SL-QoS-Profile </w:t>
      </w:r>
      <w:r w:rsidRPr="001F58CF">
        <w:rPr>
          <w:rFonts w:ascii="Arial" w:eastAsia="Times New Roman" w:hAnsi="Arial"/>
          <w:b/>
          <w:lang w:eastAsia="ja-JP"/>
        </w:rPr>
        <w:t>information element</w:t>
      </w:r>
    </w:p>
    <w:p w14:paraId="519198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9A255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TAG-SL-QOS-PROFILE-START</w:t>
      </w:r>
    </w:p>
    <w:p w14:paraId="43C00C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79B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SL-QoS-Profile-r16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DF672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sl-PQI-r16                    SL-PQI-r16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280CC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sl-GFBR-r16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(0..4000000000)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22135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sl-MFBR-r16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(0..4000000000)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0F1768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sl-Range-r16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(1..1000)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01B81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A3CF7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FE6A2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EE33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SL-PQI-r16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264BDD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sl-StandardizedPQI-r16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(0..255),</w:t>
      </w:r>
    </w:p>
    <w:p w14:paraId="477970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sl-Non-StandardizedPQI-r16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8CB1A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sl-ResourceType-r16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{gbr, non-GBR, delayCriticalGBR, spare1}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2CE14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sl-PriorityLevel-r16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6FB7A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sl-PacketDelayBudget-r16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(0..1023)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88CCC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sl-PacketErrorRate-r16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C9F64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sl-AveragingWindow-r16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(0..4095)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9CCA9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sl-MaxDataBurstVolume-r16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(0..4095)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B9CAC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49BD6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F58CF">
        <w:rPr>
          <w:rFonts w:ascii="Courier New" w:eastAsia="Yu Mincho" w:hAnsi="Courier New"/>
          <w:noProof/>
          <w:sz w:val="16"/>
          <w:lang w:eastAsia="en-GB"/>
        </w:rPr>
        <w:t xml:space="preserve">   }</w:t>
      </w:r>
    </w:p>
    <w:p w14:paraId="798998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EA78F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8D3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TAG-SL-QOS-PROFILE-STOP</w:t>
      </w:r>
    </w:p>
    <w:p w14:paraId="1DE131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33908B5"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664AC7FA"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E0FFC3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noProof/>
                <w:sz w:val="18"/>
                <w:lang w:eastAsia="en-GB"/>
              </w:rPr>
              <w:t xml:space="preserve">SL-QoS-Profile </w:t>
            </w:r>
            <w:r w:rsidRPr="001F58CF">
              <w:rPr>
                <w:rFonts w:ascii="Arial" w:eastAsia="Times New Roman" w:hAnsi="Arial"/>
                <w:b/>
                <w:noProof/>
                <w:sz w:val="18"/>
                <w:lang w:eastAsia="en-GB"/>
              </w:rPr>
              <w:t>field descriptions</w:t>
            </w:r>
          </w:p>
        </w:tc>
      </w:tr>
      <w:tr w:rsidR="001F58CF" w:rsidRPr="001F58CF" w14:paraId="7F1A4BC8"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DE6BC67"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sl-GFBR</w:t>
            </w:r>
          </w:p>
          <w:p w14:paraId="77D69B8C"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Indicate the guaranteed bit rate for a GBR QoS flow.</w:t>
            </w:r>
            <w:r w:rsidRPr="001F58CF">
              <w:rPr>
                <w:rFonts w:ascii="Arial" w:eastAsia="Times New Roman" w:hAnsi="Arial"/>
                <w:sz w:val="18"/>
                <w:lang w:eastAsia="sv-SE"/>
              </w:rPr>
              <w:t xml:space="preserve"> </w:t>
            </w:r>
            <w:r w:rsidRPr="001F58CF">
              <w:rPr>
                <w:rFonts w:ascii="Arial" w:eastAsia="等线" w:hAnsi="Arial"/>
                <w:sz w:val="18"/>
                <w:lang w:eastAsia="zh-CN"/>
              </w:rPr>
              <w:t>The unit is: Kbit/s</w:t>
            </w:r>
          </w:p>
        </w:tc>
      </w:tr>
      <w:tr w:rsidR="001F58CF" w:rsidRPr="001F58CF" w14:paraId="4F28163A"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EDA36A9"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sl-MFBR</w:t>
            </w:r>
          </w:p>
          <w:p w14:paraId="046FC6BE"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Indicate the maximum bit rate for a GBR QoS flow. The unit is: Kbit/s</w:t>
            </w:r>
          </w:p>
        </w:tc>
      </w:tr>
      <w:tr w:rsidR="001F58CF" w:rsidRPr="001F58CF" w14:paraId="522BE48B"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FE9998B"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sl-PQI</w:t>
            </w:r>
          </w:p>
          <w:p w14:paraId="4FB4479B"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This filed indicates either the PQI for standardized PQI or non-standardized QoS parameters</w:t>
            </w:r>
            <w:r w:rsidRPr="001F58CF">
              <w:rPr>
                <w:rFonts w:ascii="Arial" w:eastAsia="Times New Roman" w:hAnsi="Arial"/>
                <w:iCs/>
                <w:sz w:val="18"/>
                <w:lang w:eastAsia="sv-SE"/>
              </w:rPr>
              <w:t>.</w:t>
            </w:r>
          </w:p>
        </w:tc>
      </w:tr>
      <w:tr w:rsidR="001F58CF" w:rsidRPr="001F58CF" w14:paraId="5926D604"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8EB7D2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F58CF">
              <w:rPr>
                <w:rFonts w:ascii="Arial" w:eastAsia="Times New Roman" w:hAnsi="Arial" w:cs="Arial"/>
                <w:b/>
                <w:bCs/>
                <w:i/>
                <w:iCs/>
                <w:sz w:val="18"/>
                <w:lang w:eastAsia="en-GB"/>
              </w:rPr>
              <w:t>sl-Range</w:t>
            </w:r>
          </w:p>
          <w:p w14:paraId="7D2D97D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cs="Arial"/>
                <w:sz w:val="18"/>
                <w:lang w:eastAsia="zh-CN"/>
              </w:rPr>
              <w:t>This field indicates the range parameter of the Qos flow, as defined in clause 5.4.1.1.1, TS 23.287 [55]. It is present only for groupcast. The unit is meter.</w:t>
            </w:r>
          </w:p>
        </w:tc>
      </w:tr>
    </w:tbl>
    <w:p w14:paraId="41ED393C"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1D91782C"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4B98E3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lastRenderedPageBreak/>
              <w:t xml:space="preserve">SL-PQI </w:t>
            </w:r>
            <w:r w:rsidRPr="001F58CF">
              <w:rPr>
                <w:rFonts w:ascii="Arial" w:eastAsia="Times New Roman" w:hAnsi="Arial"/>
                <w:b/>
                <w:noProof/>
                <w:sz w:val="18"/>
                <w:lang w:eastAsia="en-GB"/>
              </w:rPr>
              <w:t>field descriptions</w:t>
            </w:r>
          </w:p>
        </w:tc>
      </w:tr>
      <w:tr w:rsidR="001F58CF" w:rsidRPr="001F58CF" w14:paraId="1C775F99"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0BBFF8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sl-AveragingWindow</w:t>
            </w:r>
          </w:p>
          <w:p w14:paraId="7747E70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sz w:val="18"/>
                <w:lang w:eastAsia="en-GB"/>
              </w:rPr>
              <w:t>Indicates the Averaging Window for a QoS flow, and applies to GBR QoS flows only.</w:t>
            </w:r>
            <w:r w:rsidRPr="001F58CF">
              <w:rPr>
                <w:rFonts w:ascii="Arial" w:eastAsia="Times New Roman" w:hAnsi="Arial"/>
                <w:sz w:val="18"/>
                <w:lang w:eastAsia="sv-SE"/>
              </w:rPr>
              <w:t xml:space="preserve"> </w:t>
            </w:r>
            <w:r w:rsidRPr="001F58CF">
              <w:rPr>
                <w:rFonts w:ascii="Arial" w:eastAsia="Times New Roman" w:hAnsi="Arial"/>
                <w:sz w:val="18"/>
                <w:lang w:eastAsia="en-GB"/>
              </w:rPr>
              <w:t>Unit: ms. The default value of the IE is 2000ms.</w:t>
            </w:r>
          </w:p>
        </w:tc>
      </w:tr>
      <w:tr w:rsidR="001F58CF" w:rsidRPr="001F58CF" w14:paraId="45EAED41"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A9B38E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sl-MaxDataBurstVolume</w:t>
            </w:r>
          </w:p>
          <w:p w14:paraId="1FE2412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Maximum Data Burst Volume for a QoS flow, and applies to delay critical GBR QoS flows only. Unit: byte.</w:t>
            </w:r>
          </w:p>
        </w:tc>
      </w:tr>
      <w:tr w:rsidR="001F58CF" w:rsidRPr="001F58CF" w14:paraId="2DB602E2"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09CC04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sl-PacketDelayBudget</w:t>
            </w:r>
          </w:p>
          <w:p w14:paraId="7888A88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Packet Delay Budget for a QoS flow. Upper bound value for the delay that a packet may experience expressed in unit of 0.5ms.</w:t>
            </w:r>
          </w:p>
        </w:tc>
      </w:tr>
      <w:tr w:rsidR="001F58CF" w:rsidRPr="001F58CF" w14:paraId="6F21A5A7"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9968A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sl-PacketErrorRate</w:t>
            </w:r>
          </w:p>
          <w:p w14:paraId="2A508C4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Packet Error Rate for a QoS flow. The packet error rate is expressed as Scalar x 10-k where k is the Exponent.</w:t>
            </w:r>
          </w:p>
        </w:tc>
      </w:tr>
      <w:tr w:rsidR="001F58CF" w:rsidRPr="001F58CF" w14:paraId="5E5D04CB"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8DCE42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sl-PriorityLevel</w:t>
            </w:r>
          </w:p>
          <w:p w14:paraId="4D29F9B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Priority Level for a QoS flow.</w:t>
            </w:r>
            <w:r w:rsidRPr="001F58CF">
              <w:rPr>
                <w:rFonts w:ascii="Arial" w:eastAsia="Times New Roman" w:hAnsi="Arial"/>
                <w:sz w:val="18"/>
                <w:lang w:eastAsia="sv-SE"/>
              </w:rPr>
              <w:t xml:space="preserve"> </w:t>
            </w:r>
            <w:r w:rsidRPr="001F58CF">
              <w:rPr>
                <w:rFonts w:ascii="Arial" w:eastAsia="Times New Roman" w:hAnsi="Arial"/>
                <w:sz w:val="18"/>
                <w:lang w:eastAsia="en-GB"/>
              </w:rPr>
              <w:t>Values ordered in decreasing order of priority, i.e. with 1 as the highest priority and 8 as the lowest priority.</w:t>
            </w:r>
          </w:p>
        </w:tc>
      </w:tr>
      <w:tr w:rsidR="001F58CF" w:rsidRPr="001F58CF" w14:paraId="42C4C64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8DC580"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sl-StandardizedPQI</w:t>
            </w:r>
          </w:p>
          <w:p w14:paraId="26DE8C9A"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Indicate the PQI for standardized PQI.</w:t>
            </w:r>
          </w:p>
        </w:tc>
      </w:tr>
    </w:tbl>
    <w:p w14:paraId="11F6DBC6"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659EFD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8" w:name="_Toc52837395"/>
      <w:bookmarkStart w:id="449" w:name="_Toc52838403"/>
      <w:bookmarkStart w:id="450" w:name="_Toc5300704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sz w:val="24"/>
          <w:lang w:eastAsia="ja-JP"/>
        </w:rPr>
        <w:t>SL-QuantityConfig</w:t>
      </w:r>
      <w:bookmarkEnd w:id="448"/>
      <w:bookmarkEnd w:id="449"/>
      <w:bookmarkEnd w:id="450"/>
    </w:p>
    <w:p w14:paraId="03527B00"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QuantityConfig</w:t>
      </w:r>
      <w:r w:rsidRPr="001F58CF">
        <w:rPr>
          <w:rFonts w:eastAsia="Times New Roman"/>
          <w:lang w:eastAsia="ja-JP"/>
        </w:rPr>
        <w:t xml:space="preserve"> specifies the layer 3 filtering coefficients for NR SL RSRP measurement for a destination.</w:t>
      </w:r>
    </w:p>
    <w:p w14:paraId="0E45607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F58CF">
        <w:rPr>
          <w:rFonts w:ascii="Arial" w:eastAsia="Times New Roman" w:hAnsi="Arial"/>
          <w:b/>
          <w:i/>
          <w:lang w:eastAsia="zh-CN"/>
        </w:rPr>
        <w:t>SL-QuantityConfig</w:t>
      </w:r>
      <w:r w:rsidRPr="001F58CF">
        <w:rPr>
          <w:rFonts w:ascii="Arial" w:eastAsia="Times New Roman" w:hAnsi="Arial"/>
          <w:b/>
          <w:lang w:eastAsia="zh-CN"/>
        </w:rPr>
        <w:t xml:space="preserve"> information element</w:t>
      </w:r>
    </w:p>
    <w:p w14:paraId="169217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D9BDC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TAG-SL-QUANTITYCONFIG-START</w:t>
      </w:r>
    </w:p>
    <w:p w14:paraId="5F6B7A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30F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SL-QuantityConfig-r16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290D7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sl-FilterCoefficientDMRS-r16            FilterCoefficient                             DEFAULT fc4,</w:t>
      </w:r>
    </w:p>
    <w:p w14:paraId="49B0C8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DFFE6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D44D6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3A8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TAG-SL-QuantityConfig-STOP</w:t>
      </w:r>
    </w:p>
    <w:p w14:paraId="56FFAD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9BB1F1C"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032B33E3"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AA5514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noProof/>
                <w:sz w:val="18"/>
                <w:lang w:eastAsia="en-GB"/>
              </w:rPr>
              <w:t>SL-QuantityConfig</w:t>
            </w:r>
            <w:r w:rsidRPr="001F58CF">
              <w:rPr>
                <w:rFonts w:ascii="Arial" w:eastAsia="Times New Roman" w:hAnsi="Arial"/>
                <w:b/>
                <w:noProof/>
                <w:sz w:val="18"/>
                <w:lang w:eastAsia="en-GB"/>
              </w:rPr>
              <w:t xml:space="preserve"> field descriptions</w:t>
            </w:r>
          </w:p>
        </w:tc>
      </w:tr>
      <w:tr w:rsidR="001F58CF" w:rsidRPr="001F58CF" w14:paraId="14E49E46"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B7235F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sl-FilterCoefficientDMRS</w:t>
            </w:r>
          </w:p>
          <w:p w14:paraId="578C84B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noProof/>
                <w:sz w:val="18"/>
                <w:lang w:eastAsia="en-GB"/>
              </w:rPr>
              <w:t>DMRS based L3 filter configuration:</w:t>
            </w:r>
          </w:p>
          <w:p w14:paraId="44CD593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noProof/>
                <w:sz w:val="18"/>
                <w:lang w:eastAsia="en-GB"/>
              </w:rPr>
              <w:t>Specifies L3 fitler configuration for sidelink RSRP measurment result from the L1 fiter(s), as defined in TS 38.215 [9].</w:t>
            </w:r>
          </w:p>
        </w:tc>
      </w:tr>
    </w:tbl>
    <w:p w14:paraId="2198B09C" w14:textId="77777777" w:rsidR="001F58CF" w:rsidRPr="001F58CF" w:rsidRDefault="001F58CF" w:rsidP="001F58CF">
      <w:pPr>
        <w:overflowPunct w:val="0"/>
        <w:autoSpaceDE w:val="0"/>
        <w:autoSpaceDN w:val="0"/>
        <w:adjustRightInd w:val="0"/>
        <w:textAlignment w:val="baseline"/>
        <w:rPr>
          <w:rFonts w:eastAsia="Yu Mincho"/>
          <w:lang w:eastAsia="ja-JP"/>
        </w:rPr>
      </w:pPr>
    </w:p>
    <w:p w14:paraId="79BC079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1" w:name="_Toc52837396"/>
      <w:bookmarkStart w:id="452" w:name="_Toc52838404"/>
      <w:bookmarkStart w:id="453" w:name="_Toc5300704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SL-RadioBearerConfig</w:t>
      </w:r>
      <w:bookmarkEnd w:id="451"/>
      <w:bookmarkEnd w:id="452"/>
      <w:bookmarkEnd w:id="453"/>
    </w:p>
    <w:p w14:paraId="3D7C3187"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lang w:eastAsia="ja-JP"/>
        </w:rPr>
        <w:t>SL-RadioBearerConfig</w:t>
      </w:r>
      <w:r w:rsidRPr="001F58CF">
        <w:rPr>
          <w:rFonts w:eastAsia="Times New Roman"/>
          <w:iCs/>
          <w:lang w:eastAsia="ja-JP"/>
        </w:rPr>
        <w:t xml:space="preserve"> specifies the sidelink DRB configuration information for NR sidelink communication.</w:t>
      </w:r>
    </w:p>
    <w:p w14:paraId="6084E3A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SL-RadioBearerConfig</w:t>
      </w:r>
      <w:r w:rsidRPr="001F58CF">
        <w:rPr>
          <w:rFonts w:ascii="Arial" w:eastAsia="Times New Roman" w:hAnsi="Arial"/>
          <w:b/>
          <w:lang w:eastAsia="ja-JP"/>
        </w:rPr>
        <w:t xml:space="preserve"> information element</w:t>
      </w:r>
    </w:p>
    <w:p w14:paraId="651F69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125AE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TAG-SL-RADIOBEARERCONFIG-START</w:t>
      </w:r>
    </w:p>
    <w:p w14:paraId="1DABB9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06D7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SL-RadioBearerConfig-r16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1755C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等线" w:hAnsi="Courier New"/>
          <w:noProof/>
          <w:sz w:val="16"/>
          <w:lang w:eastAsia="en-GB"/>
        </w:rPr>
        <w:t xml:space="preserve">    slrb-Uu-ConfigIndex-r16</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SLRB-Uu-ConfigIndex</w:t>
      </w:r>
      <w:r w:rsidRPr="001F58CF">
        <w:rPr>
          <w:rFonts w:ascii="Courier New" w:eastAsia="Times New Roman" w:hAnsi="Courier New"/>
          <w:noProof/>
          <w:sz w:val="16"/>
          <w:lang w:eastAsia="en-GB"/>
        </w:rPr>
        <w:t>-r16,</w:t>
      </w:r>
    </w:p>
    <w:p w14:paraId="0E69F7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等线" w:hAnsi="Courier New"/>
          <w:noProof/>
          <w:sz w:val="16"/>
          <w:lang w:eastAsia="en-GB"/>
        </w:rPr>
        <w:t xml:space="preserve">    </w:t>
      </w:r>
      <w:r w:rsidRPr="001F58CF">
        <w:rPr>
          <w:rFonts w:ascii="Courier New" w:eastAsia="Times New Roman" w:hAnsi="Courier New"/>
          <w:noProof/>
          <w:sz w:val="16"/>
          <w:lang w:eastAsia="en-GB"/>
        </w:rPr>
        <w:t xml:space="preserve">sl-SDAP-Config-r16                SL-SDAP-Config-r16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SLRBSetup</w:t>
      </w:r>
    </w:p>
    <w:p w14:paraId="123AB7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等线" w:hAnsi="Courier New"/>
          <w:noProof/>
          <w:sz w:val="16"/>
          <w:lang w:eastAsia="en-GB"/>
        </w:rPr>
        <w:t xml:space="preserve">    sl-PDCP-Config</w:t>
      </w:r>
      <w:r w:rsidRPr="001F58CF">
        <w:rPr>
          <w:rFonts w:ascii="Courier New" w:eastAsia="Times New Roman" w:hAnsi="Courier New"/>
          <w:noProof/>
          <w:sz w:val="16"/>
          <w:lang w:eastAsia="en-GB"/>
        </w:rPr>
        <w:t xml:space="preserve">-r16                SL-PDCP-Config-r16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SLRBSetup</w:t>
      </w:r>
    </w:p>
    <w:p w14:paraId="7199FC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等线" w:hAnsi="Courier New"/>
          <w:noProof/>
          <w:sz w:val="16"/>
          <w:lang w:eastAsia="en-GB"/>
        </w:rPr>
        <w:t xml:space="preserve">    sl-TransRange</w:t>
      </w:r>
      <w:r w:rsidRPr="001F58CF">
        <w:rPr>
          <w:rFonts w:ascii="Courier New" w:eastAsia="Times New Roman" w:hAnsi="Courier New"/>
          <w:noProof/>
          <w:sz w:val="16"/>
          <w:lang w:eastAsia="en-GB"/>
        </w:rPr>
        <w:t xml:space="preserv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{m20, m50, m80, m100, m120, m150, m180, m200, m220, m250, m270, m300, m350, m370,</w:t>
      </w:r>
    </w:p>
    <w:p w14:paraId="3B7432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m400, m420, m450, m480, m500, m550, m600, m700, m1000, spare9, spare8, spare7, spare6,</w:t>
      </w:r>
    </w:p>
    <w:p w14:paraId="73C6FF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spare5, spare4, spare3, spare2, spare1}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4433B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25A94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380A2D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5AD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TAG-SL-RADIOBEARERCONFIG-STOP</w:t>
      </w:r>
    </w:p>
    <w:p w14:paraId="328E51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8CE3732"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35C35908"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2843F1"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iCs/>
                <w:noProof/>
                <w:sz w:val="18"/>
                <w:lang w:eastAsia="en-GB"/>
              </w:rPr>
              <w:t>SL</w:t>
            </w:r>
            <w:r w:rsidRPr="001F58CF">
              <w:rPr>
                <w:rFonts w:ascii="Arial" w:eastAsia="Times New Roman" w:hAnsi="Arial"/>
                <w:b/>
                <w:i/>
                <w:iCs/>
                <w:sz w:val="18"/>
                <w:lang w:eastAsia="sv-SE"/>
              </w:rPr>
              <w:t>-RadioBearerCoonfig</w:t>
            </w:r>
            <w:r w:rsidRPr="001F58CF">
              <w:rPr>
                <w:rFonts w:ascii="Arial" w:eastAsia="Times New Roman" w:hAnsi="Arial"/>
                <w:b/>
                <w:iCs/>
                <w:noProof/>
                <w:sz w:val="18"/>
                <w:lang w:eastAsia="en-GB"/>
              </w:rPr>
              <w:t xml:space="preserve"> field descriptions</w:t>
            </w:r>
          </w:p>
        </w:tc>
      </w:tr>
      <w:tr w:rsidR="001F58CF" w:rsidRPr="001F58CF" w14:paraId="18FC6059"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3B51A3"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sl-PDCP-Config</w:t>
            </w:r>
          </w:p>
          <w:p w14:paraId="58B7A9D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sz w:val="18"/>
                <w:lang w:eastAsia="zh-CN"/>
              </w:rPr>
              <w:t xml:space="preserve">This field indicates the PDCP parameters for the </w:t>
            </w:r>
            <w:r w:rsidRPr="001F58CF">
              <w:rPr>
                <w:rFonts w:ascii="Arial" w:eastAsia="等线" w:hAnsi="Arial" w:cs="Arial"/>
                <w:sz w:val="18"/>
                <w:lang w:eastAsia="zh-CN"/>
              </w:rPr>
              <w:t>sidelink DRB</w:t>
            </w:r>
            <w:r w:rsidRPr="001F58CF">
              <w:rPr>
                <w:rFonts w:ascii="Arial" w:eastAsia="等线" w:hAnsi="Arial"/>
                <w:sz w:val="18"/>
                <w:lang w:eastAsia="zh-CN"/>
              </w:rPr>
              <w:t>.</w:t>
            </w:r>
          </w:p>
        </w:tc>
      </w:tr>
      <w:tr w:rsidR="001F58CF" w:rsidRPr="001F58CF" w14:paraId="4B0D85F2"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50900B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1F58CF">
              <w:rPr>
                <w:rFonts w:ascii="Arial" w:eastAsia="Times New Roman" w:hAnsi="Arial" w:cs="Arial"/>
                <w:b/>
                <w:bCs/>
                <w:i/>
                <w:iCs/>
                <w:sz w:val="18"/>
                <w:lang w:eastAsia="en-GB"/>
              </w:rPr>
              <w:t>sl</w:t>
            </w:r>
            <w:r w:rsidRPr="001F58CF">
              <w:rPr>
                <w:rFonts w:ascii="Arial" w:eastAsia="等线" w:hAnsi="Arial" w:cs="Arial"/>
                <w:b/>
                <w:bCs/>
                <w:i/>
                <w:iCs/>
                <w:sz w:val="18"/>
                <w:lang w:eastAsia="zh-CN"/>
              </w:rPr>
              <w:t>-SDAP-Config</w:t>
            </w:r>
          </w:p>
          <w:p w14:paraId="656E144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cs="Arial"/>
                <w:sz w:val="18"/>
                <w:lang w:eastAsia="zh-CN"/>
              </w:rPr>
              <w:t>This field indicates how to map sidelink QoS flows to sidelink DRB.</w:t>
            </w:r>
          </w:p>
        </w:tc>
      </w:tr>
      <w:tr w:rsidR="001F58CF" w:rsidRPr="001F58CF" w14:paraId="363E670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D862B0"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slrb-Uu-ConfigIndex</w:t>
            </w:r>
          </w:p>
          <w:p w14:paraId="684EE89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F58CF">
              <w:rPr>
                <w:rFonts w:ascii="Arial" w:eastAsia="等线" w:hAnsi="Arial"/>
                <w:sz w:val="18"/>
                <w:lang w:eastAsia="zh-CN"/>
              </w:rPr>
              <w:t xml:space="preserve">This field indicates the index of </w:t>
            </w:r>
            <w:r w:rsidRPr="001F58CF">
              <w:rPr>
                <w:rFonts w:ascii="Arial" w:eastAsia="等线" w:hAnsi="Arial" w:cs="Arial"/>
                <w:sz w:val="18"/>
                <w:lang w:eastAsia="zh-CN"/>
              </w:rPr>
              <w:t>sidelink DRB</w:t>
            </w:r>
            <w:r w:rsidRPr="001F58CF">
              <w:rPr>
                <w:rFonts w:ascii="Arial" w:eastAsia="Times New Roman" w:hAnsi="Arial"/>
                <w:iCs/>
                <w:sz w:val="18"/>
                <w:lang w:eastAsia="sv-SE"/>
              </w:rPr>
              <w:t xml:space="preserve"> configuration.</w:t>
            </w:r>
          </w:p>
        </w:tc>
      </w:tr>
      <w:tr w:rsidR="001F58CF" w:rsidRPr="001F58CF" w14:paraId="36EE25BF"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02BCBA"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sl-TransRange</w:t>
            </w:r>
          </w:p>
          <w:p w14:paraId="6B0EEEDB"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等线" w:hAnsi="Arial"/>
                <w:sz w:val="18"/>
                <w:lang w:eastAsia="zh-CN"/>
              </w:rPr>
              <w:t xml:space="preserve">This field indicates the transmission range of the </w:t>
            </w:r>
            <w:r w:rsidRPr="001F58CF">
              <w:rPr>
                <w:rFonts w:ascii="Arial" w:eastAsia="等线" w:hAnsi="Arial" w:cs="Arial"/>
                <w:sz w:val="18"/>
                <w:lang w:eastAsia="zh-CN"/>
              </w:rPr>
              <w:t>sidelink DRB</w:t>
            </w:r>
            <w:r w:rsidRPr="001F58CF">
              <w:rPr>
                <w:rFonts w:ascii="Arial" w:eastAsia="Times New Roman" w:hAnsi="Arial"/>
                <w:iCs/>
                <w:sz w:val="18"/>
                <w:lang w:eastAsia="sv-SE"/>
              </w:rPr>
              <w:t>. The unit is meter.</w:t>
            </w:r>
          </w:p>
        </w:tc>
      </w:tr>
    </w:tbl>
    <w:p w14:paraId="692AD04C"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F58CF" w14:paraId="3BAAB894"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2A85F17E"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8E283E"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39F62640"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1F77C88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5154B6D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in case of </w:t>
            </w:r>
            <w:r w:rsidRPr="001F58CF">
              <w:rPr>
                <w:rFonts w:ascii="Arial" w:eastAsia="等线" w:hAnsi="Arial" w:cs="Arial"/>
                <w:sz w:val="18"/>
                <w:lang w:eastAsia="zh-CN"/>
              </w:rPr>
              <w:t>sidelink DRB</w:t>
            </w:r>
            <w:r w:rsidRPr="001F58CF">
              <w:rPr>
                <w:rFonts w:ascii="Arial" w:eastAsia="Times New Roman" w:hAnsi="Arial"/>
                <w:sz w:val="18"/>
                <w:lang w:eastAsia="sv-SE"/>
              </w:rPr>
              <w:t xml:space="preserve"> setup via the dedicated signalling and in case of </w:t>
            </w:r>
            <w:r w:rsidRPr="001F58CF">
              <w:rPr>
                <w:rFonts w:ascii="Arial" w:eastAsia="等线" w:hAnsi="Arial" w:cs="Arial"/>
                <w:sz w:val="18"/>
                <w:lang w:eastAsia="zh-CN"/>
              </w:rPr>
              <w:t>sidelink DRB</w:t>
            </w:r>
            <w:r w:rsidRPr="001F58CF">
              <w:rPr>
                <w:rFonts w:ascii="Arial" w:eastAsia="Times New Roman" w:hAnsi="Arial"/>
                <w:sz w:val="18"/>
                <w:lang w:eastAsia="sv-SE"/>
              </w:rPr>
              <w:t xml:space="preserve"> configuration via system information and pre-configuration; otherwise the field is optionally present, need M.</w:t>
            </w:r>
          </w:p>
        </w:tc>
      </w:tr>
    </w:tbl>
    <w:p w14:paraId="3326332D" w14:textId="77777777" w:rsidR="001F58CF" w:rsidRPr="001F58CF" w:rsidRDefault="001F58CF" w:rsidP="001F58CF">
      <w:pPr>
        <w:overflowPunct w:val="0"/>
        <w:autoSpaceDE w:val="0"/>
        <w:autoSpaceDN w:val="0"/>
        <w:adjustRightInd w:val="0"/>
        <w:textAlignment w:val="baseline"/>
        <w:rPr>
          <w:rFonts w:eastAsia="Yu Mincho"/>
          <w:lang w:eastAsia="ja-JP"/>
        </w:rPr>
      </w:pPr>
    </w:p>
    <w:p w14:paraId="5B861B9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4" w:name="_Toc52837397"/>
      <w:bookmarkStart w:id="455" w:name="_Toc52838405"/>
      <w:bookmarkStart w:id="456" w:name="_Toc5300704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SL-ReportConfigList</w:t>
      </w:r>
      <w:bookmarkEnd w:id="454"/>
      <w:bookmarkEnd w:id="455"/>
      <w:bookmarkEnd w:id="456"/>
    </w:p>
    <w:p w14:paraId="42DD4C51"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w:t>
      </w:r>
      <w:r w:rsidRPr="001F58CF">
        <w:rPr>
          <w:rFonts w:eastAsia="Times New Roman"/>
          <w:lang w:eastAsia="ja-JP"/>
        </w:rPr>
        <w:t>-</w:t>
      </w:r>
      <w:r w:rsidRPr="001F58CF">
        <w:rPr>
          <w:rFonts w:eastAsia="Times New Roman"/>
          <w:i/>
          <w:lang w:eastAsia="ja-JP"/>
        </w:rPr>
        <w:t>ReportConfigList</w:t>
      </w:r>
      <w:r w:rsidRPr="001F58CF">
        <w:rPr>
          <w:rFonts w:eastAsia="Times New Roman"/>
          <w:lang w:eastAsia="ja-JP"/>
        </w:rPr>
        <w:t xml:space="preserve"> concerns a list of SL measurement reporting configurations to add or modify for a destination.</w:t>
      </w:r>
    </w:p>
    <w:p w14:paraId="3EC59EC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F58CF">
        <w:rPr>
          <w:rFonts w:ascii="Arial" w:eastAsia="Times New Roman" w:hAnsi="Arial"/>
          <w:b/>
          <w:i/>
          <w:lang w:eastAsia="zh-CN"/>
        </w:rPr>
        <w:t>SL-ReportConfigList</w:t>
      </w:r>
      <w:r w:rsidRPr="001F58CF">
        <w:rPr>
          <w:rFonts w:ascii="Arial" w:eastAsia="Times New Roman" w:hAnsi="Arial"/>
          <w:b/>
          <w:lang w:eastAsia="zh-CN"/>
        </w:rPr>
        <w:t xml:space="preserve"> information element</w:t>
      </w:r>
    </w:p>
    <w:p w14:paraId="3E6A4D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F37B32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TAG-SL-REPORTCONFIGLIST-START</w:t>
      </w:r>
    </w:p>
    <w:p w14:paraId="66E188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4F0C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SL-ReportConfigList-r16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(1..maxNrofSL-ReportConfigId-r16))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SL-ReportConfigInfo-r16</w:t>
      </w:r>
    </w:p>
    <w:p w14:paraId="74A020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9CB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SL-ReportConfigInfo-r16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2F9B8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sl-ReportConfigId-r16                     SL-ReportConfigId-r16,</w:t>
      </w:r>
    </w:p>
    <w:p w14:paraId="3122D5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sl-ReportConfig-r16                       SL-ReportConfig-r16,</w:t>
      </w:r>
    </w:p>
    <w:p w14:paraId="20560F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0AEBE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ACA9F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398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SL-ReportConfigId-r16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(1..maxNrofSL-ReportConfigId-r16)</w:t>
      </w:r>
    </w:p>
    <w:p w14:paraId="0E4AA3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C3A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SL-ReportConfig-r16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D4891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sl-ReportType-r16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3FD23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sl-Periodical-r16                     SL-PeriodicalReportConfig-r16,</w:t>
      </w:r>
    </w:p>
    <w:p w14:paraId="5145F9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sl-EventTriggered-r16                 SL-EventTriggerConfig-r16,</w:t>
      </w:r>
    </w:p>
    <w:p w14:paraId="047BAD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7C9CB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396B3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77A2C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51C72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E7F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SL-PeriodicalReportConfig-r16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75CFB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sl-ReportInterval-r16                 ReportInterval,</w:t>
      </w:r>
    </w:p>
    <w:p w14:paraId="0527A9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sl-ReportAmount-r16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{r1, r2, r4, r8, r16, r32, r64, infinity},</w:t>
      </w:r>
    </w:p>
    <w:p w14:paraId="5D8EE5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sl-ReportQuantity-r16                 SL-MeasReportQuantity-r16,</w:t>
      </w:r>
    </w:p>
    <w:p w14:paraId="4E0CC2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sl-RS-Type-r16                        SL-RS-Type-r16,</w:t>
      </w:r>
    </w:p>
    <w:p w14:paraId="5A8722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D470F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A2AFC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1AA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SL-EventTriggerConfig-r16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27262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sl-EventId-r16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6935BA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eventS1-r16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D3D93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s1-Threshold-r16                     SL-MeasTriggerQuantity-r16,</w:t>
      </w:r>
    </w:p>
    <w:p w14:paraId="4E4247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sl-ReportOnLeave-r16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5FB57D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sl-Hysteresis-r16                    Hysteresis,</w:t>
      </w:r>
    </w:p>
    <w:p w14:paraId="5097E5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sl-TimeToTrigger-r16                 TimeToTrigger,</w:t>
      </w:r>
    </w:p>
    <w:p w14:paraId="6E4B61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CD8C5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31E0C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eventS2-r16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2DB29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s2-Threshold-r16                     SL-MeasTriggerQuantity-r16,</w:t>
      </w:r>
    </w:p>
    <w:p w14:paraId="1CC52C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sl-ReportOnLeave-r16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5354C1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sl-Hysteresis-r16                    Hysteresis,</w:t>
      </w:r>
    </w:p>
    <w:p w14:paraId="75928C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sl-TimeToTrigger-r16                 TimeToTrigger,</w:t>
      </w:r>
    </w:p>
    <w:p w14:paraId="121C46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1D8CD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560FE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507A2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103A7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sl-ReportInterval-r16                ReportInterval,</w:t>
      </w:r>
    </w:p>
    <w:p w14:paraId="544D68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sl-ReportAmount-r16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{r1, r2, r4, r8, r16, r32, r64, infinity},</w:t>
      </w:r>
    </w:p>
    <w:p w14:paraId="38B805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sl-ReportQuantity-r16                    SL-MeasReportQuantity-r16,</w:t>
      </w:r>
    </w:p>
    <w:p w14:paraId="06B267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sl-RS-Type-r16                           SL-RS-Type-r16,</w:t>
      </w:r>
    </w:p>
    <w:p w14:paraId="052916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45B7F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53FB5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81D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SL-MeasReportQuantity-r16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602ECB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sl-RSRP-r16                           </w:t>
      </w:r>
      <w:r w:rsidRPr="001F58CF">
        <w:rPr>
          <w:rFonts w:ascii="Courier New" w:eastAsia="Times New Roman" w:hAnsi="Courier New" w:cs="Courier New"/>
          <w:noProof/>
          <w:color w:val="993366"/>
          <w:sz w:val="16"/>
          <w:lang w:eastAsia="en-GB"/>
        </w:rPr>
        <w:t>BOOLEAN</w:t>
      </w:r>
      <w:r w:rsidRPr="001F58CF">
        <w:rPr>
          <w:rFonts w:ascii="Courier New" w:eastAsia="Times New Roman" w:hAnsi="Courier New"/>
          <w:noProof/>
          <w:sz w:val="16"/>
          <w:lang w:eastAsia="en-GB"/>
        </w:rPr>
        <w:t>,</w:t>
      </w:r>
    </w:p>
    <w:p w14:paraId="7E41B7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A2D81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ECB6E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4D4D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SL-MeasTriggerQuantity-r16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9AB62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sl-RSRP-r16                           RSRP-Range,</w:t>
      </w:r>
    </w:p>
    <w:p w14:paraId="3EEA41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BF063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01BE6D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738B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SL-RS-Type-r16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{dmrs, spare3, spare2, spare1}</w:t>
      </w:r>
    </w:p>
    <w:p w14:paraId="00ACBC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9CE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TAG-SL-REPORTCONFIGLIST-STOP</w:t>
      </w:r>
    </w:p>
    <w:p w14:paraId="41FB52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1AA6C39"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389F4F1A"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206C42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SL-ReportConfig</w:t>
            </w:r>
            <w:r w:rsidRPr="001F58CF">
              <w:rPr>
                <w:rFonts w:ascii="Arial" w:eastAsia="Times New Roman" w:hAnsi="Arial"/>
                <w:b/>
                <w:noProof/>
                <w:sz w:val="18"/>
                <w:lang w:eastAsia="en-GB"/>
              </w:rPr>
              <w:t xml:space="preserve"> field descriptions</w:t>
            </w:r>
          </w:p>
        </w:tc>
      </w:tr>
      <w:tr w:rsidR="001F58CF" w:rsidRPr="001F58CF" w14:paraId="16455145"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AA70D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sl-ReportType</w:t>
            </w:r>
          </w:p>
          <w:p w14:paraId="6FB88EA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noProof/>
                <w:sz w:val="18"/>
                <w:lang w:eastAsia="en-GB"/>
              </w:rPr>
              <w:t>Type of the configured sidelink measurement report.</w:t>
            </w:r>
          </w:p>
        </w:tc>
      </w:tr>
    </w:tbl>
    <w:p w14:paraId="7C4B8B52"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1F58CF" w:rsidRPr="001F58CF" w14:paraId="44A93B4C" w14:textId="77777777" w:rsidTr="00FF1085">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792CBF0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iCs/>
                <w:noProof/>
                <w:sz w:val="18"/>
                <w:lang w:eastAsia="en-GB"/>
              </w:rPr>
              <w:t>SL-EventTriggerConfig</w:t>
            </w:r>
            <w:r w:rsidRPr="001F58CF">
              <w:rPr>
                <w:rFonts w:ascii="Arial" w:eastAsia="Times New Roman" w:hAnsi="Arial"/>
                <w:b/>
                <w:iCs/>
                <w:noProof/>
                <w:sz w:val="18"/>
                <w:lang w:eastAsia="en-GB"/>
              </w:rPr>
              <w:t xml:space="preserve"> field descriptions</w:t>
            </w:r>
          </w:p>
        </w:tc>
      </w:tr>
      <w:tr w:rsidR="001F58CF" w:rsidRPr="001F58CF" w14:paraId="04D1BE4A" w14:textId="77777777" w:rsidTr="00FF1085">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B549EA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sl-EventId</w:t>
            </w:r>
          </w:p>
          <w:p w14:paraId="6857A13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Choice of sidelink measurement event triggered reporting criteria.</w:t>
            </w:r>
          </w:p>
        </w:tc>
      </w:tr>
      <w:tr w:rsidR="001F58CF" w:rsidRPr="001F58CF" w14:paraId="090DF8C3" w14:textId="77777777" w:rsidTr="00FF1085">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D7DCC8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sl-ReportAmount</w:t>
            </w:r>
          </w:p>
          <w:p w14:paraId="5E1C91B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Number of sidelink measurement reports applicable for </w:t>
            </w:r>
            <w:r w:rsidRPr="001F58CF">
              <w:rPr>
                <w:rFonts w:ascii="Arial" w:eastAsia="Times New Roman" w:hAnsi="Arial"/>
                <w:i/>
                <w:iCs/>
                <w:sz w:val="18"/>
                <w:lang w:eastAsia="en-GB"/>
              </w:rPr>
              <w:t>sl-EventTriggered</w:t>
            </w:r>
            <w:r w:rsidRPr="001F58CF">
              <w:rPr>
                <w:rFonts w:ascii="Arial" w:eastAsia="Times New Roman" w:hAnsi="Arial"/>
                <w:sz w:val="18"/>
                <w:lang w:eastAsia="en-GB"/>
              </w:rPr>
              <w:t xml:space="preserve"> report type.</w:t>
            </w:r>
          </w:p>
        </w:tc>
      </w:tr>
      <w:tr w:rsidR="001F58CF" w:rsidRPr="001F58CF" w14:paraId="014E663B" w14:textId="77777777" w:rsidTr="00FF1085">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80D12E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sl-ReportInterval</w:t>
            </w:r>
          </w:p>
          <w:p w14:paraId="289BEFE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the interval between periodical reports (i.e., when sl-ReportAmount exceeds 1) for </w:t>
            </w:r>
            <w:r w:rsidRPr="001F58CF">
              <w:rPr>
                <w:rFonts w:ascii="Arial" w:eastAsia="Times New Roman" w:hAnsi="Arial"/>
                <w:i/>
                <w:iCs/>
                <w:sz w:val="18"/>
                <w:lang w:eastAsia="en-GB"/>
              </w:rPr>
              <w:t>sl-EventTriggered</w:t>
            </w:r>
            <w:r w:rsidRPr="001F58CF">
              <w:rPr>
                <w:rFonts w:ascii="Arial" w:eastAsia="Times New Roman" w:hAnsi="Arial"/>
                <w:sz w:val="18"/>
                <w:lang w:eastAsia="en-GB"/>
              </w:rPr>
              <w:t xml:space="preserve"> report type.</w:t>
            </w:r>
          </w:p>
        </w:tc>
      </w:tr>
      <w:tr w:rsidR="001F58CF" w:rsidRPr="001F58CF" w14:paraId="39D3C26B" w14:textId="77777777" w:rsidTr="00FF1085">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7B4909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sl-ReportOnLeave</w:t>
            </w:r>
          </w:p>
          <w:p w14:paraId="251BE2A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whether or not the UE shall initiate the sidelink measurement reporting procedure when the leaving condition is meet for a frequency in </w:t>
            </w:r>
            <w:r w:rsidRPr="001F58CF">
              <w:rPr>
                <w:rFonts w:ascii="Arial" w:eastAsia="Times New Roman" w:hAnsi="Arial"/>
                <w:i/>
                <w:iCs/>
                <w:sz w:val="18"/>
                <w:lang w:eastAsia="en-GB"/>
              </w:rPr>
              <w:t>sl-FrequencyTriggeredList</w:t>
            </w:r>
            <w:r w:rsidRPr="001F58CF">
              <w:rPr>
                <w:rFonts w:ascii="Arial" w:eastAsia="Times New Roman" w:hAnsi="Arial"/>
                <w:sz w:val="18"/>
                <w:lang w:eastAsia="en-GB"/>
              </w:rPr>
              <w:t>, as specified in 5.8.10.4.1.</w:t>
            </w:r>
          </w:p>
        </w:tc>
      </w:tr>
      <w:tr w:rsidR="001F58CF" w:rsidRPr="001F58CF" w14:paraId="3B7B8D1F" w14:textId="77777777" w:rsidTr="00FF1085">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BD645D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sl-ReportQuantity</w:t>
            </w:r>
          </w:p>
          <w:p w14:paraId="3642CB3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The sidelink measurement quantities to be included in the sidelink measurement report.</w:t>
            </w:r>
          </w:p>
        </w:tc>
      </w:tr>
      <w:tr w:rsidR="001F58CF" w:rsidRPr="001F58CF" w14:paraId="36C3BB09" w14:textId="77777777" w:rsidTr="00FF1085">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DE1AD5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sl-TimeToTrigger</w:t>
            </w:r>
          </w:p>
          <w:p w14:paraId="25C2A1B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Time during which specific criteria for the event needs to be met in order to trigger a sidelink measurement report.</w:t>
            </w:r>
          </w:p>
        </w:tc>
      </w:tr>
      <w:tr w:rsidR="001F58CF" w:rsidRPr="001F58CF" w14:paraId="7CACDA8B" w14:textId="77777777" w:rsidTr="00FF1085">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0DEB06E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1F58CF">
              <w:rPr>
                <w:rFonts w:ascii="Arial" w:eastAsia="Times New Roman" w:hAnsi="Arial"/>
                <w:b/>
                <w:bCs/>
                <w:i/>
                <w:iCs/>
                <w:sz w:val="18"/>
                <w:lang w:eastAsia="ko-KR"/>
              </w:rPr>
              <w:t>sN-Threshold</w:t>
            </w:r>
          </w:p>
          <w:p w14:paraId="0C74ECC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ko-KR"/>
              </w:rPr>
              <w:t xml:space="preserve">Threshold used for </w:t>
            </w:r>
            <w:r w:rsidRPr="001F58CF">
              <w:rPr>
                <w:rFonts w:ascii="Arial" w:eastAsia="Times New Roman" w:hAnsi="Arial"/>
                <w:sz w:val="18"/>
                <w:lang w:eastAsia="ja-JP"/>
              </w:rPr>
              <w:t>events S1 and S2 specified in subclauses 5.8.10.4.2 and 5.8.10.4.3, respectively.</w:t>
            </w:r>
          </w:p>
        </w:tc>
      </w:tr>
    </w:tbl>
    <w:p w14:paraId="0E490C8C"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0F2119C3" w14:textId="77777777" w:rsidTr="00FF1085">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37308B0"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iCs/>
                <w:noProof/>
                <w:sz w:val="18"/>
                <w:lang w:eastAsia="en-GB"/>
              </w:rPr>
              <w:t>SL-PeriodicReportConfig</w:t>
            </w:r>
            <w:r w:rsidRPr="001F58CF">
              <w:rPr>
                <w:rFonts w:ascii="Arial" w:eastAsia="Times New Roman" w:hAnsi="Arial"/>
                <w:b/>
                <w:iCs/>
                <w:noProof/>
                <w:sz w:val="18"/>
                <w:lang w:eastAsia="en-GB"/>
              </w:rPr>
              <w:t xml:space="preserve"> field descriptions</w:t>
            </w:r>
          </w:p>
        </w:tc>
      </w:tr>
      <w:tr w:rsidR="001F58CF" w:rsidRPr="001F58CF" w14:paraId="4E55D6CA" w14:textId="77777777" w:rsidTr="00FF1085">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3E60EC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sl-ReportAmount</w:t>
            </w:r>
          </w:p>
          <w:p w14:paraId="2BD2BAD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Number of sidelink measurement reports applicable for </w:t>
            </w:r>
            <w:r w:rsidRPr="001F58CF">
              <w:rPr>
                <w:rFonts w:ascii="Arial" w:eastAsia="Times New Roman" w:hAnsi="Arial"/>
                <w:i/>
                <w:iCs/>
                <w:sz w:val="18"/>
                <w:lang w:eastAsia="en-GB"/>
              </w:rPr>
              <w:t>sl-Periodical</w:t>
            </w:r>
            <w:r w:rsidRPr="001F58CF">
              <w:rPr>
                <w:rFonts w:ascii="Arial" w:eastAsia="Times New Roman" w:hAnsi="Arial"/>
                <w:sz w:val="18"/>
                <w:lang w:eastAsia="en-GB"/>
              </w:rPr>
              <w:t xml:space="preserve"> report type.</w:t>
            </w:r>
          </w:p>
        </w:tc>
      </w:tr>
      <w:tr w:rsidR="001F58CF" w:rsidRPr="001F58CF" w14:paraId="4037B427" w14:textId="77777777" w:rsidTr="00FF1085">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E1DEEA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sl-ReportInterval</w:t>
            </w:r>
          </w:p>
          <w:p w14:paraId="6D5A673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the interval between periodical reports (i.e., when sl-ReportAmount exceeds 1) for </w:t>
            </w:r>
            <w:r w:rsidRPr="001F58CF">
              <w:rPr>
                <w:rFonts w:ascii="Arial" w:eastAsia="Times New Roman" w:hAnsi="Arial"/>
                <w:i/>
                <w:iCs/>
                <w:sz w:val="18"/>
                <w:lang w:eastAsia="en-GB"/>
              </w:rPr>
              <w:t>sl-Periodical</w:t>
            </w:r>
            <w:r w:rsidRPr="001F58CF">
              <w:rPr>
                <w:rFonts w:ascii="Arial" w:eastAsia="Times New Roman" w:hAnsi="Arial"/>
                <w:sz w:val="18"/>
                <w:lang w:eastAsia="en-GB"/>
              </w:rPr>
              <w:t xml:space="preserve"> report type.</w:t>
            </w:r>
          </w:p>
        </w:tc>
      </w:tr>
      <w:tr w:rsidR="001F58CF" w:rsidRPr="001F58CF" w14:paraId="34D557C2" w14:textId="77777777" w:rsidTr="00FF1085">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407151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sl-ReportQuantity</w:t>
            </w:r>
          </w:p>
          <w:p w14:paraId="0EC19DF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The sidelink measurement quantities to be included in the sidelink measurement report.</w:t>
            </w:r>
          </w:p>
        </w:tc>
      </w:tr>
    </w:tbl>
    <w:p w14:paraId="77947734" w14:textId="77777777" w:rsidR="001F58CF" w:rsidRPr="001F58CF" w:rsidRDefault="001F58CF" w:rsidP="001F58CF">
      <w:pPr>
        <w:overflowPunct w:val="0"/>
        <w:autoSpaceDE w:val="0"/>
        <w:autoSpaceDN w:val="0"/>
        <w:adjustRightInd w:val="0"/>
        <w:textAlignment w:val="baseline"/>
        <w:rPr>
          <w:rFonts w:eastAsia="MS Mincho"/>
          <w:lang w:eastAsia="ja-JP"/>
        </w:rPr>
      </w:pPr>
    </w:p>
    <w:p w14:paraId="15ADFBE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7" w:name="_Toc52837398"/>
      <w:bookmarkStart w:id="458" w:name="_Toc52838406"/>
      <w:bookmarkStart w:id="459" w:name="_Toc5300704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SL-ResourcePool</w:t>
      </w:r>
      <w:bookmarkEnd w:id="457"/>
      <w:bookmarkEnd w:id="458"/>
      <w:bookmarkEnd w:id="459"/>
    </w:p>
    <w:p w14:paraId="4EA5AA0E"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The IE</w:t>
      </w:r>
      <w:r w:rsidRPr="001F58CF">
        <w:rPr>
          <w:rFonts w:eastAsia="Times New Roman"/>
          <w:i/>
          <w:lang w:eastAsia="ja-JP"/>
        </w:rPr>
        <w:t xml:space="preserve"> SL-ResourcePool</w:t>
      </w:r>
      <w:r w:rsidRPr="001F58CF">
        <w:rPr>
          <w:rFonts w:eastAsia="Times New Roman"/>
          <w:iCs/>
          <w:lang w:eastAsia="ja-JP"/>
        </w:rPr>
        <w:t xml:space="preserve"> specifies the configuration information for NR sidelink communication resource pool</w:t>
      </w:r>
      <w:r w:rsidRPr="001F58CF">
        <w:rPr>
          <w:rFonts w:eastAsia="Times New Roman"/>
          <w:lang w:eastAsia="ja-JP"/>
        </w:rPr>
        <w:t>.</w:t>
      </w:r>
    </w:p>
    <w:p w14:paraId="4479AC7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SL-ResourcePool </w:t>
      </w:r>
      <w:r w:rsidRPr="001F58CF">
        <w:rPr>
          <w:rFonts w:ascii="Arial" w:eastAsia="Times New Roman" w:hAnsi="Arial"/>
          <w:b/>
          <w:lang w:eastAsia="ja-JP"/>
        </w:rPr>
        <w:t>information element</w:t>
      </w:r>
    </w:p>
    <w:p w14:paraId="0AD9E8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4B4D6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TAG-SL-RESOURCEPOOL-START</w:t>
      </w:r>
    </w:p>
    <w:p w14:paraId="088E85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9D4E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SL-ResourcePool-r16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3D8F7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sl-PSCCH-Config-r16                SetupRelease { SL-PSCCH-Config-r16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5AE71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sl-PSSCH-Config-r16                SetupRelease { SL-PSSCH-Config-r16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055D3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sl-PSFCH</w:t>
      </w:r>
      <w:r w:rsidRPr="001F58CF">
        <w:rPr>
          <w:rFonts w:ascii="Courier New" w:eastAsia="等线" w:hAnsi="Courier New"/>
          <w:noProof/>
          <w:sz w:val="16"/>
          <w:lang w:eastAsia="en-GB"/>
        </w:rPr>
        <w:t>-Config</w:t>
      </w:r>
      <w:r w:rsidRPr="001F58CF">
        <w:rPr>
          <w:rFonts w:ascii="Courier New" w:eastAsia="Times New Roman" w:hAnsi="Courier New"/>
          <w:noProof/>
          <w:sz w:val="16"/>
          <w:lang w:eastAsia="en-GB"/>
        </w:rPr>
        <w:t xml:space="preserve">-r16                SetupRelease { SL-PSFCH-Config-r16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7A116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sl-SyncAllowed-r16                 SL-SyncAllowed-r16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9E222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sl-SubchannelSize-r16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{n10, n12, n15, n20, n25, n50, n75, n100}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3592D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sl-TimeResource-r16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(10..160)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F2D9B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sl-StartRB-Subchannel-r16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(0..265)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3BD0E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sl-NumSubchannel-r16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6E551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sl-Additional-MCS-Table-r16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{qam256, qam64LowSE, qam256-qam64LowSE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66CFB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sl-ThreshS-RSSI-CBR-r16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(0..45)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E02A3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sl-TimeWindowSizeCBR-r16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{ms100, slot100}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63913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sl-TimeWindowSizeCR-r16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{ms1000, slot1000}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6AF53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sl-PTRS-Config-r16</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SL-PTRS-Config-r16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OPTIONAL</w:t>
      </w:r>
      <w:r w:rsidRPr="001F58CF">
        <w:rPr>
          <w:rFonts w:ascii="Courier New" w:eastAsia="等线" w:hAnsi="Courier New"/>
          <w:noProof/>
          <w:sz w:val="16"/>
          <w:lang w:eastAsia="en-GB"/>
        </w:rPr>
        <w:t xml:space="preserve">,    </w:t>
      </w:r>
      <w:r w:rsidRPr="001F58CF">
        <w:rPr>
          <w:rFonts w:ascii="Courier New" w:eastAsia="等线" w:hAnsi="Courier New"/>
          <w:noProof/>
          <w:color w:val="808080"/>
          <w:sz w:val="16"/>
          <w:lang w:eastAsia="en-GB"/>
        </w:rPr>
        <w:t>-- Need M</w:t>
      </w:r>
    </w:p>
    <w:p w14:paraId="7F3086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sl-UE-SelectedConfigRP-r16</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SL-UE-SelectedConfigRP-r16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3B5C6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sl-RxParametersNcell-r16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SEQUENCE</w:t>
      </w:r>
      <w:r w:rsidRPr="001F58CF">
        <w:rPr>
          <w:rFonts w:ascii="Courier New" w:eastAsia="等线" w:hAnsi="Courier New"/>
          <w:noProof/>
          <w:sz w:val="16"/>
          <w:lang w:eastAsia="en-GB"/>
        </w:rPr>
        <w:t xml:space="preserve"> {</w:t>
      </w:r>
    </w:p>
    <w:p w14:paraId="6F9E85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sl-TDD-Config</w:t>
      </w:r>
      <w:r w:rsidRPr="001F58CF">
        <w:rPr>
          <w:rFonts w:ascii="Courier New" w:eastAsia="Times New Roman" w:hAnsi="Courier New"/>
          <w:noProof/>
          <w:sz w:val="16"/>
          <w:lang w:eastAsia="en-GB"/>
        </w:rPr>
        <w:t>uration</w:t>
      </w:r>
      <w:r w:rsidRPr="001F58CF">
        <w:rPr>
          <w:rFonts w:ascii="Courier New" w:eastAsia="等线" w:hAnsi="Courier New"/>
          <w:noProof/>
          <w:sz w:val="16"/>
          <w:lang w:eastAsia="en-GB"/>
        </w:rPr>
        <w:t>-r16</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TDD-UL-DL-ConfigCommon</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OPTIONAL</w:t>
      </w:r>
      <w:r w:rsidRPr="001F58CF">
        <w:rPr>
          <w:rFonts w:ascii="Courier New" w:eastAsia="等线"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F666B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sl-SyncConfigIndex-r16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INTEGER</w:t>
      </w:r>
      <w:r w:rsidRPr="001F58CF">
        <w:rPr>
          <w:rFonts w:ascii="Courier New" w:eastAsia="等线" w:hAnsi="Courier New"/>
          <w:noProof/>
          <w:sz w:val="16"/>
          <w:lang w:eastAsia="en-GB"/>
        </w:rPr>
        <w:t xml:space="preserve"> (0..15)</w:t>
      </w:r>
    </w:p>
    <w:p w14:paraId="072E5B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87686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sl-ZoneConfigMCR-List-r16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SL-ZoneConfigMCR-r16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61643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sl-FilterCoefficient-r16           FilterCoefficient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F3497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sl-RB-Number-r16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(10..275)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FA5A7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sl-PreemptionEnable-r16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{enabled, pl1, pl2, pl3, pl4, pl5, pl6, pl7, pl8}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10680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sl-PriorityThreshold-UL-URLLC-r16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17E91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sl-PriorityThreshold-r16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F9F5F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sl-X-Overhead-r16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{n0,n3, n6, n9}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S</w:t>
      </w:r>
    </w:p>
    <w:p w14:paraId="602BA9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sl-PowerControl-r16                SL-PowerControl-r16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61BCF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sl-TxPercentageList-r16            SL-TxPercentageList-r16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3F5C2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sl-MinMaxMCS-List-r16              SL-MinMaxMCS-List-r16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623C7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5B67B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49C0D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278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SL-ZoneConfigMCR-r16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CA60D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sl-ZoneConfigMCR-Index-r16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(0..15),</w:t>
      </w:r>
    </w:p>
    <w:p w14:paraId="696DC0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sl-TransRange</w:t>
      </w:r>
      <w:r w:rsidRPr="001F58CF">
        <w:rPr>
          <w:rFonts w:ascii="Courier New" w:eastAsia="Times New Roman" w:hAnsi="Courier New"/>
          <w:noProof/>
          <w:sz w:val="16"/>
          <w:lang w:eastAsia="en-GB"/>
        </w:rPr>
        <w:t xml:space="preserv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{m20, m50, m80, m100, m120, m150, m180, m200, m220, m250, m270, m300, m350,</w:t>
      </w:r>
    </w:p>
    <w:p w14:paraId="3282C9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m370, m400, m420, m450, m480, m500, m550, m600, m700, m1000, spare9, spare8,</w:t>
      </w:r>
    </w:p>
    <w:p w14:paraId="5E7679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spare7, spare6, spare5, spare4, spare3, spare2, spare1}</w:t>
      </w:r>
    </w:p>
    <w:p w14:paraId="023206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42A43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sl-ZoneConfig-r16                      SL-ZoneConfig-r16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4667D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AFAFB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991C2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D872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SL-SyncAllowed-r16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5B4E5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gnss-Sync-r16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7CC29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gnbEnb-Sync-r16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E71938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ue-Sync-r16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636B7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C325D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024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SL-PSCCH-Config-r16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EC3BD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sl-TimeResourcePSCCH-r16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65064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sl-FreqResourcePSCCH-r16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{n10,n12, n15, n20, n25}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53017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sl-DMRS-ScrambleID-r16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(0..65535)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10ED6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lastRenderedPageBreak/>
        <w:t xml:space="preserve">    sl-NumReservedBits-r16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138F5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13F1A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CFAC4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41C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SL-PSSCH-Config-r16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F056E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sl-PSSCH-DMRS-TimePatternList-r16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(2..4)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E6E14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sl-BetaOffsets2ndSCI-r16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(4))</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SL-BetaOffsets-r16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01CE0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sl-Scaling-r16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{f0p5, f0p65, f0p8, f1}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EEA22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7270C9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01A54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A3C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SL-PSFCH-Config-r16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720C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sl-PSFCH-Period-r16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{sl0, sl1, sl2, sl4}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A584C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sl-PSFCH-RB-Set-r16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(10..275))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889E42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sl-NumMuxCS-Pair-r16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D0257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sl-MinTimeGapPSFCH-r16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{sl2, sl3}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DD73D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sl-PSFCH-HopID-r16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(0..1023)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554B8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sl-PSFCH-CandidateResourceType-r16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{startSubCH, allocSubCH}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E419A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5E0B6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8CE24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SL-PTRS-Config-r16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7549D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sl-PTRS-FreqDensity-r16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(1..276)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43A9C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sl-PTRS-TimeDensity-r16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(3))</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797B4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sl-PTRS-RE-Offset-r16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{offset01, offset10, offset11}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1E2BE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72B3DA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8DE70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8F0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SL-</w:t>
      </w:r>
      <w:r w:rsidRPr="001F58CF">
        <w:rPr>
          <w:rFonts w:ascii="Courier New" w:eastAsia="等线" w:hAnsi="Courier New"/>
          <w:noProof/>
          <w:sz w:val="16"/>
          <w:lang w:eastAsia="en-GB"/>
        </w:rPr>
        <w:t>UE-SelectedConfigRP</w:t>
      </w:r>
      <w:r w:rsidRPr="001F58CF">
        <w:rPr>
          <w:rFonts w:ascii="Courier New" w:eastAsia="Times New Roman" w:hAnsi="Courier New"/>
          <w:noProof/>
          <w:sz w:val="16"/>
          <w:lang w:eastAsia="en-GB"/>
        </w:rPr>
        <w:t xml:space="preserve">-r16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88AED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sl-CBR-PriorityTxConfigList-r16        SL-CBR-PriorityTxConfigList-r16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4B3BF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sl-ThresPSSCH-RSRP-List-r16            SL-ThresPSSCH-RSRP-List-r16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EB3F3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sl-MultiReserveResource-r16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{enabled}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88C1A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sl-MaxNumPerReserve-r16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{n2, n3}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1EAAA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sl-SensingWindow-r16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{ms100, ms1100}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29591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sl-SelectionWindowList-r16             SL-SelectionWindowList-r16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F04DA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sl-ResourceReservePeriodList-r16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SL-ResourceReservePeriod-r16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82FD4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sl-RS-ForSensing-r16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{pscch, pssch},</w:t>
      </w:r>
    </w:p>
    <w:p w14:paraId="5DEA21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7A19BC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862CE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472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SL-ResourceReservePeriod-r16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6CBE05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sl-ResourceReservePeriod1-r16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{ms0, ms100, ms200, ms300, ms400, ms500, ms600, ms700, ms800, ms900, ms1000},</w:t>
      </w:r>
    </w:p>
    <w:p w14:paraId="50EC1D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sl-ResourceReservePeriod2-r16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(1..99)</w:t>
      </w:r>
    </w:p>
    <w:p w14:paraId="0D2B200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A7794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8C30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SL-SelectionWindowList-r16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SL-SelectionWindowConfig-r16</w:t>
      </w:r>
    </w:p>
    <w:p w14:paraId="65319C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36D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SL-SelectionWindowConfig-r16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A909E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sl-Priority-r16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692EF2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sl-SelectionWindow-r16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n5, n10, n20}</w:t>
      </w:r>
    </w:p>
    <w:p w14:paraId="491F95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BB2AA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4742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SL-TxPercentageList-r16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SL-TxPercentageConfig-r16</w:t>
      </w:r>
    </w:p>
    <w:p w14:paraId="78CDA0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E78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lastRenderedPageBreak/>
        <w:t xml:space="preserve">SL-TxPercentageConfig-r16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BA97A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sl-Priority-r16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w:t>
      </w:r>
    </w:p>
    <w:p w14:paraId="7FD28B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sl-TxPercentage-r16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{p20, p35, p50}</w:t>
      </w:r>
    </w:p>
    <w:p w14:paraId="4B32B7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3BD89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413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SL-MinMaxMCS-List-r16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(1..3))</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SL-MinMaxMCS-Config-r16</w:t>
      </w:r>
    </w:p>
    <w:p w14:paraId="53A2ABC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3E57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SL-MinMaxMCS-Config-r16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4A755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sl-MCS-Table-r16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{qam64, qam256, qam64LowSE},</w:t>
      </w:r>
    </w:p>
    <w:p w14:paraId="228459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sl-MinMCS-PSSCH-r16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(0..27),</w:t>
      </w:r>
    </w:p>
    <w:p w14:paraId="4A7185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sl-MaxMCS-PSSCH-r16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(0..31)</w:t>
      </w:r>
    </w:p>
    <w:p w14:paraId="002649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7DDEF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FE5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SL-BetaOffsets-r16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(0..31)</w:t>
      </w:r>
    </w:p>
    <w:p w14:paraId="60770A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1D1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SL-PowerControl-r16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966E2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sl-MaxTransPower-r16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(-30..33),</w:t>
      </w:r>
    </w:p>
    <w:p w14:paraId="7AF9CE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sl-Alpha-PSSCH-PSCCH-r16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{alpha0, alpha04, alpha05, alpha06, alpha07, alpha08, alpha09, alpha1}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C7E96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dl-Alpha-PSSCH-PSCCH-r16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{alpha0, alpha04, alpha05, alpha06, alpha07, alpha08, alpha09, alpha1}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S</w:t>
      </w:r>
    </w:p>
    <w:p w14:paraId="7F7240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sl-P0-PSSCH-PSCCH-r16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(-16..15)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S</w:t>
      </w:r>
    </w:p>
    <w:p w14:paraId="5D13B1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dl-P0-PSSCH-PSCCH-r16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(-16..15)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77BD8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dl-Alpha-PSFCH-r16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{alpha0, alpha04, alpha05, alpha06, alpha07, alpha08, alpha09, alpha1}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S</w:t>
      </w:r>
    </w:p>
    <w:p w14:paraId="452E6B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dl-P0-PSFCH-r16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(-16..15)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0D4E5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2824B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B93E0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A84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TAG-SL-RESOURCEPOOL-STOP</w:t>
      </w:r>
    </w:p>
    <w:p w14:paraId="412B01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9E124C8"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49B20DA1"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D4CE320"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 xml:space="preserve">SL-ZoneConfigMCR </w:t>
            </w:r>
            <w:r w:rsidRPr="001F58CF">
              <w:rPr>
                <w:rFonts w:ascii="Arial" w:eastAsia="Times New Roman" w:hAnsi="Arial"/>
                <w:b/>
                <w:noProof/>
                <w:sz w:val="18"/>
                <w:lang w:eastAsia="en-GB"/>
              </w:rPr>
              <w:t>field descriptions</w:t>
            </w:r>
          </w:p>
        </w:tc>
      </w:tr>
      <w:tr w:rsidR="001F58CF" w:rsidRPr="001F58CF" w14:paraId="69F3B9C6"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C1AC8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58CF">
              <w:rPr>
                <w:rFonts w:ascii="Arial" w:eastAsia="Times New Roman" w:hAnsi="Arial"/>
                <w:b/>
                <w:bCs/>
                <w:i/>
                <w:iCs/>
                <w:noProof/>
                <w:sz w:val="18"/>
                <w:lang w:eastAsia="en-GB"/>
              </w:rPr>
              <w:t>sl-TransRange</w:t>
            </w:r>
          </w:p>
          <w:p w14:paraId="7703DAF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sz w:val="18"/>
                <w:szCs w:val="22"/>
                <w:lang w:eastAsia="en-GB"/>
              </w:rPr>
              <w:t xml:space="preserve">Indicates the communication range requirement for the corresponding </w:t>
            </w:r>
            <w:r w:rsidRPr="001F58CF">
              <w:rPr>
                <w:rFonts w:ascii="Arial" w:eastAsia="Times New Roman" w:hAnsi="Arial"/>
                <w:i/>
                <w:sz w:val="18"/>
                <w:szCs w:val="22"/>
                <w:lang w:eastAsia="en-GB"/>
              </w:rPr>
              <w:t>sl-ZoneConfigMCR-Index</w:t>
            </w:r>
            <w:r w:rsidRPr="001F58CF">
              <w:rPr>
                <w:rFonts w:ascii="Arial" w:eastAsia="Times New Roman" w:hAnsi="Arial"/>
                <w:iCs/>
                <w:sz w:val="18"/>
                <w:szCs w:val="22"/>
                <w:lang w:eastAsia="en-GB"/>
              </w:rPr>
              <w:t>.</w:t>
            </w:r>
          </w:p>
        </w:tc>
      </w:tr>
      <w:tr w:rsidR="001F58CF" w:rsidRPr="001F58CF" w14:paraId="5DABB510"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2AD9F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58CF">
              <w:rPr>
                <w:rFonts w:ascii="Arial" w:eastAsia="Times New Roman" w:hAnsi="Arial"/>
                <w:b/>
                <w:bCs/>
                <w:i/>
                <w:iCs/>
                <w:noProof/>
                <w:sz w:val="18"/>
                <w:lang w:eastAsia="en-GB"/>
              </w:rPr>
              <w:t>sl-ZoneConfig</w:t>
            </w:r>
          </w:p>
          <w:p w14:paraId="74F7B37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iCs/>
                <w:sz w:val="18"/>
                <w:szCs w:val="22"/>
                <w:lang w:eastAsia="en-GB"/>
              </w:rPr>
              <w:t>Indicates the zone configuration for the corresponding</w:t>
            </w:r>
            <w:r w:rsidRPr="001F58CF">
              <w:rPr>
                <w:rFonts w:ascii="Arial" w:eastAsia="Times New Roman" w:hAnsi="Arial"/>
                <w:i/>
                <w:sz w:val="18"/>
                <w:szCs w:val="22"/>
                <w:lang w:eastAsia="en-GB"/>
              </w:rPr>
              <w:t xml:space="preserve"> sl-ZoneConfigMCR-Index</w:t>
            </w:r>
            <w:r w:rsidRPr="001F58CF">
              <w:rPr>
                <w:rFonts w:ascii="Arial" w:eastAsia="Times New Roman" w:hAnsi="Arial"/>
                <w:iCs/>
                <w:sz w:val="18"/>
                <w:szCs w:val="22"/>
                <w:lang w:eastAsia="en-GB"/>
              </w:rPr>
              <w:t>.</w:t>
            </w:r>
          </w:p>
        </w:tc>
      </w:tr>
      <w:tr w:rsidR="001F58CF" w:rsidRPr="001F58CF" w14:paraId="3F6CAC5B"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4E1DE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58CF">
              <w:rPr>
                <w:rFonts w:ascii="Arial" w:eastAsia="Times New Roman" w:hAnsi="Arial"/>
                <w:b/>
                <w:bCs/>
                <w:i/>
                <w:iCs/>
                <w:noProof/>
                <w:sz w:val="18"/>
                <w:lang w:eastAsia="en-GB"/>
              </w:rPr>
              <w:t>sl-ZoneConfigMCR-Index</w:t>
            </w:r>
          </w:p>
          <w:p w14:paraId="12DCE5E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iCs/>
                <w:sz w:val="18"/>
                <w:szCs w:val="22"/>
                <w:lang w:eastAsia="en-GB"/>
              </w:rPr>
              <w:t>Indicates the codepoint of the communication range requirement field in SCI.</w:t>
            </w:r>
          </w:p>
        </w:tc>
      </w:tr>
    </w:tbl>
    <w:p w14:paraId="471CE5F1" w14:textId="77777777" w:rsidR="001F58CF" w:rsidRPr="001F58CF" w:rsidRDefault="001F58CF" w:rsidP="001F58C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4559211F"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AAE21F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sz w:val="18"/>
                <w:lang w:eastAsia="sv-SE"/>
              </w:rPr>
              <w:lastRenderedPageBreak/>
              <w:t xml:space="preserve">SL-ResourcePool </w:t>
            </w:r>
            <w:r w:rsidRPr="001F58CF">
              <w:rPr>
                <w:rFonts w:ascii="Arial" w:eastAsia="Times New Roman" w:hAnsi="Arial"/>
                <w:b/>
                <w:sz w:val="18"/>
                <w:lang w:eastAsia="sv-SE"/>
              </w:rPr>
              <w:t>field descriptions</w:t>
            </w:r>
          </w:p>
        </w:tc>
      </w:tr>
      <w:tr w:rsidR="001F58CF" w:rsidRPr="001F58CF" w14:paraId="7F3B2A9A" w14:textId="77777777" w:rsidTr="00FF1085">
        <w:tc>
          <w:tcPr>
            <w:tcW w:w="14173" w:type="dxa"/>
            <w:tcBorders>
              <w:top w:val="single" w:sz="4" w:space="0" w:color="auto"/>
              <w:left w:val="single" w:sz="4" w:space="0" w:color="auto"/>
              <w:bottom w:val="single" w:sz="4" w:space="0" w:color="auto"/>
              <w:right w:val="single" w:sz="4" w:space="0" w:color="auto"/>
            </w:tcBorders>
          </w:tcPr>
          <w:p w14:paraId="075884C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sl-FilterCoefficient</w:t>
            </w:r>
          </w:p>
          <w:p w14:paraId="69EB341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1F58CF" w:rsidRPr="001F58CF" w14:paraId="676C4238"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BDE4FA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w:t>
            </w:r>
            <w:r w:rsidRPr="001F58CF">
              <w:rPr>
                <w:rFonts w:ascii="Arial" w:eastAsia="Times New Roman" w:hAnsi="Arial" w:cs="Arial"/>
                <w:b/>
                <w:bCs/>
                <w:i/>
                <w:iCs/>
                <w:sz w:val="18"/>
                <w:lang w:eastAsia="en-GB"/>
              </w:rPr>
              <w:t>Additional-</w:t>
            </w:r>
            <w:r w:rsidRPr="001F58CF">
              <w:rPr>
                <w:rFonts w:ascii="Arial" w:eastAsia="Times New Roman" w:hAnsi="Arial"/>
                <w:b/>
                <w:bCs/>
                <w:i/>
                <w:iCs/>
                <w:sz w:val="18"/>
                <w:lang w:eastAsia="en-GB"/>
              </w:rPr>
              <w:t>MCS-Table</w:t>
            </w:r>
          </w:p>
          <w:p w14:paraId="3AA1ACB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bCs/>
                <w:kern w:val="2"/>
                <w:sz w:val="18"/>
                <w:lang w:eastAsia="en-GB"/>
              </w:rPr>
              <w:t>Indicates the MCS table</w:t>
            </w:r>
            <w:r w:rsidRPr="001F58CF">
              <w:rPr>
                <w:rFonts w:ascii="Arial" w:eastAsia="Times New Roman" w:hAnsi="Arial" w:cs="Arial"/>
                <w:bCs/>
                <w:kern w:val="2"/>
                <w:sz w:val="18"/>
                <w:lang w:eastAsia="en-GB"/>
              </w:rPr>
              <w:t>(s) additionally</w:t>
            </w:r>
            <w:r w:rsidRPr="001F58CF">
              <w:rPr>
                <w:rFonts w:ascii="Arial" w:eastAsia="Times New Roman" w:hAnsi="Arial"/>
                <w:bCs/>
                <w:kern w:val="2"/>
                <w:sz w:val="18"/>
                <w:lang w:eastAsia="en-GB"/>
              </w:rPr>
              <w:t xml:space="preserve"> used in the resource pool.</w:t>
            </w:r>
            <w:r w:rsidRPr="001F58CF">
              <w:rPr>
                <w:rFonts w:ascii="Arial" w:eastAsia="Times New Roman" w:hAnsi="Arial"/>
                <w:sz w:val="18"/>
                <w:lang w:eastAsia="ja-JP"/>
              </w:rPr>
              <w:t xml:space="preserve"> </w:t>
            </w:r>
            <w:r w:rsidRPr="001F58CF">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1F58CF" w:rsidRPr="001F58CF" w14:paraId="0A88E154"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F3558B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sl-NumSubchannel</w:t>
            </w:r>
          </w:p>
          <w:p w14:paraId="7C98BC9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number of subchannels in the corresponding resource pool, which consists of contiguous PRBs only.</w:t>
            </w:r>
          </w:p>
        </w:tc>
      </w:tr>
      <w:tr w:rsidR="001F58CF" w:rsidRPr="001F58CF" w:rsidDel="008770D5" w14:paraId="417953CD" w14:textId="77777777" w:rsidTr="00FF1085">
        <w:tc>
          <w:tcPr>
            <w:tcW w:w="14173" w:type="dxa"/>
            <w:tcBorders>
              <w:top w:val="single" w:sz="4" w:space="0" w:color="auto"/>
              <w:left w:val="single" w:sz="4" w:space="0" w:color="auto"/>
              <w:bottom w:val="single" w:sz="4" w:space="0" w:color="auto"/>
              <w:right w:val="single" w:sz="4" w:space="0" w:color="auto"/>
            </w:tcBorders>
          </w:tcPr>
          <w:p w14:paraId="4039049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sl-PreemptionEnable</w:t>
            </w:r>
          </w:p>
          <w:p w14:paraId="66721415" w14:textId="77777777" w:rsidR="001F58CF" w:rsidRPr="001F58CF" w:rsidDel="008770D5"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rsidR="001F58CF" w:rsidRPr="001F58CF" w:rsidDel="008770D5" w14:paraId="65259925" w14:textId="77777777" w:rsidTr="00FF1085">
        <w:tc>
          <w:tcPr>
            <w:tcW w:w="14173" w:type="dxa"/>
            <w:tcBorders>
              <w:top w:val="single" w:sz="4" w:space="0" w:color="auto"/>
              <w:left w:val="single" w:sz="4" w:space="0" w:color="auto"/>
              <w:bottom w:val="single" w:sz="4" w:space="0" w:color="auto"/>
              <w:right w:val="single" w:sz="4" w:space="0" w:color="auto"/>
            </w:tcBorders>
          </w:tcPr>
          <w:p w14:paraId="6690C81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sl-PriorityThreshold-UL-URLLC</w:t>
            </w:r>
          </w:p>
          <w:p w14:paraId="5B584A41" w14:textId="77777777" w:rsidR="001F58CF" w:rsidRPr="001F58CF" w:rsidDel="008770D5"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1 if they overlap in time.</w:t>
            </w:r>
          </w:p>
        </w:tc>
      </w:tr>
      <w:tr w:rsidR="001F58CF" w:rsidRPr="001F58CF" w:rsidDel="008770D5" w14:paraId="147FC0A4" w14:textId="77777777" w:rsidTr="00FF1085">
        <w:tc>
          <w:tcPr>
            <w:tcW w:w="14173" w:type="dxa"/>
            <w:tcBorders>
              <w:top w:val="single" w:sz="4" w:space="0" w:color="auto"/>
              <w:left w:val="single" w:sz="4" w:space="0" w:color="auto"/>
              <w:bottom w:val="single" w:sz="4" w:space="0" w:color="auto"/>
              <w:right w:val="single" w:sz="4" w:space="0" w:color="auto"/>
            </w:tcBorders>
          </w:tcPr>
          <w:p w14:paraId="6E71121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sl-PriorityThreshold</w:t>
            </w:r>
          </w:p>
          <w:p w14:paraId="02D084B5" w14:textId="77777777" w:rsidR="001F58CF" w:rsidRPr="001F58CF" w:rsidDel="008770D5"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0 if they overlap in time.</w:t>
            </w:r>
          </w:p>
        </w:tc>
      </w:tr>
      <w:tr w:rsidR="001F58CF" w:rsidRPr="001F58CF" w:rsidDel="008770D5" w14:paraId="6B2A1E34" w14:textId="77777777" w:rsidTr="00FF1085">
        <w:tc>
          <w:tcPr>
            <w:tcW w:w="14173" w:type="dxa"/>
            <w:tcBorders>
              <w:top w:val="single" w:sz="4" w:space="0" w:color="auto"/>
              <w:left w:val="single" w:sz="4" w:space="0" w:color="auto"/>
              <w:bottom w:val="single" w:sz="4" w:space="0" w:color="auto"/>
              <w:right w:val="single" w:sz="4" w:space="0" w:color="auto"/>
            </w:tcBorders>
          </w:tcPr>
          <w:p w14:paraId="040DFF7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sl-RB-Number</w:t>
            </w:r>
          </w:p>
          <w:p w14:paraId="280F39D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1F58CF" w:rsidRPr="001F58CF" w14:paraId="279A6571"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9D5A6D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sl-StartRB-Subchannel</w:t>
            </w:r>
          </w:p>
          <w:p w14:paraId="246DE94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lowest RB index of the subchannel with the lowest index in the resource pool</w:t>
            </w:r>
            <w:r w:rsidRPr="001F58CF">
              <w:rPr>
                <w:rFonts w:ascii="Arial" w:eastAsia="Times New Roman" w:hAnsi="Arial"/>
                <w:sz w:val="18"/>
                <w:lang w:eastAsia="ja-JP"/>
              </w:rPr>
              <w:t xml:space="preserve"> </w:t>
            </w:r>
            <w:r w:rsidRPr="001F58CF">
              <w:rPr>
                <w:rFonts w:ascii="Arial" w:eastAsia="Times New Roman" w:hAnsi="Arial" w:cs="Arial"/>
                <w:bCs/>
                <w:kern w:val="2"/>
                <w:sz w:val="18"/>
                <w:lang w:eastAsia="en-GB"/>
              </w:rPr>
              <w:t>with respect to the lowest RB index of a SL BWP</w:t>
            </w:r>
            <w:r w:rsidRPr="001F58CF">
              <w:rPr>
                <w:rFonts w:ascii="Arial" w:eastAsia="Times New Roman" w:hAnsi="Arial"/>
                <w:bCs/>
                <w:kern w:val="2"/>
                <w:sz w:val="18"/>
                <w:lang w:eastAsia="en-GB"/>
              </w:rPr>
              <w:t>.</w:t>
            </w:r>
          </w:p>
        </w:tc>
      </w:tr>
      <w:tr w:rsidR="001F58CF" w:rsidRPr="001F58CF" w14:paraId="6B1668C7"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932591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sl-SubchannelSize</w:t>
            </w:r>
          </w:p>
          <w:p w14:paraId="4B8FEA2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minimum granularity in frequency domain for the sensing for PSSCH resource selection in the unit of PRB.</w:t>
            </w:r>
          </w:p>
        </w:tc>
      </w:tr>
      <w:tr w:rsidR="001F58CF" w:rsidRPr="001F58CF" w14:paraId="30A183C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5BE843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sl-SyncAllowed</w:t>
            </w:r>
          </w:p>
          <w:p w14:paraId="08E4125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bCs/>
                <w:kern w:val="2"/>
                <w:sz w:val="18"/>
                <w:lang w:eastAsia="en-GB"/>
              </w:rPr>
              <w:t>Indicates the allowed synchronization reference(s) which is (are) allowed to use the configured resource pool.</w:t>
            </w:r>
          </w:p>
        </w:tc>
      </w:tr>
      <w:tr w:rsidR="001F58CF" w:rsidRPr="001F58CF" w14:paraId="0836501C"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3F4A3FA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sl-SyncConfigIndex</w:t>
            </w:r>
          </w:p>
          <w:p w14:paraId="1E784D3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1F58CF">
              <w:rPr>
                <w:rFonts w:ascii="Arial" w:eastAsia="Times New Roman" w:hAnsi="Arial"/>
                <w:bCs/>
                <w:i/>
                <w:iCs/>
                <w:kern w:val="2"/>
                <w:sz w:val="18"/>
                <w:lang w:eastAsia="en-GB"/>
              </w:rPr>
              <w:t>SL-SyncConfigList</w:t>
            </w:r>
            <w:r w:rsidRPr="001F58CF">
              <w:rPr>
                <w:rFonts w:ascii="Arial" w:eastAsia="Times New Roman" w:hAnsi="Arial"/>
                <w:bCs/>
                <w:kern w:val="2"/>
                <w:sz w:val="18"/>
                <w:lang w:eastAsia="en-GB"/>
              </w:rPr>
              <w:t xml:space="preserve"> of in </w:t>
            </w:r>
            <w:r w:rsidRPr="001F58CF">
              <w:rPr>
                <w:rFonts w:ascii="Arial" w:eastAsia="Times New Roman" w:hAnsi="Arial"/>
                <w:bCs/>
                <w:i/>
                <w:iCs/>
                <w:kern w:val="2"/>
                <w:sz w:val="18"/>
                <w:lang w:eastAsia="en-GB"/>
              </w:rPr>
              <w:t>SIB12</w:t>
            </w:r>
            <w:r w:rsidRPr="001F58CF">
              <w:rPr>
                <w:rFonts w:ascii="Arial" w:eastAsia="Times New Roman" w:hAnsi="Arial"/>
                <w:bCs/>
                <w:kern w:val="2"/>
                <w:sz w:val="18"/>
                <w:lang w:eastAsia="en-GB"/>
              </w:rPr>
              <w:t xml:space="preserve"> for NR sidelink communication.</w:t>
            </w:r>
          </w:p>
        </w:tc>
      </w:tr>
      <w:tr w:rsidR="001F58CF" w:rsidRPr="001F58CF" w14:paraId="16C4D630"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6ABE69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sl-TDD-Config</w:t>
            </w:r>
            <w:r w:rsidRPr="001F58CF">
              <w:rPr>
                <w:rFonts w:ascii="Arial" w:eastAsia="Times New Roman" w:hAnsi="Arial" w:cs="Arial"/>
                <w:b/>
                <w:bCs/>
                <w:i/>
                <w:iCs/>
                <w:sz w:val="18"/>
                <w:lang w:eastAsia="en-GB"/>
              </w:rPr>
              <w:t>uration</w:t>
            </w:r>
          </w:p>
          <w:p w14:paraId="2BB9ECF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the TDD configuration associated with the reception pool of the cell indicated by </w:t>
            </w:r>
            <w:r w:rsidRPr="001F58CF">
              <w:rPr>
                <w:rFonts w:ascii="Arial" w:eastAsia="Times New Roman" w:hAnsi="Arial"/>
                <w:bCs/>
                <w:i/>
                <w:iCs/>
                <w:kern w:val="2"/>
                <w:sz w:val="18"/>
                <w:lang w:eastAsia="en-GB"/>
              </w:rPr>
              <w:t>sl-SyncConfigIndex</w:t>
            </w:r>
            <w:r w:rsidRPr="001F58CF">
              <w:rPr>
                <w:rFonts w:ascii="Arial" w:eastAsia="Times New Roman" w:hAnsi="Arial"/>
                <w:bCs/>
                <w:kern w:val="2"/>
                <w:sz w:val="18"/>
                <w:lang w:eastAsia="en-GB"/>
              </w:rPr>
              <w:t>.</w:t>
            </w:r>
          </w:p>
        </w:tc>
      </w:tr>
      <w:tr w:rsidR="001F58CF" w:rsidRPr="001F58CF" w14:paraId="377DBF7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859BF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sl-ThreshS-RSSI-CBR</w:t>
            </w:r>
          </w:p>
          <w:p w14:paraId="46048C0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1F58CF" w:rsidRPr="001F58CF" w14:paraId="3739E489"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6E28066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sl-TimeResource</w:t>
            </w:r>
          </w:p>
          <w:p w14:paraId="108AC87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bitmap of the resource pool, which is defined by repeating the bitmap with a periodicity during a SFN or DFN cycle.</w:t>
            </w:r>
          </w:p>
        </w:tc>
      </w:tr>
      <w:tr w:rsidR="001F58CF" w:rsidRPr="001F58CF" w14:paraId="24F77DC7"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3012B0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sl-TimeWindowSizeCBR</w:t>
            </w:r>
          </w:p>
          <w:p w14:paraId="1EDD259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time window size for CBR measurement.</w:t>
            </w:r>
          </w:p>
        </w:tc>
      </w:tr>
      <w:tr w:rsidR="001F58CF" w:rsidRPr="001F58CF" w14:paraId="748E4C9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5A0FB0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sl-TimeWindowSizeCR</w:t>
            </w:r>
          </w:p>
          <w:p w14:paraId="4BCC380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the time window size for CR evaluation.</w:t>
            </w:r>
          </w:p>
        </w:tc>
      </w:tr>
      <w:tr w:rsidR="001F58CF" w:rsidRPr="001F58CF" w14:paraId="331A8A0A"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21E2EB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sl-TxPercentageList</w:t>
            </w:r>
          </w:p>
          <w:p w14:paraId="2AF2790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portion of candidate single-slot PSSCH resources over the toal resources. Value p20 corresponds to 20%, and so on.</w:t>
            </w:r>
          </w:p>
        </w:tc>
      </w:tr>
      <w:tr w:rsidR="001F58CF" w:rsidRPr="001F58CF" w14:paraId="7AB75D29"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C2E82D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sl-X-Overhead</w:t>
            </w:r>
          </w:p>
          <w:p w14:paraId="3F5D55F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Accounts for overhead from CSI-RS, PT-RS. If the field is absent, the UE applies value </w:t>
            </w:r>
            <w:r w:rsidRPr="001F58CF">
              <w:rPr>
                <w:rFonts w:ascii="Arial" w:eastAsia="Times New Roman" w:hAnsi="Arial"/>
                <w:i/>
                <w:sz w:val="18"/>
                <w:lang w:eastAsia="en-GB"/>
              </w:rPr>
              <w:t>n0</w:t>
            </w:r>
            <w:r w:rsidRPr="001F58CF">
              <w:rPr>
                <w:rFonts w:ascii="Arial" w:eastAsia="Times New Roman" w:hAnsi="Arial"/>
                <w:sz w:val="18"/>
                <w:lang w:eastAsia="en-GB"/>
              </w:rPr>
              <w:t xml:space="preserve"> (see TS 38.214 [19], clause 5.1.3.2).</w:t>
            </w:r>
          </w:p>
        </w:tc>
      </w:tr>
    </w:tbl>
    <w:p w14:paraId="677DE0D5"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737A7C98"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273DCB"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lastRenderedPageBreak/>
              <w:t xml:space="preserve">SL-SyncAllowed </w:t>
            </w:r>
            <w:r w:rsidRPr="001F58CF">
              <w:rPr>
                <w:rFonts w:ascii="Arial" w:eastAsia="Times New Roman" w:hAnsi="Arial"/>
                <w:b/>
                <w:noProof/>
                <w:sz w:val="18"/>
                <w:lang w:eastAsia="en-GB"/>
              </w:rPr>
              <w:t>field descriptions</w:t>
            </w:r>
          </w:p>
        </w:tc>
      </w:tr>
      <w:tr w:rsidR="001F58CF" w:rsidRPr="001F58CF" w14:paraId="545A0A51"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0AC9F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gnbEnb-Sync</w:t>
            </w:r>
          </w:p>
          <w:p w14:paraId="61F3784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1F58CF" w:rsidRPr="001F58CF" w14:paraId="5758E925"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D4AAD0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gnss-Sync</w:t>
            </w:r>
          </w:p>
          <w:p w14:paraId="54DDAD9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1F58CF" w:rsidRPr="001F58CF" w14:paraId="561F6DBE"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51D3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ue-Sync</w:t>
            </w:r>
          </w:p>
          <w:p w14:paraId="3E6F7D1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0EC1F24F"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6DC378FD"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17983D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noProof/>
                <w:sz w:val="18"/>
                <w:lang w:eastAsia="en-GB"/>
              </w:rPr>
              <w:t xml:space="preserve">SL-PSCCH </w:t>
            </w:r>
            <w:r w:rsidRPr="001F58CF">
              <w:rPr>
                <w:rFonts w:ascii="Arial" w:eastAsia="Times New Roman" w:hAnsi="Arial"/>
                <w:b/>
                <w:noProof/>
                <w:sz w:val="18"/>
                <w:lang w:eastAsia="en-GB"/>
              </w:rPr>
              <w:t>field descriptions</w:t>
            </w:r>
          </w:p>
        </w:tc>
      </w:tr>
      <w:tr w:rsidR="001F58CF" w:rsidRPr="001F58CF" w14:paraId="2FAFD660"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F05705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sl-FreqResourcePSCCH</w:t>
            </w:r>
          </w:p>
          <w:p w14:paraId="0EB4230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bCs/>
                <w:kern w:val="2"/>
                <w:sz w:val="18"/>
                <w:lang w:eastAsia="en-GB"/>
              </w:rPr>
              <w:t>Indicates the number of PRBs for PSCCH in a resource pool where it is not greater than the number PRBs of the subchannel.</w:t>
            </w:r>
          </w:p>
        </w:tc>
      </w:tr>
      <w:tr w:rsidR="001F58CF" w:rsidRPr="001F58CF" w14:paraId="579AC3F7"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BFE1C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sl-DMRS-ScrambleID</w:t>
            </w:r>
          </w:p>
          <w:p w14:paraId="6744DB3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bCs/>
                <w:kern w:val="2"/>
                <w:sz w:val="18"/>
                <w:lang w:eastAsia="en-GB"/>
              </w:rPr>
              <w:t>Indicates the initialization value for PSCCH DMRS scrambling.</w:t>
            </w:r>
          </w:p>
        </w:tc>
      </w:tr>
      <w:tr w:rsidR="001F58CF" w:rsidRPr="001F58CF" w14:paraId="38926C94"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5CC5A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sl-NumReservedBits</w:t>
            </w:r>
          </w:p>
          <w:p w14:paraId="6D17793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bCs/>
                <w:kern w:val="2"/>
                <w:sz w:val="18"/>
                <w:lang w:eastAsia="en-GB"/>
              </w:rPr>
              <w:t>Indicates the number of reserved bits in first stage SCI.</w:t>
            </w:r>
          </w:p>
        </w:tc>
      </w:tr>
      <w:tr w:rsidR="001F58CF" w:rsidRPr="001F58CF" w14:paraId="596058BA"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5C40C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sl-TimeResourcePSCCH</w:t>
            </w:r>
          </w:p>
          <w:p w14:paraId="422D27E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kern w:val="2"/>
                <w:sz w:val="18"/>
                <w:lang w:eastAsia="en-GB"/>
              </w:rPr>
              <w:t>Indicates the number of symbols of PSCCH in a resource pool.</w:t>
            </w:r>
          </w:p>
        </w:tc>
      </w:tr>
    </w:tbl>
    <w:p w14:paraId="6038BDEC"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1798710F"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DAE537"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 xml:space="preserve">SL-PSSCH </w:t>
            </w:r>
            <w:r w:rsidRPr="001F58CF">
              <w:rPr>
                <w:rFonts w:ascii="Arial" w:eastAsia="Times New Roman" w:hAnsi="Arial"/>
                <w:b/>
                <w:noProof/>
                <w:sz w:val="18"/>
                <w:lang w:eastAsia="en-GB"/>
              </w:rPr>
              <w:t>field descriptions</w:t>
            </w:r>
          </w:p>
        </w:tc>
      </w:tr>
      <w:tr w:rsidR="001F58CF" w:rsidRPr="001F58CF" w14:paraId="0D34F497"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E360C8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sl-BetaOffsets2ndSCI</w:t>
            </w:r>
          </w:p>
          <w:p w14:paraId="0A8AE30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bCs/>
                <w:kern w:val="2"/>
                <w:sz w:val="18"/>
                <w:lang w:eastAsia="en-GB"/>
              </w:rPr>
              <w:t>Indicates candidates of beta-offset values to determine the number of coded modulation symbols for second stage SCI.</w:t>
            </w:r>
            <w:r w:rsidRPr="001F58CF">
              <w:rPr>
                <w:rFonts w:ascii="Arial" w:eastAsia="Times New Roman" w:hAnsi="Arial"/>
                <w:sz w:val="18"/>
                <w:lang w:eastAsia="ja-JP"/>
              </w:rPr>
              <w:t xml:space="preserve"> </w:t>
            </w:r>
            <w:r w:rsidRPr="001F58CF">
              <w:rPr>
                <w:rFonts w:ascii="Arial" w:eastAsia="Times New Roman" w:hAnsi="Arial" w:cs="Arial"/>
                <w:bCs/>
                <w:kern w:val="2"/>
                <w:sz w:val="18"/>
                <w:lang w:eastAsia="en-GB"/>
              </w:rPr>
              <w:t>The value indicates the index of Table 9.3-2 of TS 38.213</w:t>
            </w:r>
          </w:p>
        </w:tc>
      </w:tr>
      <w:tr w:rsidR="001F58CF" w:rsidRPr="001F58CF" w14:paraId="107DD7B3"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98054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sl-PSSCH-DMRS-TimePattern</w:t>
            </w:r>
            <w:r w:rsidRPr="001F58CF">
              <w:rPr>
                <w:rFonts w:ascii="Arial" w:eastAsia="Times New Roman" w:hAnsi="Arial" w:cs="Arial"/>
                <w:b/>
                <w:bCs/>
                <w:i/>
                <w:iCs/>
                <w:sz w:val="18"/>
                <w:lang w:eastAsia="en-GB"/>
              </w:rPr>
              <w:t>List</w:t>
            </w:r>
          </w:p>
          <w:p w14:paraId="3A0FF02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kern w:val="2"/>
                <w:sz w:val="18"/>
                <w:lang w:eastAsia="en-GB"/>
              </w:rPr>
              <w:t>Indicates the set of PSSCH DMRS time domain patterns in terms of PSSCH DMRS symbols in a slot that can be used in the resource pool.</w:t>
            </w:r>
          </w:p>
        </w:tc>
      </w:tr>
      <w:tr w:rsidR="001F58CF" w:rsidRPr="001F58CF" w14:paraId="574C7E82"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C8B05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sl-Scaling</w:t>
            </w:r>
          </w:p>
          <w:p w14:paraId="1C21C9E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a scaling factor to limit the number of resource elements assigned to the second stage SCI on PSSCH. Value </w:t>
            </w:r>
            <w:r w:rsidRPr="001F58CF">
              <w:rPr>
                <w:rFonts w:ascii="Arial" w:eastAsia="Times New Roman" w:hAnsi="Arial"/>
                <w:bCs/>
                <w:i/>
                <w:iCs/>
                <w:kern w:val="2"/>
                <w:sz w:val="18"/>
                <w:lang w:eastAsia="en-GB"/>
              </w:rPr>
              <w:t>f0p5</w:t>
            </w:r>
            <w:r w:rsidRPr="001F58CF">
              <w:rPr>
                <w:rFonts w:ascii="Arial" w:eastAsia="Times New Roman" w:hAnsi="Arial"/>
                <w:bCs/>
                <w:kern w:val="2"/>
                <w:sz w:val="18"/>
                <w:lang w:eastAsia="en-GB"/>
              </w:rPr>
              <w:t xml:space="preserve"> corresponds to 0.5, value </w:t>
            </w:r>
            <w:r w:rsidRPr="001F58CF">
              <w:rPr>
                <w:rFonts w:ascii="Arial" w:eastAsia="Times New Roman" w:hAnsi="Arial"/>
                <w:bCs/>
                <w:i/>
                <w:iCs/>
                <w:kern w:val="2"/>
                <w:sz w:val="18"/>
                <w:lang w:eastAsia="en-GB"/>
              </w:rPr>
              <w:t>f0p65</w:t>
            </w:r>
            <w:r w:rsidRPr="001F58CF">
              <w:rPr>
                <w:rFonts w:ascii="Arial" w:eastAsia="Times New Roman" w:hAnsi="Arial"/>
                <w:bCs/>
                <w:kern w:val="2"/>
                <w:sz w:val="18"/>
                <w:lang w:eastAsia="en-GB"/>
              </w:rPr>
              <w:t xml:space="preserve"> corresponds to 0.65, and so on.</w:t>
            </w:r>
          </w:p>
        </w:tc>
      </w:tr>
    </w:tbl>
    <w:p w14:paraId="2C9E3345"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4179F4E8"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C21A31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 xml:space="preserve">SL-PSFCH </w:t>
            </w:r>
            <w:r w:rsidRPr="001F58CF">
              <w:rPr>
                <w:rFonts w:ascii="Arial" w:eastAsia="Times New Roman" w:hAnsi="Arial"/>
                <w:b/>
                <w:noProof/>
                <w:sz w:val="18"/>
                <w:lang w:eastAsia="en-GB"/>
              </w:rPr>
              <w:t>field descriptions</w:t>
            </w:r>
          </w:p>
        </w:tc>
      </w:tr>
      <w:tr w:rsidR="001F58CF" w:rsidRPr="001F58CF" w14:paraId="572FEAAC"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EB53C6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58CF">
              <w:rPr>
                <w:rFonts w:ascii="Arial" w:eastAsia="Times New Roman" w:hAnsi="Arial"/>
                <w:b/>
                <w:bCs/>
                <w:i/>
                <w:iCs/>
                <w:noProof/>
                <w:sz w:val="18"/>
                <w:lang w:eastAsia="en-GB"/>
              </w:rPr>
              <w:t>sl-PSFCH-CandidateResourceType</w:t>
            </w:r>
          </w:p>
          <w:p w14:paraId="09DBFAC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noProof/>
                <w:sz w:val="18"/>
                <w:lang w:eastAsia="en-GB"/>
              </w:rPr>
              <w:t>Indicates the number of PSFCH resources available for multiplexing HARQ-ACK information in a PSFCH transmission (see TS 38.213 clause 16.3)</w:t>
            </w:r>
          </w:p>
        </w:tc>
      </w:tr>
      <w:tr w:rsidR="001F58CF" w:rsidRPr="001F58CF" w14:paraId="2007B339"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4AAE8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sl-PSFCH-Period</w:t>
            </w:r>
          </w:p>
          <w:p w14:paraId="2016A6B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kern w:val="2"/>
                <w:sz w:val="18"/>
                <w:lang w:eastAsia="en-GB"/>
              </w:rPr>
              <w:t xml:space="preserve">Indicates the period of PSFCH resource in the unit of slots within this resource pool. If set to </w:t>
            </w:r>
            <w:r w:rsidRPr="001F58CF">
              <w:rPr>
                <w:rFonts w:ascii="Arial" w:eastAsia="Times New Roman" w:hAnsi="Arial" w:cs="Arial"/>
                <w:bCs/>
                <w:i/>
                <w:kern w:val="2"/>
                <w:sz w:val="18"/>
                <w:lang w:eastAsia="en-GB"/>
              </w:rPr>
              <w:t>sl</w:t>
            </w:r>
            <w:r w:rsidRPr="001F58CF">
              <w:rPr>
                <w:rFonts w:ascii="Arial" w:eastAsia="Times New Roman" w:hAnsi="Arial"/>
                <w:bCs/>
                <w:i/>
                <w:iCs/>
                <w:kern w:val="2"/>
                <w:sz w:val="18"/>
                <w:lang w:eastAsia="en-GB"/>
              </w:rPr>
              <w:t>0</w:t>
            </w:r>
            <w:r w:rsidRPr="001F58CF">
              <w:rPr>
                <w:rFonts w:ascii="Arial" w:eastAsia="Times New Roman" w:hAnsi="Arial"/>
                <w:bCs/>
                <w:kern w:val="2"/>
                <w:sz w:val="18"/>
                <w:lang w:eastAsia="en-GB"/>
              </w:rPr>
              <w:t>, no resource for PSFCH, and HARQ feedback for all transmissions in the resource pool is disabled.</w:t>
            </w:r>
          </w:p>
        </w:tc>
      </w:tr>
      <w:tr w:rsidR="001F58CF" w:rsidRPr="001F58CF" w14:paraId="062FC999"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73504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sl-PSFCH-RB-Set</w:t>
            </w:r>
          </w:p>
          <w:p w14:paraId="7CDB5A9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 xml:space="preserve">Indicates the set of PRBs that are actually used for PSFCH transmission and reception. </w:t>
            </w:r>
            <w:r w:rsidRPr="001F58CF">
              <w:rPr>
                <w:rFonts w:ascii="Arial" w:eastAsia="Times New Roman" w:hAnsi="Arial" w:cs="Arial"/>
                <w:bCs/>
                <w:kern w:val="2"/>
                <w:sz w:val="18"/>
                <w:lang w:eastAsia="en-GB"/>
              </w:rPr>
              <w:t>The leftmost bit of the bitmap refers to the lowest RB index in the resource pool, and so on</w:t>
            </w:r>
          </w:p>
        </w:tc>
      </w:tr>
    </w:tbl>
    <w:p w14:paraId="7255AB9A"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67389D8F"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BA5158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noProof/>
                <w:sz w:val="18"/>
                <w:lang w:eastAsia="en-GB"/>
              </w:rPr>
              <w:lastRenderedPageBreak/>
              <w:t>SL-UE-SelectedConfigRP</w:t>
            </w:r>
            <w:r w:rsidRPr="001F58CF">
              <w:rPr>
                <w:rFonts w:ascii="Arial" w:eastAsia="Times New Roman" w:hAnsi="Arial"/>
                <w:b/>
                <w:noProof/>
                <w:sz w:val="18"/>
                <w:lang w:eastAsia="en-GB"/>
              </w:rPr>
              <w:t xml:space="preserve"> </w:t>
            </w:r>
            <w:r w:rsidRPr="001F58CF">
              <w:rPr>
                <w:rFonts w:ascii="Arial" w:eastAsia="Times New Roman" w:hAnsi="Arial"/>
                <w:b/>
                <w:iCs/>
                <w:noProof/>
                <w:sz w:val="18"/>
                <w:lang w:eastAsia="en-GB"/>
              </w:rPr>
              <w:t>field descriptions</w:t>
            </w:r>
          </w:p>
        </w:tc>
      </w:tr>
      <w:tr w:rsidR="001F58CF" w:rsidRPr="001F58CF" w14:paraId="375B0BF9"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0160E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58CF">
              <w:rPr>
                <w:rFonts w:ascii="Arial" w:eastAsia="Times New Roman" w:hAnsi="Arial"/>
                <w:b/>
                <w:bCs/>
                <w:i/>
                <w:noProof/>
                <w:sz w:val="18"/>
                <w:lang w:eastAsia="en-GB"/>
              </w:rPr>
              <w:t>sl-MaxNumPerReserve</w:t>
            </w:r>
          </w:p>
          <w:p w14:paraId="09EF2B4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iCs/>
                <w:sz w:val="18"/>
                <w:szCs w:val="22"/>
                <w:lang w:eastAsia="en-GB"/>
              </w:rPr>
              <w:t>Indicates the maximum number of reserved PSCCH/PSSCH resources that can be indicated by an SCI.</w:t>
            </w:r>
          </w:p>
        </w:tc>
      </w:tr>
      <w:tr w:rsidR="001F58CF" w:rsidRPr="001F58CF" w14:paraId="61BD6424"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E7122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58CF">
              <w:rPr>
                <w:rFonts w:ascii="Arial" w:eastAsia="Times New Roman" w:hAnsi="Arial"/>
                <w:b/>
                <w:bCs/>
                <w:i/>
                <w:noProof/>
                <w:sz w:val="18"/>
                <w:lang w:eastAsia="en-GB"/>
              </w:rPr>
              <w:t>sl-MultiReserveResource</w:t>
            </w:r>
          </w:p>
          <w:p w14:paraId="4DAF863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F58CF" w:rsidRPr="001F58CF" w14:paraId="56612525"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B7A9B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58CF">
              <w:rPr>
                <w:rFonts w:ascii="Arial" w:eastAsia="Times New Roman" w:hAnsi="Arial"/>
                <w:b/>
                <w:bCs/>
                <w:i/>
                <w:noProof/>
                <w:sz w:val="18"/>
                <w:lang w:eastAsia="en-GB"/>
              </w:rPr>
              <w:t>sl-ResourceReservePeriod</w:t>
            </w:r>
            <w:r w:rsidRPr="001F58CF">
              <w:rPr>
                <w:rFonts w:ascii="Arial" w:eastAsia="Times New Roman" w:hAnsi="Arial" w:cs="Arial"/>
                <w:b/>
                <w:bCs/>
                <w:i/>
                <w:noProof/>
                <w:sz w:val="18"/>
                <w:lang w:eastAsia="en-GB"/>
              </w:rPr>
              <w:t>List</w:t>
            </w:r>
          </w:p>
          <w:p w14:paraId="55F5EBB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iCs/>
                <w:sz w:val="18"/>
                <w:szCs w:val="22"/>
                <w:lang w:eastAsia="en-GB"/>
              </w:rPr>
              <w:t>Set of possible resource reservation period allowed in the resource pool</w:t>
            </w:r>
            <w:r w:rsidRPr="001F58CF">
              <w:rPr>
                <w:rFonts w:ascii="Arial" w:eastAsia="Times New Roman" w:hAnsi="Arial" w:cs="Arial"/>
                <w:iCs/>
                <w:sz w:val="18"/>
                <w:szCs w:val="22"/>
                <w:lang w:eastAsia="en-GB"/>
              </w:rPr>
              <w:t xml:space="preserve"> in the unit of ms</w:t>
            </w:r>
            <w:r w:rsidRPr="001F58CF">
              <w:rPr>
                <w:rFonts w:ascii="Arial" w:eastAsia="Times New Roman" w:hAnsi="Arial"/>
                <w:iCs/>
                <w:sz w:val="18"/>
                <w:szCs w:val="22"/>
                <w:lang w:eastAsia="en-GB"/>
              </w:rPr>
              <w:t>. Up to 16 values can be configured per resource pool.</w:t>
            </w:r>
          </w:p>
        </w:tc>
      </w:tr>
      <w:tr w:rsidR="001F58CF" w:rsidRPr="001F58CF" w14:paraId="1C5D0020"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DAEFD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58CF">
              <w:rPr>
                <w:rFonts w:ascii="Arial" w:eastAsia="Times New Roman" w:hAnsi="Arial"/>
                <w:b/>
                <w:bCs/>
                <w:i/>
                <w:noProof/>
                <w:sz w:val="18"/>
                <w:lang w:eastAsia="en-GB"/>
              </w:rPr>
              <w:t>sl-RS-ForSensing</w:t>
            </w:r>
          </w:p>
          <w:p w14:paraId="552F8DB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iCs/>
                <w:sz w:val="18"/>
                <w:szCs w:val="22"/>
                <w:lang w:eastAsia="en-GB"/>
              </w:rPr>
              <w:t>Indicates whether DMRS of PSCCH or PSSCH is used for L1 RSRP measurement in the sensing operation.</w:t>
            </w:r>
          </w:p>
        </w:tc>
      </w:tr>
      <w:tr w:rsidR="001F58CF" w:rsidRPr="001F58CF" w14:paraId="157854C3"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DA802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58CF">
              <w:rPr>
                <w:rFonts w:ascii="Arial" w:eastAsia="Times New Roman" w:hAnsi="Arial"/>
                <w:b/>
                <w:bCs/>
                <w:i/>
                <w:noProof/>
                <w:sz w:val="18"/>
                <w:lang w:eastAsia="en-GB"/>
              </w:rPr>
              <w:t>sl-SensingWindow</w:t>
            </w:r>
          </w:p>
          <w:p w14:paraId="7773184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iCs/>
                <w:sz w:val="18"/>
                <w:szCs w:val="22"/>
                <w:lang w:eastAsia="en-GB"/>
              </w:rPr>
              <w:t>Parameter that indicates the start of the sensing window.</w:t>
            </w:r>
          </w:p>
        </w:tc>
      </w:tr>
      <w:tr w:rsidR="001F58CF" w:rsidRPr="001F58CF" w14:paraId="7C84CAA7"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586A0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F58CF">
              <w:rPr>
                <w:rFonts w:ascii="Arial" w:eastAsia="Times New Roman" w:hAnsi="Arial"/>
                <w:b/>
                <w:bCs/>
                <w:i/>
                <w:noProof/>
                <w:sz w:val="18"/>
                <w:lang w:eastAsia="en-GB"/>
              </w:rPr>
              <w:t>sl-SelectionWindow</w:t>
            </w:r>
            <w:r w:rsidRPr="001F58CF">
              <w:rPr>
                <w:rFonts w:ascii="Arial" w:eastAsia="Times New Roman" w:hAnsi="Arial" w:cs="Arial"/>
                <w:b/>
                <w:bCs/>
                <w:i/>
                <w:noProof/>
                <w:sz w:val="18"/>
                <w:lang w:eastAsia="en-GB"/>
              </w:rPr>
              <w:t>List</w:t>
            </w:r>
          </w:p>
          <w:p w14:paraId="0EE82FF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lang w:eastAsia="en-GB"/>
              </w:rPr>
            </w:pPr>
            <w:r w:rsidRPr="001F58CF">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1F58CF">
              <w:rPr>
                <w:rFonts w:eastAsia="Times New Roman"/>
                <w:lang w:eastAsia="x-none"/>
              </w:rPr>
              <w:t>*2</w:t>
            </w:r>
            <w:r w:rsidRPr="001F58CF">
              <w:rPr>
                <w:rFonts w:eastAsia="Times New Roman"/>
                <w:vertAlign w:val="superscript"/>
                <w:lang w:eastAsia="x-none"/>
              </w:rPr>
              <w:t>µ</w:t>
            </w:r>
            <w:r w:rsidRPr="001F58CF">
              <w:rPr>
                <w:rFonts w:ascii="Arial" w:eastAsia="Times New Roman" w:hAnsi="Arial"/>
                <w:iCs/>
                <w:sz w:val="18"/>
                <w:szCs w:val="22"/>
                <w:lang w:eastAsia="en-GB"/>
              </w:rPr>
              <w:t>, value n5 corresponds to 5*</w:t>
            </w:r>
            <w:r w:rsidRPr="001F58CF">
              <w:rPr>
                <w:rFonts w:eastAsia="Times New Roman"/>
                <w:lang w:eastAsia="x-none"/>
              </w:rPr>
              <w:t>2</w:t>
            </w:r>
            <w:r w:rsidRPr="001F58CF">
              <w:rPr>
                <w:rFonts w:eastAsia="Times New Roman"/>
                <w:vertAlign w:val="superscript"/>
                <w:lang w:eastAsia="x-none"/>
              </w:rPr>
              <w:t>µ</w:t>
            </w:r>
            <w:r w:rsidRPr="001F58CF">
              <w:rPr>
                <w:rFonts w:ascii="Arial" w:eastAsia="Times New Roman" w:hAnsi="Arial"/>
                <w:iCs/>
                <w:sz w:val="18"/>
                <w:szCs w:val="22"/>
                <w:lang w:eastAsia="en-GB"/>
              </w:rPr>
              <w:t>, and so on, where µ = 0,1,2,3 for SCS 15,30,60,120 kHz respectively.</w:t>
            </w:r>
          </w:p>
        </w:tc>
      </w:tr>
      <w:tr w:rsidR="001F58CF" w:rsidRPr="001F58CF" w14:paraId="3C3777D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5F642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sl-ThresPSSCH-RSRP-List</w:t>
            </w:r>
          </w:p>
          <w:p w14:paraId="1F91ECD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36FDC32F"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F58CF" w:rsidRPr="001F58CF" w14:paraId="651B5859"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5A58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 xml:space="preserve">SL-PowerControl </w:t>
            </w:r>
            <w:r w:rsidRPr="001F58CF">
              <w:rPr>
                <w:rFonts w:ascii="Arial" w:eastAsia="Times New Roman" w:hAnsi="Arial"/>
                <w:b/>
                <w:noProof/>
                <w:sz w:val="18"/>
                <w:lang w:eastAsia="en-GB"/>
              </w:rPr>
              <w:t>field descriptions</w:t>
            </w:r>
          </w:p>
        </w:tc>
      </w:tr>
      <w:tr w:rsidR="001F58CF" w:rsidRPr="001F58CF" w14:paraId="4F325368"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192C4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sl-MaxTransPower</w:t>
            </w:r>
          </w:p>
          <w:p w14:paraId="11C50A8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kern w:val="2"/>
                <w:sz w:val="18"/>
                <w:lang w:eastAsia="en-GB"/>
              </w:rPr>
              <w:t>Indicates the maximum value of the UE's sidelink transmission power on this resource pool. The unit is dBm.</w:t>
            </w:r>
          </w:p>
        </w:tc>
      </w:tr>
      <w:tr w:rsidR="001F58CF" w:rsidRPr="001F58CF" w14:paraId="7706D597"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B69F9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sl-Alpha-PSSCH-PSCCH</w:t>
            </w:r>
          </w:p>
          <w:p w14:paraId="711613E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1F58CF" w:rsidRPr="001F58CF" w14:paraId="324CD0BD"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3CFD1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sl-P0-PSSCH-PSCCH</w:t>
            </w:r>
          </w:p>
          <w:p w14:paraId="2AC713B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1F58CF" w:rsidRPr="001F58CF" w14:paraId="20CF7870"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F0BA6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dl-Alpha-PSSCH-PSCCH</w:t>
            </w:r>
          </w:p>
          <w:p w14:paraId="792BCFC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1F58CF" w:rsidRPr="001F58CF" w14:paraId="63BF9003"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4C247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dl-P0-PSSCH-PSCCH</w:t>
            </w:r>
          </w:p>
          <w:p w14:paraId="4E2104B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1F58CF" w:rsidRPr="001F58CF" w14:paraId="723A717D"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4BCA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dl-Alpha-PSFCH</w:t>
            </w:r>
          </w:p>
          <w:p w14:paraId="1BC5116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1F58CF" w:rsidRPr="001F58CF" w14:paraId="389F72A3"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20C20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dl-P0-PSFCH</w:t>
            </w:r>
          </w:p>
          <w:p w14:paraId="4EC00C2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7FDA6B6"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2538D1F5"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8F1899B"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sz w:val="18"/>
                <w:lang w:eastAsia="ja-JP"/>
              </w:rPr>
              <w:t>SL-MinMaxMCS-Config</w:t>
            </w:r>
            <w:r w:rsidRPr="001F58CF">
              <w:rPr>
                <w:rFonts w:ascii="Arial" w:eastAsia="Times New Roman" w:hAnsi="Arial"/>
                <w:b/>
                <w:sz w:val="18"/>
                <w:lang w:eastAsia="ja-JP"/>
              </w:rPr>
              <w:t xml:space="preserve"> </w:t>
            </w:r>
            <w:r w:rsidRPr="001F58CF">
              <w:rPr>
                <w:rFonts w:ascii="Arial" w:eastAsia="Times New Roman" w:hAnsi="Arial"/>
                <w:b/>
                <w:noProof/>
                <w:sz w:val="18"/>
                <w:lang w:eastAsia="en-GB"/>
              </w:rPr>
              <w:t>field descriptions</w:t>
            </w:r>
          </w:p>
        </w:tc>
      </w:tr>
      <w:tr w:rsidR="001F58CF" w:rsidRPr="001F58CF" w14:paraId="7FA315E0"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DB64E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sl-MaxMCS-PSSCH</w:t>
            </w:r>
          </w:p>
          <w:p w14:paraId="6EBA643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Indicates the maximum MCS value used for Mode 1 configured and dynamic grants when using the associated MCS table. If no MCS is configured, UE autonomously selects MCS from the full range of values.</w:t>
            </w:r>
          </w:p>
        </w:tc>
      </w:tr>
      <w:tr w:rsidR="001F58CF" w:rsidRPr="001F58CF" w14:paraId="6FC7EDFF"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8B1D4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sl-MinMCS-PSSCH</w:t>
            </w:r>
          </w:p>
          <w:p w14:paraId="29EFCE3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Indicates the minimum MCS value for Mode 1 configured and dynamic grants when using the associated MCS table. If no MCS is configured, UE autonomously selects MCS from the full range of values.</w:t>
            </w:r>
          </w:p>
        </w:tc>
      </w:tr>
    </w:tbl>
    <w:p w14:paraId="640248CB"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6AF8902"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0" w:name="_Toc52837399"/>
      <w:bookmarkStart w:id="461" w:name="_Toc52838407"/>
      <w:bookmarkStart w:id="462" w:name="_Toc5300704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SL-RLC-BearerConfig</w:t>
      </w:r>
      <w:bookmarkEnd w:id="460"/>
      <w:bookmarkEnd w:id="461"/>
      <w:bookmarkEnd w:id="462"/>
    </w:p>
    <w:p w14:paraId="5727F5D4" w14:textId="77777777" w:rsidR="001F58CF" w:rsidRPr="001F58CF" w:rsidRDefault="001F58CF" w:rsidP="001F58CF">
      <w:pPr>
        <w:keepNext/>
        <w:keepLines/>
        <w:overflowPunct w:val="0"/>
        <w:autoSpaceDE w:val="0"/>
        <w:autoSpaceDN w:val="0"/>
        <w:adjustRightInd w:val="0"/>
        <w:textAlignment w:val="baseline"/>
        <w:rPr>
          <w:rFonts w:eastAsia="Times New Roman"/>
          <w:iCs/>
          <w:lang w:eastAsia="ja-JP"/>
        </w:rPr>
      </w:pPr>
      <w:r w:rsidRPr="001F58CF">
        <w:rPr>
          <w:rFonts w:eastAsia="Times New Roman"/>
          <w:iCs/>
          <w:lang w:eastAsia="ja-JP"/>
        </w:rPr>
        <w:t xml:space="preserve">The IE </w:t>
      </w:r>
      <w:r w:rsidRPr="001F58CF">
        <w:rPr>
          <w:rFonts w:eastAsia="Times New Roman"/>
          <w:i/>
          <w:lang w:eastAsia="ja-JP"/>
        </w:rPr>
        <w:t>SL-RLC-BearerConfig</w:t>
      </w:r>
      <w:r w:rsidRPr="001F58CF">
        <w:rPr>
          <w:rFonts w:eastAsia="Times New Roman"/>
          <w:iCs/>
          <w:lang w:eastAsia="ja-JP"/>
        </w:rPr>
        <w:t xml:space="preserve"> specifies the SL RLC bearer configuration information for NR sidelink communication.</w:t>
      </w:r>
    </w:p>
    <w:p w14:paraId="330EB9A2"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SL-RLC-BearerConfig</w:t>
      </w:r>
      <w:r w:rsidRPr="001F58CF">
        <w:rPr>
          <w:rFonts w:ascii="Arial" w:eastAsia="Times New Roman" w:hAnsi="Arial"/>
          <w:b/>
          <w:lang w:eastAsia="ja-JP"/>
        </w:rPr>
        <w:t xml:space="preserve"> information element</w:t>
      </w:r>
    </w:p>
    <w:p w14:paraId="56F439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25809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TAG-SL-RLC-BEARERCONFIG-START</w:t>
      </w:r>
    </w:p>
    <w:p w14:paraId="366638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754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SL-RLC-BearerConfig-r16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A8EAE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sl-RLC-BearerConfigIndex-r16                  SL-RLC-BearerConfigIndex-r16,</w:t>
      </w:r>
    </w:p>
    <w:p w14:paraId="7ECBC9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sl-ServedRadioBearer-r16                      SLRB-Uu-ConfigIndex-r16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LCH-SetupOnly</w:t>
      </w:r>
    </w:p>
    <w:p w14:paraId="6B083C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sl-RLC-Config-r16                             SL-RLC-Config-r16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LCH-Setup</w:t>
      </w:r>
    </w:p>
    <w:p w14:paraId="3615DF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sl-MAC-LogicalChannelConfig-r16               SL-LogicalChannelConfig-r16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LCH-Setup</w:t>
      </w:r>
    </w:p>
    <w:p w14:paraId="00302E3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36A36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CBF2E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D55EC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TAG-SL-RLC-BEARERCONFIG-STOP</w:t>
      </w:r>
    </w:p>
    <w:p w14:paraId="245283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C8D3561"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1F58CF" w:rsidRPr="001F58CF" w14:paraId="258460B0"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045817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58CF">
              <w:rPr>
                <w:rFonts w:ascii="Arial" w:eastAsia="Times New Roman" w:hAnsi="Arial"/>
                <w:b/>
                <w:i/>
                <w:iCs/>
                <w:noProof/>
                <w:sz w:val="18"/>
                <w:lang w:eastAsia="en-GB"/>
              </w:rPr>
              <w:t>SL</w:t>
            </w:r>
            <w:r w:rsidRPr="001F58CF">
              <w:rPr>
                <w:rFonts w:ascii="Arial" w:eastAsia="Times New Roman" w:hAnsi="Arial"/>
                <w:b/>
                <w:i/>
                <w:iCs/>
                <w:sz w:val="18"/>
                <w:lang w:eastAsia="sv-SE"/>
              </w:rPr>
              <w:t>-RLC-BearerCoonfig</w:t>
            </w:r>
            <w:r w:rsidRPr="001F58CF">
              <w:rPr>
                <w:rFonts w:ascii="Arial" w:eastAsia="Times New Roman" w:hAnsi="Arial"/>
                <w:b/>
                <w:iCs/>
                <w:noProof/>
                <w:sz w:val="18"/>
                <w:lang w:eastAsia="en-GB"/>
              </w:rPr>
              <w:t xml:space="preserve"> field descriptions</w:t>
            </w:r>
          </w:p>
        </w:tc>
      </w:tr>
      <w:tr w:rsidR="001F58CF" w:rsidRPr="001F58CF" w14:paraId="746EA28C" w14:textId="77777777" w:rsidTr="00FF1085">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27E0B1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F58CF">
              <w:rPr>
                <w:rFonts w:ascii="Arial" w:eastAsia="Times New Roman" w:hAnsi="Arial"/>
                <w:b/>
                <w:bCs/>
                <w:i/>
                <w:iCs/>
                <w:noProof/>
                <w:sz w:val="18"/>
                <w:lang w:eastAsia="en-GB"/>
              </w:rPr>
              <w:t>sl-MAC-LogicalChannelConfig</w:t>
            </w:r>
          </w:p>
          <w:p w14:paraId="187C525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1F58CF">
              <w:rPr>
                <w:rFonts w:ascii="Arial" w:eastAsia="Times New Roman" w:hAnsi="Arial"/>
                <w:noProof/>
                <w:sz w:val="18"/>
                <w:lang w:eastAsia="en-GB"/>
              </w:rPr>
              <w:t>The field is used to configure MAC SL logical channel paramenters.</w:t>
            </w:r>
          </w:p>
        </w:tc>
      </w:tr>
      <w:tr w:rsidR="001F58CF" w:rsidRPr="001F58CF" w14:paraId="44FEBC9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5ECCBE"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sl-RLC-BearerConfigIndex</w:t>
            </w:r>
          </w:p>
          <w:p w14:paraId="76E186D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The index of the </w:t>
            </w:r>
            <w:r w:rsidRPr="001F58CF">
              <w:rPr>
                <w:rFonts w:ascii="Arial" w:eastAsia="Times New Roman" w:hAnsi="Arial"/>
                <w:iCs/>
                <w:sz w:val="18"/>
                <w:lang w:eastAsia="sv-SE"/>
              </w:rPr>
              <w:t>RLC bearer configuration.</w:t>
            </w:r>
          </w:p>
        </w:tc>
      </w:tr>
      <w:tr w:rsidR="001F58CF" w:rsidRPr="001F58CF" w14:paraId="09B4C623"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951E8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等线" w:hAnsi="Arial"/>
                <w:b/>
                <w:bCs/>
                <w:i/>
                <w:iCs/>
                <w:sz w:val="18"/>
                <w:lang w:eastAsia="zh-CN"/>
              </w:rPr>
              <w:t>sl-RLC-Config</w:t>
            </w:r>
          </w:p>
          <w:p w14:paraId="22C20E8C"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Times New Roman" w:hAnsi="Arial"/>
                <w:sz w:val="18"/>
                <w:szCs w:val="22"/>
                <w:lang w:eastAsia="sv-SE"/>
              </w:rPr>
              <w:t>Determines the RLC mode (UM, AM) and provides corresponding parameters.</w:t>
            </w:r>
          </w:p>
        </w:tc>
      </w:tr>
      <w:tr w:rsidR="001F58CF" w:rsidRPr="001F58CF" w14:paraId="6A21C638" w14:textId="77777777" w:rsidTr="00FF1085">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721E5CF"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b/>
                <w:bCs/>
                <w:i/>
                <w:iCs/>
                <w:sz w:val="18"/>
                <w:lang w:eastAsia="zh-CN"/>
              </w:rPr>
            </w:pPr>
            <w:r w:rsidRPr="001F58CF">
              <w:rPr>
                <w:rFonts w:ascii="Arial" w:eastAsia="等线" w:hAnsi="Arial"/>
                <w:b/>
                <w:bCs/>
                <w:i/>
                <w:iCs/>
                <w:sz w:val="18"/>
                <w:lang w:eastAsia="zh-CN"/>
              </w:rPr>
              <w:t>sl-ServedRadioBearer</w:t>
            </w:r>
          </w:p>
          <w:p w14:paraId="6A7A1FC5" w14:textId="77777777" w:rsidR="001F58CF" w:rsidRPr="001F58CF" w:rsidRDefault="001F58CF" w:rsidP="001F58CF">
            <w:pPr>
              <w:keepNext/>
              <w:keepLines/>
              <w:overflowPunct w:val="0"/>
              <w:autoSpaceDE w:val="0"/>
              <w:autoSpaceDN w:val="0"/>
              <w:adjustRightInd w:val="0"/>
              <w:spacing w:after="0"/>
              <w:textAlignment w:val="baseline"/>
              <w:rPr>
                <w:rFonts w:ascii="Arial" w:eastAsia="等线" w:hAnsi="Arial"/>
                <w:sz w:val="18"/>
                <w:lang w:eastAsia="zh-CN"/>
              </w:rPr>
            </w:pPr>
            <w:r w:rsidRPr="001F58CF">
              <w:rPr>
                <w:rFonts w:ascii="Arial" w:eastAsia="Times New Roman" w:hAnsi="Arial"/>
                <w:sz w:val="18"/>
                <w:szCs w:val="22"/>
                <w:lang w:eastAsia="sv-SE"/>
              </w:rPr>
              <w:t xml:space="preserve">Associates the sidelink RLC Bearer with a </w:t>
            </w:r>
            <w:r w:rsidRPr="001F58CF">
              <w:rPr>
                <w:rFonts w:ascii="Arial" w:eastAsia="等线" w:hAnsi="Arial" w:cs="Arial"/>
                <w:sz w:val="18"/>
                <w:lang w:eastAsia="zh-CN"/>
              </w:rPr>
              <w:t>sidelink DRB</w:t>
            </w:r>
            <w:r w:rsidRPr="001F58CF">
              <w:rPr>
                <w:rFonts w:ascii="Arial" w:eastAsia="Times New Roman" w:hAnsi="Arial"/>
                <w:sz w:val="18"/>
                <w:szCs w:val="22"/>
                <w:lang w:eastAsia="sv-SE"/>
              </w:rPr>
              <w:t xml:space="preserve">. It </w:t>
            </w:r>
            <w:r w:rsidRPr="001F58CF">
              <w:rPr>
                <w:rFonts w:ascii="Arial" w:eastAsia="Times New Roman" w:hAnsi="Arial"/>
                <w:sz w:val="18"/>
                <w:lang w:eastAsia="en-GB"/>
              </w:rPr>
              <w:t xml:space="preserve">indicates the index of SL radio bearer configuration, which is corresponding to the </w:t>
            </w:r>
            <w:r w:rsidRPr="001F58CF">
              <w:rPr>
                <w:rFonts w:ascii="Arial" w:eastAsia="Times New Roman" w:hAnsi="Arial"/>
                <w:iCs/>
                <w:sz w:val="18"/>
                <w:lang w:eastAsia="sv-SE"/>
              </w:rPr>
              <w:t>RLC bearer configuration.</w:t>
            </w:r>
          </w:p>
        </w:tc>
      </w:tr>
    </w:tbl>
    <w:p w14:paraId="2CBE43A3"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F58CF" w14:paraId="6F73DFFB"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1A35904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EC688F"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7315792D"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4B649C9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6DD72E3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upon creation of a new sidelink logical channel via the dedicated signalling and in case of </w:t>
            </w:r>
            <w:r w:rsidRPr="001F58CF">
              <w:rPr>
                <w:rFonts w:ascii="Arial" w:eastAsia="等线" w:hAnsi="Arial" w:cs="Arial"/>
                <w:sz w:val="18"/>
                <w:lang w:eastAsia="zh-CN"/>
              </w:rPr>
              <w:t>sidelink DRB</w:t>
            </w:r>
            <w:r w:rsidRPr="001F58CF">
              <w:rPr>
                <w:rFonts w:ascii="Arial" w:eastAsia="Times New Roman" w:hAnsi="Arial"/>
                <w:sz w:val="18"/>
                <w:lang w:eastAsia="sv-SE"/>
              </w:rPr>
              <w:t xml:space="preserve"> configuration via system information</w:t>
            </w:r>
            <w:r w:rsidRPr="001F58CF">
              <w:rPr>
                <w:rFonts w:ascii="Arial" w:eastAsia="Times New Roman" w:hAnsi="Arial" w:cs="Arial"/>
                <w:sz w:val="18"/>
                <w:szCs w:val="22"/>
                <w:lang w:eastAsia="ja-JP"/>
              </w:rPr>
              <w:t xml:space="preserve"> and pre-configuration</w:t>
            </w:r>
            <w:r w:rsidRPr="001F58CF">
              <w:rPr>
                <w:rFonts w:ascii="Arial" w:eastAsia="Times New Roman" w:hAnsi="Arial"/>
                <w:sz w:val="18"/>
                <w:lang w:eastAsia="sv-SE"/>
              </w:rPr>
              <w:t>; otherwise the field is optionally present, Need M.</w:t>
            </w:r>
          </w:p>
        </w:tc>
      </w:tr>
      <w:tr w:rsidR="001F58CF" w:rsidRPr="001F58CF" w14:paraId="25C78415"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19D6BB5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1F58CF">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5DDDEC8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szCs w:val="22"/>
                <w:lang w:eastAsia="sv-SE"/>
              </w:rPr>
              <w:t>This field is mandatory present upon creation of a new</w:t>
            </w:r>
            <w:r w:rsidRPr="001F58CF">
              <w:rPr>
                <w:rFonts w:ascii="Arial" w:eastAsia="Times New Roman" w:hAnsi="Arial"/>
                <w:sz w:val="18"/>
                <w:szCs w:val="22"/>
                <w:lang w:eastAsia="zh-CN"/>
              </w:rPr>
              <w:t xml:space="preserve"> </w:t>
            </w:r>
            <w:r w:rsidRPr="001F58CF">
              <w:rPr>
                <w:rFonts w:ascii="Arial" w:eastAsia="Times New Roman" w:hAnsi="Arial"/>
                <w:sz w:val="18"/>
                <w:szCs w:val="22"/>
                <w:lang w:eastAsia="sv-SE"/>
              </w:rPr>
              <w:t xml:space="preserve">sidelink logical channel </w:t>
            </w:r>
            <w:r w:rsidRPr="001F58CF">
              <w:rPr>
                <w:rFonts w:ascii="Arial" w:eastAsia="Times New Roman" w:hAnsi="Arial" w:cs="Arial"/>
                <w:sz w:val="18"/>
                <w:lang w:eastAsia="ja-JP"/>
              </w:rPr>
              <w:t xml:space="preserve">via the dedicated signalling </w:t>
            </w:r>
            <w:r w:rsidRPr="001F58CF">
              <w:rPr>
                <w:rFonts w:ascii="Arial" w:eastAsia="Times New Roman" w:hAnsi="Arial"/>
                <w:sz w:val="18"/>
                <w:szCs w:val="22"/>
                <w:lang w:eastAsia="sv-SE"/>
              </w:rPr>
              <w:t xml:space="preserve">and in case of </w:t>
            </w:r>
            <w:r w:rsidRPr="001F58CF">
              <w:rPr>
                <w:rFonts w:ascii="Arial" w:eastAsia="等线" w:hAnsi="Arial" w:cs="Arial"/>
                <w:sz w:val="18"/>
                <w:lang w:eastAsia="zh-CN"/>
              </w:rPr>
              <w:t>sidelink DRB</w:t>
            </w:r>
            <w:r w:rsidRPr="001F58CF">
              <w:rPr>
                <w:rFonts w:ascii="Arial" w:eastAsia="Times New Roman" w:hAnsi="Arial"/>
                <w:sz w:val="18"/>
                <w:szCs w:val="22"/>
                <w:lang w:eastAsia="sv-SE"/>
              </w:rPr>
              <w:t xml:space="preserve"> configuration via system information and pre-configuration. Otherwise, it is </w:t>
            </w:r>
            <w:r w:rsidRPr="001F58CF">
              <w:rPr>
                <w:rFonts w:ascii="Arial" w:eastAsia="Times New Roman" w:hAnsi="Arial" w:cs="Arial"/>
                <w:sz w:val="18"/>
                <w:szCs w:val="22"/>
                <w:lang w:eastAsia="ja-JP"/>
              </w:rPr>
              <w:t>absent</w:t>
            </w:r>
            <w:r w:rsidRPr="001F58CF">
              <w:rPr>
                <w:rFonts w:ascii="Arial" w:eastAsia="Times New Roman" w:hAnsi="Arial"/>
                <w:sz w:val="18"/>
                <w:szCs w:val="22"/>
                <w:lang w:eastAsia="sv-SE"/>
              </w:rPr>
              <w:t>, Need M.</w:t>
            </w:r>
          </w:p>
        </w:tc>
      </w:tr>
    </w:tbl>
    <w:p w14:paraId="7222E454" w14:textId="77777777" w:rsidR="001F58CF" w:rsidRPr="001F58CF" w:rsidRDefault="001F58CF" w:rsidP="001F58CF">
      <w:pPr>
        <w:overflowPunct w:val="0"/>
        <w:autoSpaceDE w:val="0"/>
        <w:autoSpaceDN w:val="0"/>
        <w:adjustRightInd w:val="0"/>
        <w:textAlignment w:val="baseline"/>
        <w:rPr>
          <w:rFonts w:eastAsia="Yu Mincho"/>
          <w:lang w:eastAsia="ja-JP"/>
        </w:rPr>
      </w:pPr>
    </w:p>
    <w:p w14:paraId="3F9E6E64"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3" w:name="_Toc52837400"/>
      <w:bookmarkStart w:id="464" w:name="_Toc52838408"/>
      <w:bookmarkStart w:id="465" w:name="_Toc5300704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SL-RLC-BearerConfigIndex</w:t>
      </w:r>
      <w:bookmarkEnd w:id="463"/>
      <w:bookmarkEnd w:id="464"/>
      <w:bookmarkEnd w:id="465"/>
    </w:p>
    <w:p w14:paraId="3BFDC02E"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SL-RadioBearerConfigIndex</w:t>
      </w:r>
      <w:r w:rsidRPr="001F58CF">
        <w:rPr>
          <w:rFonts w:eastAsia="Times New Roman"/>
          <w:lang w:eastAsia="ja-JP"/>
        </w:rPr>
        <w:t xml:space="preserve"> is used to identify a </w:t>
      </w:r>
      <w:r w:rsidRPr="001F58CF">
        <w:rPr>
          <w:rFonts w:eastAsia="Times New Roman"/>
          <w:iCs/>
          <w:lang w:eastAsia="ja-JP"/>
        </w:rPr>
        <w:t>SL RLC bearer configuration</w:t>
      </w:r>
      <w:r w:rsidRPr="001F58CF">
        <w:rPr>
          <w:rFonts w:eastAsia="Times New Roman"/>
          <w:lang w:eastAsia="ja-JP"/>
        </w:rPr>
        <w:t>.</w:t>
      </w:r>
    </w:p>
    <w:p w14:paraId="10C273FD"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SL-RadioBearerConfigIndex</w:t>
      </w:r>
      <w:r w:rsidRPr="001F58CF">
        <w:rPr>
          <w:rFonts w:ascii="Arial" w:eastAsia="Times New Roman" w:hAnsi="Arial"/>
          <w:b/>
          <w:lang w:eastAsia="ja-JP"/>
        </w:rPr>
        <w:t xml:space="preserve"> information element</w:t>
      </w:r>
    </w:p>
    <w:p w14:paraId="0EE86B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562B0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TAG-SL-RLC-BEARERCONFIGINDEX-START</w:t>
      </w:r>
    </w:p>
    <w:p w14:paraId="3606AF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1BB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SL-RLC-BearerConfigIndex-r16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(1..maxSL-LCID-r16)</w:t>
      </w:r>
    </w:p>
    <w:p w14:paraId="26DDCF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771E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TAG-RLC-BEARERCONFIGINDEX-STOP</w:t>
      </w:r>
    </w:p>
    <w:p w14:paraId="42CFD3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9FDC19B" w14:textId="77777777" w:rsidR="001F58CF" w:rsidRPr="001F58CF" w:rsidRDefault="001F58CF" w:rsidP="001F58CF">
      <w:pPr>
        <w:overflowPunct w:val="0"/>
        <w:autoSpaceDE w:val="0"/>
        <w:autoSpaceDN w:val="0"/>
        <w:adjustRightInd w:val="0"/>
        <w:textAlignment w:val="baseline"/>
        <w:rPr>
          <w:rFonts w:eastAsia="Yu Mincho"/>
          <w:lang w:eastAsia="ja-JP"/>
        </w:rPr>
      </w:pPr>
    </w:p>
    <w:p w14:paraId="56F9387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6" w:name="_Toc52837401"/>
      <w:bookmarkStart w:id="467" w:name="_Toc52838409"/>
      <w:bookmarkStart w:id="468" w:name="_Toc53007049"/>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SL-RLC-Config</w:t>
      </w:r>
      <w:bookmarkEnd w:id="466"/>
      <w:bookmarkEnd w:id="467"/>
      <w:bookmarkEnd w:id="468"/>
    </w:p>
    <w:p w14:paraId="31F903CE"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iCs/>
          <w:lang w:eastAsia="ja-JP"/>
        </w:rPr>
        <w:t xml:space="preserve">The IE </w:t>
      </w:r>
      <w:r w:rsidRPr="001F58CF">
        <w:rPr>
          <w:rFonts w:eastAsia="Times New Roman"/>
          <w:i/>
          <w:lang w:eastAsia="ja-JP"/>
        </w:rPr>
        <w:t>SL-RLC-Config</w:t>
      </w:r>
      <w:r w:rsidRPr="001F58CF">
        <w:rPr>
          <w:rFonts w:eastAsia="Times New Roman"/>
          <w:iCs/>
          <w:lang w:eastAsia="ja-JP"/>
        </w:rPr>
        <w:t xml:space="preserve"> </w:t>
      </w:r>
      <w:r w:rsidRPr="001F58CF">
        <w:rPr>
          <w:rFonts w:eastAsia="等线"/>
          <w:iCs/>
          <w:lang w:eastAsia="zh-CN"/>
        </w:rPr>
        <w:t>is used to</w:t>
      </w:r>
      <w:r w:rsidRPr="001F58CF">
        <w:rPr>
          <w:rFonts w:ascii="等线" w:eastAsia="等线" w:hAnsi="等线"/>
          <w:iCs/>
          <w:lang w:eastAsia="zh-CN"/>
        </w:rPr>
        <w:t xml:space="preserve"> </w:t>
      </w:r>
      <w:r w:rsidRPr="001F58CF">
        <w:rPr>
          <w:rFonts w:eastAsia="Times New Roman"/>
          <w:iCs/>
          <w:lang w:eastAsia="ja-JP"/>
        </w:rPr>
        <w:t>specify the RLC configuration of sidelink DRB. RLC AM configuration is only applicable to the unicast NR sidelink communication.</w:t>
      </w:r>
    </w:p>
    <w:p w14:paraId="3913BAFF"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SL-RLC-Config</w:t>
      </w:r>
      <w:r w:rsidRPr="001F58CF">
        <w:rPr>
          <w:rFonts w:ascii="Arial" w:eastAsia="Times New Roman" w:hAnsi="Arial"/>
          <w:b/>
          <w:lang w:eastAsia="ja-JP"/>
        </w:rPr>
        <w:t xml:space="preserve"> information element</w:t>
      </w:r>
    </w:p>
    <w:p w14:paraId="44F995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5DE2A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TAG-SL-RLC-CONFIG-START</w:t>
      </w:r>
    </w:p>
    <w:p w14:paraId="271FFA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744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SL-RLC-Config-r16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478C21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sl-AM-RLC-r16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00B5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sl-SN-FieldLengthAM-r16                      SN-FieldLengthAM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SLRBSetup</w:t>
      </w:r>
    </w:p>
    <w:p w14:paraId="44402A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sl-T-PollRetransmit-r16                      T-PollRetransmit,</w:t>
      </w:r>
    </w:p>
    <w:p w14:paraId="6CB798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sl-PollPDU-r16                                   PollPDU,</w:t>
      </w:r>
    </w:p>
    <w:p w14:paraId="5A5000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sl-PollByte-r16                                  PollByte,</w:t>
      </w:r>
    </w:p>
    <w:p w14:paraId="4A40BA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sl-MaxRetxThreshold-r16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 t1, t2, t3, t4, t6, t8, t16, t32 },</w:t>
      </w:r>
    </w:p>
    <w:p w14:paraId="3035F2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0A617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1EE48B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sl-UM-RLC-r16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0B906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sl-SN-FieldLengthUM-r16                      SN-FieldLengthUM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SLRBSetup</w:t>
      </w:r>
    </w:p>
    <w:p w14:paraId="153128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9FBF2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p>
    <w:p w14:paraId="71A523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74A3F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66ABC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D3D9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TAG-SL-RLC-CONFIG-STOP</w:t>
      </w:r>
    </w:p>
    <w:p w14:paraId="4553F7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15667C3"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27735418" w14:textId="77777777" w:rsidTr="00FF108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AD77A1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noProof/>
                <w:sz w:val="18"/>
                <w:lang w:eastAsia="en-GB"/>
              </w:rPr>
              <w:t xml:space="preserve">SL-RLC-Config </w:t>
            </w:r>
            <w:r w:rsidRPr="001F58CF">
              <w:rPr>
                <w:rFonts w:ascii="Arial" w:eastAsia="Times New Roman" w:hAnsi="Arial"/>
                <w:b/>
                <w:noProof/>
                <w:sz w:val="18"/>
                <w:lang w:eastAsia="en-GB"/>
              </w:rPr>
              <w:t>field descriptions</w:t>
            </w:r>
          </w:p>
        </w:tc>
      </w:tr>
      <w:tr w:rsidR="001F58CF" w:rsidRPr="001F58CF" w14:paraId="6C6A8A0A" w14:textId="77777777" w:rsidTr="00FF108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E6DD5B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sl-SN-FieldLengthUM</w:t>
            </w:r>
          </w:p>
          <w:p w14:paraId="26AD964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For groupcast and broadcast, only 6 bits SN length is supported.</w:t>
            </w:r>
          </w:p>
        </w:tc>
      </w:tr>
    </w:tbl>
    <w:p w14:paraId="4E3E8B95"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F58CF" w14:paraId="403B5C57"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507DA6F9"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7B821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039CB7FA" w14:textId="77777777" w:rsidTr="00FF1085">
        <w:tc>
          <w:tcPr>
            <w:tcW w:w="4032" w:type="dxa"/>
            <w:tcBorders>
              <w:top w:val="single" w:sz="4" w:space="0" w:color="auto"/>
              <w:left w:val="single" w:sz="4" w:space="0" w:color="auto"/>
              <w:bottom w:val="single" w:sz="4" w:space="0" w:color="auto"/>
              <w:right w:val="single" w:sz="4" w:space="0" w:color="auto"/>
            </w:tcBorders>
            <w:hideMark/>
          </w:tcPr>
          <w:p w14:paraId="40524C4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3045DF8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in case of </w:t>
            </w:r>
            <w:r w:rsidRPr="001F58CF">
              <w:rPr>
                <w:rFonts w:ascii="Arial" w:eastAsia="Times New Roman" w:hAnsi="Arial" w:cs="Arial"/>
                <w:sz w:val="18"/>
                <w:lang w:eastAsia="ja-JP"/>
              </w:rPr>
              <w:t xml:space="preserve">sidelink DRB </w:t>
            </w:r>
            <w:r w:rsidRPr="001F58CF">
              <w:rPr>
                <w:rFonts w:ascii="Arial" w:eastAsia="Times New Roman" w:hAnsi="Arial"/>
                <w:sz w:val="18"/>
                <w:lang w:eastAsia="sv-SE"/>
              </w:rPr>
              <w:t xml:space="preserve">setup via the dedicated signalling and in case of </w:t>
            </w:r>
            <w:r w:rsidRPr="001F58CF">
              <w:rPr>
                <w:rFonts w:ascii="Arial" w:eastAsia="Times New Roman" w:hAnsi="Arial" w:cs="Arial"/>
                <w:sz w:val="18"/>
                <w:lang w:eastAsia="ja-JP"/>
              </w:rPr>
              <w:t xml:space="preserve">sidelink DRB </w:t>
            </w:r>
            <w:r w:rsidRPr="001F58CF">
              <w:rPr>
                <w:rFonts w:ascii="Arial" w:eastAsia="Times New Roman" w:hAnsi="Arial"/>
                <w:sz w:val="18"/>
                <w:lang w:eastAsia="sv-SE"/>
              </w:rPr>
              <w:t xml:space="preserve"> configuration via system information and pre-configuration; otherwise the field is optionally present, need M.</w:t>
            </w:r>
          </w:p>
        </w:tc>
      </w:tr>
    </w:tbl>
    <w:p w14:paraId="2E4AB050" w14:textId="77777777" w:rsidR="001F58CF" w:rsidRPr="001F58CF" w:rsidRDefault="001F58CF" w:rsidP="001F58CF">
      <w:pPr>
        <w:overflowPunct w:val="0"/>
        <w:autoSpaceDE w:val="0"/>
        <w:autoSpaceDN w:val="0"/>
        <w:adjustRightInd w:val="0"/>
        <w:textAlignment w:val="baseline"/>
        <w:rPr>
          <w:rFonts w:eastAsia="Yu Mincho"/>
          <w:lang w:eastAsia="ja-JP"/>
        </w:rPr>
      </w:pPr>
    </w:p>
    <w:p w14:paraId="025AB34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9" w:name="_Toc52837402"/>
      <w:bookmarkStart w:id="470" w:name="_Toc52838410"/>
      <w:bookmarkStart w:id="471" w:name="_Toc5300705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SL-ScheduledConfig</w:t>
      </w:r>
      <w:bookmarkEnd w:id="469"/>
      <w:bookmarkEnd w:id="470"/>
      <w:bookmarkEnd w:id="471"/>
    </w:p>
    <w:p w14:paraId="6C9C3F7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The IE</w:t>
      </w:r>
      <w:r w:rsidRPr="001F58CF">
        <w:rPr>
          <w:rFonts w:eastAsia="Times New Roman"/>
          <w:i/>
          <w:lang w:eastAsia="ja-JP"/>
        </w:rPr>
        <w:t xml:space="preserve"> SL-ScheduledConfig </w:t>
      </w:r>
      <w:r w:rsidRPr="001F58CF">
        <w:rPr>
          <w:rFonts w:eastAsia="Times New Roman"/>
          <w:bCs/>
          <w:kern w:val="2"/>
          <w:lang w:eastAsia="zh-CN"/>
        </w:rPr>
        <w:t>specifies sidelink communication configurations used for network scheduled NR sidelink communication</w:t>
      </w:r>
      <w:r w:rsidRPr="001F58CF">
        <w:rPr>
          <w:rFonts w:eastAsia="Times New Roman"/>
          <w:lang w:eastAsia="ja-JP"/>
        </w:rPr>
        <w:t>.</w:t>
      </w:r>
    </w:p>
    <w:p w14:paraId="413BE3E5"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SL-ScheduledConfig </w:t>
      </w:r>
      <w:r w:rsidRPr="001F58CF">
        <w:rPr>
          <w:rFonts w:ascii="Arial" w:eastAsia="Times New Roman" w:hAnsi="Arial"/>
          <w:b/>
          <w:lang w:eastAsia="ja-JP"/>
        </w:rPr>
        <w:t>information element</w:t>
      </w:r>
    </w:p>
    <w:p w14:paraId="31A297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5ADAF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TAG-SL-SCHEDULEDCONFIG-START</w:t>
      </w:r>
    </w:p>
    <w:p w14:paraId="33423F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96AA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SL-ScheduledConfig-r16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21B13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sl-RNTI-r16                                  RNTI-Value,</w:t>
      </w:r>
    </w:p>
    <w:p w14:paraId="03D2D0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mac-MainConfigSL-r16                         MAC-MainConfigSL-r16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49A6C6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sl-CS-RNTI-r16                               RNTI-Value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E136C5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sl-PSFCH-ToPUCCH-r16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(1..8))</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(0..15)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A3122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sl-ConfiguredGrantConfigList-r16             SL-ConfiguredGrantConfigList-r16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A072A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004C1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17846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4E2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MAC-MainConfigSL-r16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81703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sl-BSR-Config-r16                            BSR-Config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5F868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ul-PrioritizationThres-r16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SLThreshold</w:t>
      </w:r>
    </w:p>
    <w:p w14:paraId="05D81C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sl-PrioritizationThres-r16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Cond ULThreshold</w:t>
      </w:r>
    </w:p>
    <w:p w14:paraId="4EDD04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FFFC6B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277B47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55262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27C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SL-ConfiguredGrantConfigList-r16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2B70B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sl-ConfiguredGrantConfigToReleaseList-r16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(1..maxNrofCG-SL-r16))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SL-ConfigIndexCG-r16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23519C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sl-ConfiguredGrantConfigToAddModList-r16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(1..maxNrofCG-SL-r16))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SL-ConfiguredGrantConfig-r16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CF286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F2F4C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1D8A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TAG-SL-SCHEDULEDCONFIG-STOP</w:t>
      </w:r>
    </w:p>
    <w:p w14:paraId="4A30D6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E9965AB"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7D5705BA"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DDE1EF8"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sz w:val="18"/>
                <w:lang w:eastAsia="sv-SE"/>
              </w:rPr>
              <w:t>SL-ScheduledConfig</w:t>
            </w:r>
            <w:r w:rsidRPr="001F58CF">
              <w:rPr>
                <w:rFonts w:ascii="Arial" w:eastAsia="Times New Roman" w:hAnsi="Arial"/>
                <w:b/>
                <w:sz w:val="18"/>
                <w:lang w:eastAsia="sv-SE"/>
              </w:rPr>
              <w:t xml:space="preserve"> </w:t>
            </w:r>
            <w:r w:rsidRPr="001F58CF">
              <w:rPr>
                <w:rFonts w:ascii="Arial" w:eastAsia="Times New Roman" w:hAnsi="Arial"/>
                <w:b/>
                <w:noProof/>
                <w:sz w:val="18"/>
                <w:lang w:eastAsia="en-GB"/>
              </w:rPr>
              <w:t>field descriptions</w:t>
            </w:r>
          </w:p>
        </w:tc>
      </w:tr>
      <w:tr w:rsidR="001F58CF" w:rsidRPr="001F58CF" w14:paraId="57C77425"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83B7A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sl-CS-RNTI</w:t>
            </w:r>
          </w:p>
          <w:p w14:paraId="6E29E1C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zh-CN"/>
              </w:rPr>
              <w:t xml:space="preserve">Indicate </w:t>
            </w:r>
            <w:r w:rsidRPr="001F58CF">
              <w:rPr>
                <w:rFonts w:ascii="Arial" w:eastAsia="Times New Roman" w:hAnsi="Arial"/>
                <w:sz w:val="18"/>
                <w:lang w:eastAsia="sv-SE"/>
              </w:rPr>
              <w:t xml:space="preserve">the RNTI </w:t>
            </w:r>
            <w:r w:rsidRPr="001F58CF">
              <w:rPr>
                <w:rFonts w:ascii="Arial" w:eastAsia="Times New Roman" w:hAnsi="Arial"/>
                <w:sz w:val="18"/>
                <w:lang w:eastAsia="zh-CN"/>
              </w:rPr>
              <w:t>used to scramble CRC of DCI format 3_0</w:t>
            </w:r>
            <w:r w:rsidRPr="001F58CF">
              <w:rPr>
                <w:rFonts w:ascii="Arial" w:eastAsia="Times New Roman" w:hAnsi="Arial"/>
                <w:bCs/>
                <w:kern w:val="2"/>
                <w:sz w:val="18"/>
                <w:lang w:eastAsia="en-GB"/>
              </w:rPr>
              <w:t>, see TS 38.321 [3].</w:t>
            </w:r>
          </w:p>
        </w:tc>
      </w:tr>
      <w:tr w:rsidR="001F58CF" w:rsidRPr="001F58CF" w14:paraId="5799BAD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9BF9C2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sl-PSFCH-ToPUCCH</w:t>
            </w:r>
          </w:p>
          <w:p w14:paraId="66D6C03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For dynamic grant and configured grant type 2, configure the values of the PSFCH to PUCCH gap. The field PSFCH-to-HARQ_feedback timing indicator in DCI format 3_0 selects one of the configured values of the PSFCH to PUCCH gap.</w:t>
            </w:r>
          </w:p>
        </w:tc>
      </w:tr>
      <w:tr w:rsidR="001F58CF" w:rsidRPr="001F58CF" w14:paraId="3818C916"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A21D1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sl-RNTI</w:t>
            </w:r>
          </w:p>
          <w:p w14:paraId="49435B7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zh-CN"/>
              </w:rPr>
              <w:t xml:space="preserve">Indicate </w:t>
            </w:r>
            <w:r w:rsidRPr="001F58CF">
              <w:rPr>
                <w:rFonts w:ascii="Arial" w:eastAsia="Times New Roman" w:hAnsi="Arial"/>
                <w:sz w:val="18"/>
                <w:lang w:eastAsia="sv-SE"/>
              </w:rPr>
              <w:t xml:space="preserve">the C-RNTI </w:t>
            </w:r>
            <w:r w:rsidRPr="001F58CF">
              <w:rPr>
                <w:rFonts w:ascii="Arial" w:eastAsia="Times New Roman" w:hAnsi="Arial"/>
                <w:sz w:val="18"/>
                <w:lang w:eastAsia="zh-CN"/>
              </w:rPr>
              <w:t xml:space="preserve">used for monitoring the network scheduling </w:t>
            </w:r>
            <w:r w:rsidRPr="001F58CF">
              <w:rPr>
                <w:rFonts w:ascii="Arial" w:eastAsia="Times New Roman" w:hAnsi="Arial"/>
                <w:bCs/>
                <w:kern w:val="2"/>
                <w:sz w:val="18"/>
                <w:lang w:eastAsia="en-GB"/>
              </w:rPr>
              <w:t xml:space="preserve">to transmit </w:t>
            </w:r>
            <w:r w:rsidRPr="001F58CF">
              <w:rPr>
                <w:rFonts w:ascii="Arial" w:eastAsia="Times New Roman" w:hAnsi="Arial"/>
                <w:bCs/>
                <w:kern w:val="2"/>
                <w:sz w:val="18"/>
                <w:lang w:eastAsia="zh-CN"/>
              </w:rPr>
              <w:t>NR</w:t>
            </w:r>
            <w:r w:rsidRPr="001F58CF">
              <w:rPr>
                <w:rFonts w:ascii="Arial" w:eastAsia="Times New Roman" w:hAnsi="Arial"/>
                <w:sz w:val="18"/>
                <w:lang w:eastAsia="en-GB"/>
              </w:rPr>
              <w:t xml:space="preserve"> sidelink </w:t>
            </w:r>
            <w:r w:rsidRPr="001F58CF">
              <w:rPr>
                <w:rFonts w:ascii="Arial" w:eastAsia="Times New Roman" w:hAnsi="Arial"/>
                <w:bCs/>
                <w:kern w:val="2"/>
                <w:sz w:val="18"/>
                <w:lang w:eastAsia="en-GB"/>
              </w:rPr>
              <w:t>communication (i.e. the mode 1).</w:t>
            </w:r>
          </w:p>
        </w:tc>
      </w:tr>
    </w:tbl>
    <w:p w14:paraId="29E71734" w14:textId="77777777" w:rsidR="001F58CF" w:rsidRPr="001F58CF" w:rsidRDefault="001F58CF" w:rsidP="001F58CF">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F58CF" w:rsidRPr="001F58CF" w14:paraId="28CF0FC3" w14:textId="77777777" w:rsidTr="00FF108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71E0F0"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58CF">
              <w:rPr>
                <w:rFonts w:ascii="Arial" w:eastAsia="Times New Roman" w:hAnsi="Arial"/>
                <w:b/>
                <w:i/>
                <w:iCs/>
                <w:sz w:val="18"/>
                <w:lang w:eastAsia="ja-JP"/>
              </w:rPr>
              <w:t xml:space="preserve">MAC-MainConfigSL </w:t>
            </w:r>
            <w:r w:rsidRPr="001F58CF">
              <w:rPr>
                <w:rFonts w:ascii="Arial" w:eastAsia="Times New Roman" w:hAnsi="Arial"/>
                <w:b/>
                <w:noProof/>
                <w:sz w:val="18"/>
                <w:lang w:eastAsia="en-GB"/>
              </w:rPr>
              <w:t>field descriptions</w:t>
            </w:r>
          </w:p>
        </w:tc>
      </w:tr>
      <w:tr w:rsidR="001F58CF" w:rsidRPr="001F58CF" w14:paraId="04F08EB6"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9C64A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sl-BSR-Config</w:t>
            </w:r>
          </w:p>
          <w:p w14:paraId="4CCD8EE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ja-JP"/>
              </w:rPr>
              <w:t>This field is to configure the sidelink buffer status report.</w:t>
            </w:r>
          </w:p>
        </w:tc>
      </w:tr>
      <w:tr w:rsidR="001F58CF" w:rsidRPr="001F58CF" w14:paraId="148A3D5A"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9F9E9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sl-PrioritizationThres</w:t>
            </w:r>
          </w:p>
          <w:p w14:paraId="5593720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 xml:space="preserve">Indicates the SL priority threshold, which is used to determine whether SL TX is prioritized over UL TX, </w:t>
            </w:r>
            <w:r w:rsidRPr="001F58CF">
              <w:rPr>
                <w:rFonts w:ascii="Arial" w:eastAsia="Times New Roman" w:hAnsi="Arial"/>
                <w:sz w:val="18"/>
                <w:lang w:eastAsia="en-GB"/>
              </w:rPr>
              <w:t>as specified in TS 38.321 [3].</w:t>
            </w:r>
          </w:p>
        </w:tc>
      </w:tr>
      <w:tr w:rsidR="001F58CF" w:rsidRPr="001F58CF" w14:paraId="5EBBCA03" w14:textId="77777777" w:rsidTr="00FF10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60722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ul-PrioritizationThres</w:t>
            </w:r>
          </w:p>
          <w:p w14:paraId="0D06F39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sz w:val="18"/>
                <w:lang w:eastAsia="zh-CN"/>
              </w:rPr>
              <w:t xml:space="preserve">Indicates the UL priority threshold, which is used to determine whether SL TX is prioritized over UL TX, </w:t>
            </w:r>
            <w:r w:rsidRPr="001F58CF">
              <w:rPr>
                <w:rFonts w:ascii="Arial" w:eastAsia="Times New Roman" w:hAnsi="Arial"/>
                <w:sz w:val="18"/>
                <w:lang w:eastAsia="en-GB"/>
              </w:rPr>
              <w:t>as specified in TS 38.321 [3].</w:t>
            </w:r>
          </w:p>
        </w:tc>
      </w:tr>
    </w:tbl>
    <w:p w14:paraId="6541ACFB"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F58CF" w:rsidRPr="001F58CF" w14:paraId="218970FB" w14:textId="77777777" w:rsidTr="00FF1085">
        <w:trPr>
          <w:jc w:val="center"/>
        </w:trPr>
        <w:tc>
          <w:tcPr>
            <w:tcW w:w="4032" w:type="dxa"/>
          </w:tcPr>
          <w:p w14:paraId="2395F57F"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sz w:val="18"/>
                <w:lang w:eastAsia="sv-SE"/>
              </w:rPr>
              <w:t>Conditional Presence</w:t>
            </w:r>
          </w:p>
        </w:tc>
        <w:tc>
          <w:tcPr>
            <w:tcW w:w="10146" w:type="dxa"/>
          </w:tcPr>
          <w:p w14:paraId="4AF7DA95"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sz w:val="18"/>
                <w:lang w:eastAsia="sv-SE"/>
              </w:rPr>
              <w:t>Explanation</w:t>
            </w:r>
          </w:p>
        </w:tc>
      </w:tr>
      <w:tr w:rsidR="001F58CF" w:rsidRPr="001F58CF" w14:paraId="76E8F978" w14:textId="77777777" w:rsidTr="00FF1085">
        <w:trPr>
          <w:jc w:val="center"/>
        </w:trPr>
        <w:tc>
          <w:tcPr>
            <w:tcW w:w="4032" w:type="dxa"/>
          </w:tcPr>
          <w:p w14:paraId="30C0016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SLThreshold</w:t>
            </w:r>
          </w:p>
        </w:tc>
        <w:tc>
          <w:tcPr>
            <w:tcW w:w="10146" w:type="dxa"/>
          </w:tcPr>
          <w:p w14:paraId="5102E3C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if </w:t>
            </w:r>
            <w:r w:rsidRPr="001F58CF">
              <w:rPr>
                <w:rFonts w:ascii="Arial" w:eastAsia="Times New Roman" w:hAnsi="Arial"/>
                <w:sz w:val="18"/>
                <w:lang w:eastAsia="en-GB"/>
              </w:rPr>
              <w:t xml:space="preserve">the field </w:t>
            </w:r>
            <w:r w:rsidRPr="001F58CF">
              <w:rPr>
                <w:rFonts w:ascii="Arial" w:eastAsia="Times New Roman" w:hAnsi="Arial"/>
                <w:i/>
                <w:sz w:val="18"/>
                <w:lang w:eastAsia="en-GB"/>
              </w:rPr>
              <w:t>sl- PrioritizationThres</w:t>
            </w:r>
            <w:r w:rsidRPr="001F58CF">
              <w:rPr>
                <w:rFonts w:ascii="Arial" w:eastAsia="Times New Roman" w:hAnsi="Arial"/>
                <w:sz w:val="18"/>
                <w:lang w:eastAsia="en-GB"/>
              </w:rPr>
              <w:t xml:space="preserve"> is configured</w:t>
            </w:r>
            <w:r w:rsidRPr="001F58CF">
              <w:rPr>
                <w:rFonts w:ascii="Arial" w:eastAsia="Times New Roman" w:hAnsi="Arial"/>
                <w:sz w:val="18"/>
                <w:lang w:eastAsia="sv-SE"/>
              </w:rPr>
              <w:t>; otherwise it is absent, Need M.</w:t>
            </w:r>
          </w:p>
        </w:tc>
      </w:tr>
      <w:tr w:rsidR="001F58CF" w:rsidRPr="001F58CF" w14:paraId="2F7B0A45" w14:textId="77777777" w:rsidTr="00FF1085">
        <w:trPr>
          <w:jc w:val="center"/>
        </w:trPr>
        <w:tc>
          <w:tcPr>
            <w:tcW w:w="4032" w:type="dxa"/>
          </w:tcPr>
          <w:p w14:paraId="62B768E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
                <w:iCs/>
                <w:sz w:val="18"/>
                <w:lang w:eastAsia="sv-SE"/>
              </w:rPr>
            </w:pPr>
            <w:r w:rsidRPr="001F58CF">
              <w:rPr>
                <w:rFonts w:ascii="Arial" w:eastAsia="Times New Roman" w:hAnsi="Arial"/>
                <w:i/>
                <w:iCs/>
                <w:sz w:val="18"/>
                <w:lang w:eastAsia="sv-SE"/>
              </w:rPr>
              <w:t>ULThreshold</w:t>
            </w:r>
          </w:p>
        </w:tc>
        <w:tc>
          <w:tcPr>
            <w:tcW w:w="10146" w:type="dxa"/>
          </w:tcPr>
          <w:p w14:paraId="3141418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The field is mandatory present if </w:t>
            </w:r>
            <w:r w:rsidRPr="001F58CF">
              <w:rPr>
                <w:rFonts w:ascii="Arial" w:eastAsia="Times New Roman" w:hAnsi="Arial"/>
                <w:sz w:val="18"/>
                <w:lang w:eastAsia="en-GB"/>
              </w:rPr>
              <w:t xml:space="preserve">the field </w:t>
            </w:r>
            <w:r w:rsidRPr="001F58CF">
              <w:rPr>
                <w:rFonts w:ascii="Arial" w:eastAsia="Times New Roman" w:hAnsi="Arial"/>
                <w:i/>
                <w:sz w:val="18"/>
                <w:lang w:eastAsia="en-GB"/>
              </w:rPr>
              <w:t>ul- PrioritizationThres</w:t>
            </w:r>
            <w:r w:rsidRPr="001F58CF">
              <w:rPr>
                <w:rFonts w:ascii="Arial" w:eastAsia="Times New Roman" w:hAnsi="Arial"/>
                <w:sz w:val="18"/>
                <w:lang w:eastAsia="en-GB"/>
              </w:rPr>
              <w:t xml:space="preserve"> is configured</w:t>
            </w:r>
            <w:r w:rsidRPr="001F58CF">
              <w:rPr>
                <w:rFonts w:ascii="Arial" w:eastAsia="Times New Roman" w:hAnsi="Arial"/>
                <w:sz w:val="18"/>
                <w:lang w:eastAsia="sv-SE"/>
              </w:rPr>
              <w:t>; otherwise it is absent, Need M.</w:t>
            </w:r>
          </w:p>
        </w:tc>
      </w:tr>
    </w:tbl>
    <w:p w14:paraId="1E45BE14"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499C3E7"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2" w:name="_Toc52837403"/>
      <w:bookmarkStart w:id="473" w:name="_Toc52838411"/>
      <w:bookmarkStart w:id="474" w:name="_Toc5300705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SL-SDAP-Config</w:t>
      </w:r>
      <w:bookmarkEnd w:id="472"/>
      <w:bookmarkEnd w:id="473"/>
      <w:bookmarkEnd w:id="474"/>
    </w:p>
    <w:p w14:paraId="49FD6F6D"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The IE</w:t>
      </w:r>
      <w:r w:rsidRPr="001F58CF">
        <w:rPr>
          <w:rFonts w:eastAsia="Times New Roman"/>
          <w:i/>
          <w:lang w:eastAsia="ja-JP"/>
        </w:rPr>
        <w:t xml:space="preserve"> SL-SDAP-Config</w:t>
      </w:r>
      <w:r w:rsidRPr="001F58CF">
        <w:rPr>
          <w:rFonts w:eastAsia="Times New Roman"/>
          <w:iCs/>
          <w:lang w:eastAsia="ja-JP"/>
        </w:rPr>
        <w:t xml:space="preserve"> is </w:t>
      </w:r>
      <w:r w:rsidRPr="001F58CF">
        <w:rPr>
          <w:rFonts w:eastAsia="Times New Roman"/>
          <w:lang w:eastAsia="zh-CN"/>
        </w:rPr>
        <w:t>used to set the configurable SDAP parameters for a Sidelink DRB</w:t>
      </w:r>
      <w:r w:rsidRPr="001F58CF">
        <w:rPr>
          <w:rFonts w:eastAsia="Times New Roman"/>
          <w:lang w:eastAsia="ja-JP"/>
        </w:rPr>
        <w:t>.</w:t>
      </w:r>
    </w:p>
    <w:p w14:paraId="1AA881D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SL-SDAP-Config</w:t>
      </w:r>
      <w:r w:rsidRPr="001F58CF">
        <w:rPr>
          <w:rFonts w:ascii="Arial" w:eastAsia="Times New Roman" w:hAnsi="Arial"/>
          <w:b/>
          <w:lang w:eastAsia="ja-JP"/>
        </w:rPr>
        <w:t xml:space="preserve"> information element</w:t>
      </w:r>
    </w:p>
    <w:p w14:paraId="4D89D5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BCC57B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TAG-SL-SDAP-CONFIG-START</w:t>
      </w:r>
    </w:p>
    <w:p w14:paraId="294CC6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B21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SL-SDAP-Config-r16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014DF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sl-SDAP-Header-r16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{present, absent},</w:t>
      </w:r>
    </w:p>
    <w:p w14:paraId="5BCCC3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sl-DefaultRB-r16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598614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sl-MappedQoS-Flows-r16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07D55A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sl-MappedQoS-FlowsList-r16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(1..maxNrofSL-QFIs-r16))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SL-QoS-Profile-r16,</w:t>
      </w:r>
    </w:p>
    <w:p w14:paraId="1F012F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sl-MappedQoS-FlowsListDedicated-r16     SL-MappedQoS-FlowsListDedicated-r16</w:t>
      </w:r>
    </w:p>
    <w:p w14:paraId="0B9534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61B6E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sl-CastType-r16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{broadcast, groupcast, unicast, spare1}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55953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EE8BFA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20DC7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AF5F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SL-MappedQoS-FlowsListDedicated-r16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3FEC5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sl-MappedQoS-FlowsToAddList-r16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(1..maxNrofSL-QFIs-r16))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SL-QoS-FlowIdentity-r16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FDF72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sl-MappedQoS-FlowsToReleaseList-16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(1..maxNrofSL-QFIs-r16))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SL-QoS-FlowIdentity-r16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A3CE9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DD490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AFFA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TAG-SL-SDAP-CONFIG-STOP</w:t>
      </w:r>
    </w:p>
    <w:p w14:paraId="001C04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DED4E1F"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200B2587"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23DAE836"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F58CF">
              <w:rPr>
                <w:rFonts w:ascii="Arial" w:eastAsia="Times New Roman" w:hAnsi="Arial"/>
                <w:b/>
                <w:i/>
                <w:sz w:val="18"/>
                <w:lang w:eastAsia="sv-SE"/>
              </w:rPr>
              <w:t xml:space="preserve">SL-SDAP-Config </w:t>
            </w:r>
            <w:r w:rsidRPr="001F58CF">
              <w:rPr>
                <w:rFonts w:ascii="Arial" w:eastAsia="Times New Roman" w:hAnsi="Arial"/>
                <w:b/>
                <w:sz w:val="18"/>
                <w:lang w:eastAsia="sv-SE"/>
              </w:rPr>
              <w:t>field descriptions</w:t>
            </w:r>
          </w:p>
        </w:tc>
      </w:tr>
      <w:tr w:rsidR="001F58CF" w:rsidRPr="001F58CF" w14:paraId="256C6CF4"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66AB719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sl-DefaultRB</w:t>
            </w:r>
          </w:p>
          <w:p w14:paraId="5A3103D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whether or not this is the default </w:t>
            </w:r>
            <w:r w:rsidRPr="001F58CF">
              <w:rPr>
                <w:rFonts w:ascii="Arial" w:eastAsia="Times New Roman" w:hAnsi="Arial" w:cs="Arial"/>
                <w:sz w:val="18"/>
                <w:lang w:eastAsia="en-GB"/>
              </w:rPr>
              <w:t>sidelink DRB</w:t>
            </w:r>
            <w:r w:rsidRPr="001F58CF">
              <w:rPr>
                <w:rFonts w:ascii="Arial" w:eastAsia="Times New Roman" w:hAnsi="Arial"/>
                <w:sz w:val="18"/>
                <w:lang w:eastAsia="en-GB"/>
              </w:rPr>
              <w:t xml:space="preserve"> for this </w:t>
            </w:r>
            <w:r w:rsidRPr="001F58CF">
              <w:rPr>
                <w:rFonts w:ascii="Arial" w:eastAsia="Times New Roman" w:hAnsi="Arial"/>
                <w:iCs/>
                <w:sz w:val="18"/>
                <w:lang w:eastAsia="en-GB"/>
              </w:rPr>
              <w:t>NR</w:t>
            </w:r>
            <w:r w:rsidRPr="001F58CF">
              <w:rPr>
                <w:rFonts w:ascii="Arial" w:eastAsia="Times New Roman" w:hAnsi="Arial"/>
                <w:sz w:val="18"/>
                <w:lang w:eastAsia="en-GB"/>
              </w:rPr>
              <w:t xml:space="preserve"> sidelink communication transmission destination. Among all configured instances of </w:t>
            </w:r>
            <w:r w:rsidRPr="001F58CF">
              <w:rPr>
                <w:rFonts w:ascii="Arial" w:eastAsia="Times New Roman" w:hAnsi="Arial"/>
                <w:i/>
                <w:iCs/>
                <w:sz w:val="18"/>
                <w:lang w:eastAsia="en-GB"/>
              </w:rPr>
              <w:t>SL-SDAP-Config</w:t>
            </w:r>
            <w:r w:rsidRPr="001F58CF">
              <w:rPr>
                <w:rFonts w:ascii="Arial" w:eastAsia="Times New Roman" w:hAnsi="Arial"/>
                <w:sz w:val="18"/>
                <w:lang w:eastAsia="en-GB"/>
              </w:rPr>
              <w:t xml:space="preserve"> with the same value of </w:t>
            </w:r>
            <w:r w:rsidRPr="001F58CF">
              <w:rPr>
                <w:rFonts w:ascii="Arial" w:eastAsia="Times New Roman" w:hAnsi="Arial"/>
                <w:i/>
                <w:iCs/>
                <w:sz w:val="18"/>
                <w:lang w:eastAsia="en-GB"/>
              </w:rPr>
              <w:t>sl-DestinationIdentity</w:t>
            </w:r>
            <w:r w:rsidRPr="001F58CF">
              <w:rPr>
                <w:rFonts w:ascii="Arial" w:eastAsia="Times New Roman" w:hAnsi="Arial"/>
                <w:sz w:val="18"/>
                <w:lang w:eastAsia="en-GB"/>
              </w:rPr>
              <w:t xml:space="preserve">, this field shall be set to </w:t>
            </w:r>
            <w:r w:rsidRPr="001F58CF">
              <w:rPr>
                <w:rFonts w:ascii="Arial" w:eastAsia="Times New Roman" w:hAnsi="Arial"/>
                <w:i/>
                <w:sz w:val="18"/>
                <w:lang w:eastAsia="en-GB"/>
              </w:rPr>
              <w:t>true</w:t>
            </w:r>
            <w:r w:rsidRPr="001F58CF">
              <w:rPr>
                <w:rFonts w:ascii="Arial" w:eastAsia="Times New Roman" w:hAnsi="Arial"/>
                <w:sz w:val="18"/>
                <w:lang w:eastAsia="en-GB"/>
              </w:rPr>
              <w:t xml:space="preserve"> in at most one instance of </w:t>
            </w:r>
            <w:r w:rsidRPr="001F58CF">
              <w:rPr>
                <w:rFonts w:ascii="Arial" w:eastAsia="Times New Roman" w:hAnsi="Arial"/>
                <w:i/>
                <w:iCs/>
                <w:sz w:val="18"/>
                <w:lang w:eastAsia="en-GB"/>
              </w:rPr>
              <w:t>SL-SDAP-Config</w:t>
            </w:r>
            <w:r w:rsidRPr="001F58CF">
              <w:rPr>
                <w:rFonts w:ascii="Arial" w:eastAsia="Times New Roman" w:hAnsi="Arial"/>
                <w:sz w:val="18"/>
                <w:lang w:eastAsia="en-GB"/>
              </w:rPr>
              <w:t xml:space="preserve"> and to </w:t>
            </w:r>
            <w:r w:rsidRPr="001F58CF">
              <w:rPr>
                <w:rFonts w:ascii="Arial" w:eastAsia="Times New Roman" w:hAnsi="Arial"/>
                <w:i/>
                <w:iCs/>
                <w:sz w:val="18"/>
                <w:lang w:eastAsia="en-GB"/>
              </w:rPr>
              <w:t>false</w:t>
            </w:r>
            <w:r w:rsidRPr="001F58CF">
              <w:rPr>
                <w:rFonts w:ascii="Arial" w:eastAsia="Times New Roman" w:hAnsi="Arial"/>
                <w:sz w:val="18"/>
                <w:lang w:eastAsia="en-GB"/>
              </w:rPr>
              <w:t xml:space="preserve"> in all other instances.</w:t>
            </w:r>
          </w:p>
        </w:tc>
      </w:tr>
      <w:tr w:rsidR="001F58CF" w:rsidRPr="001F58CF" w14:paraId="1DD40B97"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4B9C82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sl-MappedQoS-Flows</w:t>
            </w:r>
          </w:p>
          <w:p w14:paraId="4E368D3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QoS flows to be mapped to the </w:t>
            </w:r>
            <w:r w:rsidRPr="001F58CF">
              <w:rPr>
                <w:rFonts w:ascii="Arial" w:eastAsia="Times New Roman" w:hAnsi="Arial" w:cs="Arial"/>
                <w:sz w:val="18"/>
                <w:lang w:eastAsia="en-GB"/>
              </w:rPr>
              <w:t>sidelink DRB</w:t>
            </w:r>
            <w:r w:rsidRPr="001F58CF">
              <w:rPr>
                <w:rFonts w:ascii="Arial" w:eastAsia="Times New Roman" w:hAnsi="Arial"/>
                <w:sz w:val="18"/>
                <w:lang w:eastAsia="en-GB"/>
              </w:rPr>
              <w:t xml:space="preserve">. </w:t>
            </w:r>
            <w:r w:rsidRPr="001F58CF">
              <w:rPr>
                <w:rFonts w:ascii="Arial" w:eastAsia="Times New Roman" w:hAnsi="Arial" w:cs="Arial"/>
                <w:sz w:val="18"/>
                <w:lang w:eastAsia="en-GB"/>
              </w:rPr>
              <w:t xml:space="preserve">If the field is included in dedicated signalling, it is set to </w:t>
            </w:r>
            <w:r w:rsidRPr="001F58CF">
              <w:rPr>
                <w:rFonts w:ascii="Arial" w:eastAsia="Times New Roman" w:hAnsi="Arial" w:cs="Arial"/>
                <w:i/>
                <w:sz w:val="18"/>
                <w:lang w:eastAsia="en-GB"/>
              </w:rPr>
              <w:t>sl-MappedQoS-FlowsListDedicated</w:t>
            </w:r>
            <w:r w:rsidRPr="001F58CF">
              <w:rPr>
                <w:rFonts w:ascii="Arial" w:eastAsia="Times New Roman" w:hAnsi="Arial" w:cs="Arial"/>
                <w:sz w:val="18"/>
                <w:lang w:eastAsia="en-GB"/>
              </w:rPr>
              <w:t xml:space="preserve">; otherwise, it is set fo </w:t>
            </w:r>
            <w:r w:rsidRPr="001F58CF">
              <w:rPr>
                <w:rFonts w:ascii="Arial" w:eastAsia="Times New Roman" w:hAnsi="Arial" w:cs="Arial"/>
                <w:i/>
                <w:sz w:val="18"/>
                <w:lang w:eastAsia="en-GB"/>
              </w:rPr>
              <w:t>sl-MappedQoS-FlowsList</w:t>
            </w:r>
            <w:r w:rsidRPr="001F58CF">
              <w:rPr>
                <w:rFonts w:ascii="Arial" w:eastAsia="Times New Roman" w:hAnsi="Arial"/>
                <w:sz w:val="18"/>
                <w:lang w:eastAsia="sv-SE"/>
              </w:rPr>
              <w:t>.</w:t>
            </w:r>
          </w:p>
        </w:tc>
      </w:tr>
      <w:tr w:rsidR="001F58CF" w:rsidRPr="001F58CF" w14:paraId="581B646B"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6ACD517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sl-MappedQoS-FlowsList</w:t>
            </w:r>
          </w:p>
          <w:p w14:paraId="61BAD8C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list of SL QoS flows ID of the</w:t>
            </w:r>
            <w:r w:rsidRPr="001F58CF">
              <w:rPr>
                <w:rFonts w:ascii="Arial" w:eastAsia="Times New Roman" w:hAnsi="Arial"/>
                <w:iCs/>
                <w:sz w:val="18"/>
                <w:lang w:eastAsia="en-GB"/>
              </w:rPr>
              <w:t xml:space="preserve"> NR</w:t>
            </w:r>
            <w:r w:rsidRPr="001F58CF">
              <w:rPr>
                <w:rFonts w:ascii="Arial" w:eastAsia="Times New Roman" w:hAnsi="Arial"/>
                <w:sz w:val="18"/>
                <w:lang w:eastAsia="en-GB"/>
              </w:rPr>
              <w:t xml:space="preserve"> sidelink communication transmission destination mapped to this </w:t>
            </w:r>
            <w:r w:rsidRPr="001F58CF">
              <w:rPr>
                <w:rFonts w:ascii="Arial" w:eastAsia="Times New Roman" w:hAnsi="Arial" w:cs="Arial"/>
                <w:sz w:val="18"/>
                <w:lang w:eastAsia="en-GB"/>
              </w:rPr>
              <w:t>sidelink DRB</w:t>
            </w:r>
            <w:r w:rsidRPr="001F58CF">
              <w:rPr>
                <w:rFonts w:ascii="Arial" w:eastAsia="Times New Roman" w:hAnsi="Arial"/>
                <w:sz w:val="18"/>
                <w:lang w:eastAsia="en-GB"/>
              </w:rPr>
              <w:t>.</w:t>
            </w:r>
          </w:p>
        </w:tc>
      </w:tr>
      <w:tr w:rsidR="001F58CF" w:rsidRPr="001F58CF" w14:paraId="30BA4E3D"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2DE84F1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sl-MappedQoS-FlowsToAddList</w:t>
            </w:r>
          </w:p>
          <w:p w14:paraId="442DEBC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list of SL QoS flows ID of the</w:t>
            </w:r>
            <w:r w:rsidRPr="001F58CF">
              <w:rPr>
                <w:rFonts w:ascii="Arial" w:eastAsia="Times New Roman" w:hAnsi="Arial"/>
                <w:iCs/>
                <w:sz w:val="18"/>
                <w:lang w:eastAsia="en-GB"/>
              </w:rPr>
              <w:t xml:space="preserve"> NR</w:t>
            </w:r>
            <w:r w:rsidRPr="001F58CF">
              <w:rPr>
                <w:rFonts w:ascii="Arial" w:eastAsia="Times New Roman" w:hAnsi="Arial"/>
                <w:sz w:val="18"/>
                <w:lang w:eastAsia="en-GB"/>
              </w:rPr>
              <w:t xml:space="preserve"> sidelink communication transmission destination to be additionally mapped to this </w:t>
            </w:r>
            <w:r w:rsidRPr="001F58CF">
              <w:rPr>
                <w:rFonts w:ascii="Arial" w:eastAsia="Times New Roman" w:hAnsi="Arial" w:cs="Arial"/>
                <w:sz w:val="18"/>
                <w:lang w:eastAsia="en-GB"/>
              </w:rPr>
              <w:t>sidelink DRB</w:t>
            </w:r>
            <w:r w:rsidRPr="001F58CF">
              <w:rPr>
                <w:rFonts w:ascii="Arial" w:eastAsia="Times New Roman" w:hAnsi="Arial"/>
                <w:sz w:val="18"/>
                <w:lang w:eastAsia="en-GB"/>
              </w:rPr>
              <w:t>.</w:t>
            </w:r>
          </w:p>
        </w:tc>
      </w:tr>
      <w:tr w:rsidR="001F58CF" w:rsidRPr="001F58CF" w14:paraId="350B3417"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76584F0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sl-MappedQoS-FlowsToReleaseList</w:t>
            </w:r>
          </w:p>
          <w:p w14:paraId="34DD9E3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the list of SL QoS flows ID of the </w:t>
            </w:r>
            <w:r w:rsidRPr="001F58CF">
              <w:rPr>
                <w:rFonts w:ascii="Arial" w:eastAsia="Times New Roman" w:hAnsi="Arial"/>
                <w:iCs/>
                <w:sz w:val="18"/>
                <w:lang w:eastAsia="en-GB"/>
              </w:rPr>
              <w:t>NR</w:t>
            </w:r>
            <w:r w:rsidRPr="001F58CF">
              <w:rPr>
                <w:rFonts w:ascii="Arial" w:eastAsia="Times New Roman" w:hAnsi="Arial"/>
                <w:sz w:val="18"/>
                <w:lang w:eastAsia="en-GB"/>
              </w:rPr>
              <w:t xml:space="preserve"> sidelink communication transmission destination to be released from existing QoS flow to SLRB mapping of this </w:t>
            </w:r>
            <w:r w:rsidRPr="001F58CF">
              <w:rPr>
                <w:rFonts w:ascii="Arial" w:eastAsia="Times New Roman" w:hAnsi="Arial" w:cs="Arial"/>
                <w:sz w:val="18"/>
                <w:lang w:eastAsia="en-GB"/>
              </w:rPr>
              <w:t>sidelink DRB</w:t>
            </w:r>
            <w:r w:rsidRPr="001F58CF">
              <w:rPr>
                <w:rFonts w:ascii="Arial" w:eastAsia="Times New Roman" w:hAnsi="Arial"/>
                <w:sz w:val="18"/>
                <w:lang w:eastAsia="en-GB"/>
              </w:rPr>
              <w:t xml:space="preserve">. </w:t>
            </w:r>
          </w:p>
        </w:tc>
      </w:tr>
      <w:tr w:rsidR="001F58CF" w:rsidRPr="001F58CF" w14:paraId="3874792E"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09DA323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sl-SDAP-Header</w:t>
            </w:r>
          </w:p>
          <w:p w14:paraId="12C55C5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 xml:space="preserve">Indicates whether or not a SDAP header is present on this sidelink DRB. The field cannot be changed after a sidelink DRB is established. This field is set to present if the field </w:t>
            </w:r>
            <w:r w:rsidRPr="001F58CF">
              <w:rPr>
                <w:rFonts w:ascii="Arial" w:eastAsia="Times New Roman" w:hAnsi="Arial"/>
                <w:i/>
                <w:iCs/>
                <w:sz w:val="18"/>
                <w:lang w:eastAsia="en-GB"/>
              </w:rPr>
              <w:t>sl-DefaultRB</w:t>
            </w:r>
            <w:r w:rsidRPr="001F58CF">
              <w:rPr>
                <w:rFonts w:ascii="Arial" w:eastAsia="Times New Roman" w:hAnsi="Arial"/>
                <w:sz w:val="18"/>
                <w:lang w:eastAsia="en-GB"/>
              </w:rPr>
              <w:t xml:space="preserve"> is set to </w:t>
            </w:r>
            <w:r w:rsidRPr="001F58CF">
              <w:rPr>
                <w:rFonts w:ascii="Arial" w:eastAsia="Times New Roman" w:hAnsi="Arial"/>
                <w:i/>
                <w:iCs/>
                <w:sz w:val="18"/>
                <w:lang w:eastAsia="en-GB"/>
              </w:rPr>
              <w:t>true</w:t>
            </w:r>
            <w:r w:rsidRPr="001F58CF">
              <w:rPr>
                <w:rFonts w:ascii="Arial" w:eastAsia="Times New Roman" w:hAnsi="Arial"/>
                <w:sz w:val="18"/>
                <w:lang w:eastAsia="en-GB"/>
              </w:rPr>
              <w:t>.</w:t>
            </w:r>
          </w:p>
        </w:tc>
      </w:tr>
    </w:tbl>
    <w:p w14:paraId="6759B20D" w14:textId="77777777" w:rsidR="001F58CF" w:rsidRPr="001F58CF" w:rsidRDefault="001F58CF" w:rsidP="001F58CF">
      <w:pPr>
        <w:overflowPunct w:val="0"/>
        <w:autoSpaceDE w:val="0"/>
        <w:autoSpaceDN w:val="0"/>
        <w:adjustRightInd w:val="0"/>
        <w:textAlignment w:val="baseline"/>
        <w:rPr>
          <w:rFonts w:eastAsia="Yu Mincho"/>
          <w:lang w:eastAsia="ja-JP"/>
        </w:rPr>
      </w:pPr>
    </w:p>
    <w:p w14:paraId="77107C7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5" w:name="_Toc52837404"/>
      <w:bookmarkStart w:id="476" w:name="_Toc52838412"/>
      <w:bookmarkStart w:id="477" w:name="_Toc5300705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SL-SyncConfig</w:t>
      </w:r>
      <w:bookmarkEnd w:id="475"/>
      <w:bookmarkEnd w:id="476"/>
      <w:bookmarkEnd w:id="477"/>
    </w:p>
    <w:p w14:paraId="4E8459C4" w14:textId="77777777" w:rsidR="001F58CF" w:rsidRPr="001F58CF" w:rsidRDefault="001F58CF" w:rsidP="001F58CF">
      <w:pPr>
        <w:overflowPunct w:val="0"/>
        <w:autoSpaceDE w:val="0"/>
        <w:autoSpaceDN w:val="0"/>
        <w:adjustRightInd w:val="0"/>
        <w:textAlignment w:val="baseline"/>
        <w:rPr>
          <w:rFonts w:eastAsia="Times New Roman"/>
          <w:lang w:eastAsia="zh-CN"/>
        </w:rPr>
      </w:pPr>
      <w:r w:rsidRPr="001F58CF">
        <w:rPr>
          <w:rFonts w:eastAsia="Times New Roman"/>
          <w:lang w:eastAsia="ja-JP"/>
        </w:rPr>
        <w:t>The IE</w:t>
      </w:r>
      <w:r w:rsidRPr="001F58CF">
        <w:rPr>
          <w:rFonts w:eastAsia="Times New Roman"/>
          <w:i/>
          <w:lang w:eastAsia="ja-JP"/>
        </w:rPr>
        <w:t xml:space="preserve"> SL-SyncConfig </w:t>
      </w:r>
      <w:r w:rsidRPr="001F58CF">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1F58CF">
        <w:rPr>
          <w:rFonts w:eastAsia="Times New Roman"/>
          <w:lang w:eastAsia="zh-CN"/>
        </w:rPr>
        <w:t>.</w:t>
      </w:r>
    </w:p>
    <w:p w14:paraId="4674A16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SL-SyncConfig</w:t>
      </w:r>
      <w:r w:rsidRPr="001F58CF">
        <w:rPr>
          <w:rFonts w:ascii="Arial" w:eastAsia="Times New Roman" w:hAnsi="Arial"/>
          <w:b/>
          <w:lang w:eastAsia="ja-JP"/>
        </w:rPr>
        <w:t xml:space="preserve"> information element</w:t>
      </w:r>
    </w:p>
    <w:p w14:paraId="035FAC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861EA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TAG-SL-SYNCCONFIG-START</w:t>
      </w:r>
    </w:p>
    <w:p w14:paraId="2F666E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BBF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SL-SyncConfigList-r16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(1..maxSL-SyncConfig-r16))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SL-SyncConfig-r16</w:t>
      </w:r>
    </w:p>
    <w:p w14:paraId="7D1CF7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E7F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SL-SyncConfig-r16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7A17F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sl-SyncRefMinHyst-r16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{dB0, dB3, dB6, dB9, dB12}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9A6D9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sl-SyncRefDiffHyst-r16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{dB0, dB3, dB6, dB9, dB12, dBinf}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0E1B4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sl-filterCoefficient-r16           FilterCoefficient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DDA02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sl-SSB-TimeAllocation1-r16         SL-SSB-TimeAllocation-r16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F90C7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sl-SSB-TimeAllocation2-r16         SL-SSB-TimeAllocation-r16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003576E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sl-SSB-TimeAllocation3-r16         SL-SSB-TimeAllocation-r16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E1FD4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sl-SSID-r16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(0..671)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63AA98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txParameters-r16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38784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syncTxThreshIC-r16                 SL-RSRP-Range-r16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10357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syncTxThreshOoC-r16                SL-RSRP-Range-r16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484E4B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syncInfoReserved-r16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EB8BF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09E154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gnss-Sync-r16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BA439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64C95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316BE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A1A3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SL-RSRP-Range-r16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(0..13)</w:t>
      </w:r>
    </w:p>
    <w:p w14:paraId="05FF8D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E33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SL-SSB-TimeAllocation-r16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833ED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sl-NumSSB-WithinPeriod-r16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n4, n8, n16, n32, n64}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0B3B000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sl-TimeOffsetSSB-r16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(0..1279)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717CD4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sl-TimeInterval-r16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(0..639)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CE1AE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8FCDC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A999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TAG-SL-SYNCCONFIG-STOP</w:t>
      </w:r>
    </w:p>
    <w:p w14:paraId="407D60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4EA110B" w14:textId="77777777" w:rsidR="001F58CF" w:rsidRPr="001F58CF" w:rsidRDefault="001F58CF" w:rsidP="001F58C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0B696FEA"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429C90BD"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sz w:val="18"/>
                <w:lang w:eastAsia="sv-SE"/>
              </w:rPr>
              <w:t>SL-SyncConfig</w:t>
            </w:r>
            <w:r w:rsidRPr="001F58CF">
              <w:rPr>
                <w:rFonts w:ascii="Arial" w:eastAsia="Times New Roman" w:hAnsi="Arial"/>
                <w:b/>
                <w:sz w:val="18"/>
                <w:lang w:eastAsia="sv-SE"/>
              </w:rPr>
              <w:t xml:space="preserve"> field descriptions</w:t>
            </w:r>
          </w:p>
        </w:tc>
      </w:tr>
      <w:tr w:rsidR="001F58CF" w:rsidRPr="001F58CF" w14:paraId="6BEC0808"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66F721E6"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F58CF">
              <w:rPr>
                <w:rFonts w:ascii="Arial" w:eastAsia="Yu Mincho" w:hAnsi="Arial"/>
                <w:b/>
                <w:bCs/>
                <w:i/>
                <w:iCs/>
                <w:sz w:val="18"/>
                <w:lang w:eastAsia="zh-CN"/>
              </w:rPr>
              <w:t>gnss-Sync</w:t>
            </w:r>
          </w:p>
          <w:p w14:paraId="31DC4FBE" w14:textId="77777777" w:rsidR="001F58CF" w:rsidRPr="001F58CF" w:rsidRDefault="001F58CF" w:rsidP="001F58CF">
            <w:pPr>
              <w:keepNext/>
              <w:keepLines/>
              <w:overflowPunct w:val="0"/>
              <w:autoSpaceDE w:val="0"/>
              <w:autoSpaceDN w:val="0"/>
              <w:adjustRightInd w:val="0"/>
              <w:spacing w:after="0"/>
              <w:textAlignment w:val="baseline"/>
              <w:rPr>
                <w:rFonts w:ascii="Arial" w:eastAsia="Yu Mincho" w:hAnsi="Arial"/>
                <w:sz w:val="18"/>
                <w:lang w:eastAsia="zh-CN"/>
              </w:rPr>
            </w:pPr>
            <w:r w:rsidRPr="001F58CF">
              <w:rPr>
                <w:rFonts w:ascii="Arial" w:eastAsia="Yu Mincho" w:hAnsi="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1F58CF" w:rsidRPr="001F58CF" w14:paraId="672CF6AA"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58FD1D3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sl-SyncRefMinHyst</w:t>
            </w:r>
          </w:p>
          <w:p w14:paraId="01564F4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sz w:val="18"/>
                <w:lang w:eastAsia="en-GB"/>
              </w:rPr>
            </w:pPr>
            <w:r w:rsidRPr="001F58CF">
              <w:rPr>
                <w:rFonts w:ascii="Arial" w:eastAsia="Times New Roman" w:hAnsi="Arial"/>
                <w:iCs/>
                <w:sz w:val="18"/>
                <w:lang w:eastAsia="en-GB"/>
              </w:rPr>
              <w:t>Hysteresis when evaluating a SyncRef UE using absolute comparison.</w:t>
            </w:r>
          </w:p>
        </w:tc>
      </w:tr>
      <w:tr w:rsidR="001F58CF" w:rsidRPr="001F58CF" w14:paraId="1C2692E4"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42FFD2B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b/>
                <w:bCs/>
                <w:i/>
                <w:iCs/>
                <w:sz w:val="18"/>
                <w:lang w:eastAsia="zh-CN"/>
              </w:rPr>
              <w:t>sl-SyncRefDiffHyst</w:t>
            </w:r>
          </w:p>
          <w:p w14:paraId="6B439E8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 xml:space="preserve">Hysteresis when evaluating a SyncRef UE using </w:t>
            </w:r>
            <w:r w:rsidRPr="001F58CF">
              <w:rPr>
                <w:rFonts w:ascii="Arial" w:eastAsia="Times New Roman" w:hAnsi="Arial"/>
                <w:bCs/>
                <w:iCs/>
                <w:kern w:val="2"/>
                <w:sz w:val="18"/>
                <w:lang w:eastAsia="en-GB"/>
              </w:rPr>
              <w:t xml:space="preserve">relative </w:t>
            </w:r>
            <w:r w:rsidRPr="001F58CF">
              <w:rPr>
                <w:rFonts w:ascii="Arial" w:eastAsia="Times New Roman" w:hAnsi="Arial"/>
                <w:iCs/>
                <w:sz w:val="18"/>
                <w:lang w:eastAsia="en-GB"/>
              </w:rPr>
              <w:t>comparison.</w:t>
            </w:r>
          </w:p>
        </w:tc>
      </w:tr>
      <w:tr w:rsidR="001F58CF" w:rsidRPr="001F58CF" w14:paraId="02951691"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0EDDFE7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sl-NumSSB-WithinPeriod</w:t>
            </w:r>
          </w:p>
          <w:p w14:paraId="7578A3B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F58CF">
              <w:rPr>
                <w:rFonts w:ascii="Arial" w:eastAsia="Times New Roman" w:hAnsi="Arial"/>
                <w:iCs/>
                <w:sz w:val="18"/>
                <w:lang w:eastAsia="en-GB"/>
              </w:rPr>
              <w:t>Indicates the number of sidelink SSB transmissions within one sidelink SSB period. The applicable values are related to the subcarrier spacing and frequency as follows:</w:t>
            </w:r>
          </w:p>
          <w:p w14:paraId="302DF7C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F58CF">
              <w:rPr>
                <w:rFonts w:ascii="Arial" w:eastAsia="Times New Roman" w:hAnsi="Arial"/>
                <w:iCs/>
                <w:sz w:val="18"/>
                <w:lang w:eastAsia="en-GB"/>
              </w:rPr>
              <w:t>FR1, SCS = 15 kHz: 1, 2</w:t>
            </w:r>
          </w:p>
          <w:p w14:paraId="6E86713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F58CF">
              <w:rPr>
                <w:rFonts w:ascii="Arial" w:eastAsia="Times New Roman" w:hAnsi="Arial"/>
                <w:iCs/>
                <w:sz w:val="18"/>
                <w:lang w:eastAsia="en-GB"/>
              </w:rPr>
              <w:t>FR1, SCS = 30 kHz: 1, 2, 4</w:t>
            </w:r>
          </w:p>
          <w:p w14:paraId="36B23D7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F58CF">
              <w:rPr>
                <w:rFonts w:ascii="Arial" w:eastAsia="Times New Roman" w:hAnsi="Arial"/>
                <w:iCs/>
                <w:sz w:val="18"/>
                <w:lang w:eastAsia="en-GB"/>
              </w:rPr>
              <w:t>FR1, SCS = 60 kHz: 1, 2, 4, 8</w:t>
            </w:r>
          </w:p>
          <w:p w14:paraId="6EED136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iCs/>
                <w:sz w:val="18"/>
                <w:lang w:eastAsia="en-GB"/>
              </w:rPr>
            </w:pPr>
            <w:r w:rsidRPr="001F58CF">
              <w:rPr>
                <w:rFonts w:ascii="Arial" w:eastAsia="Times New Roman" w:hAnsi="Arial"/>
                <w:iCs/>
                <w:sz w:val="18"/>
                <w:lang w:eastAsia="en-GB"/>
              </w:rPr>
              <w:t>FR2, SCS = 60 kHz: 1, 2, 4, 8, 16, 32</w:t>
            </w:r>
          </w:p>
          <w:p w14:paraId="180E95C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FR2, SCS = 120 kHz: 1, 2, 4, 8, 16, 32, 64</w:t>
            </w:r>
          </w:p>
        </w:tc>
      </w:tr>
      <w:tr w:rsidR="001F58CF" w:rsidRPr="001F58CF" w14:paraId="6E80EAFA"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2C8F644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sl-TimeOffsetSSB</w:t>
            </w:r>
          </w:p>
          <w:p w14:paraId="1407136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Indicates the slot offset from the start of sidelink SSB period to the first sidelink SSB.</w:t>
            </w:r>
          </w:p>
        </w:tc>
      </w:tr>
      <w:tr w:rsidR="001F58CF" w:rsidRPr="001F58CF" w14:paraId="1DAA35ED"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62C3635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sl-TimeInterval</w:t>
            </w:r>
          </w:p>
          <w:p w14:paraId="7CC7F26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Indicates the slot interval between neighboring sidelink SSBs. This value is applicable when there are more than one sidelink SSBs within one sidelink SSB period.</w:t>
            </w:r>
          </w:p>
        </w:tc>
      </w:tr>
      <w:tr w:rsidR="001F58CF" w:rsidRPr="001F58CF" w14:paraId="4FA4621E"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25E3920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sl-SSID</w:t>
            </w:r>
          </w:p>
          <w:p w14:paraId="2666C51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Indicates the ID of sidelink synchronization signal assoicated with different synchronization priorities.</w:t>
            </w:r>
          </w:p>
        </w:tc>
      </w:tr>
      <w:tr w:rsidR="001F58CF" w:rsidRPr="001F58CF" w14:paraId="6C39655B"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7054F36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SL-RSRP-Range</w:t>
            </w:r>
          </w:p>
          <w:p w14:paraId="060AED2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Value 0 corresponds to -infinity, value 1 to -115dBm, value 2 to -110dBm, and so on (i.e. in steps of 5dBm) until value 12, which corresponds to -60dBm, while value 13 corresponds to +infinity.</w:t>
            </w:r>
          </w:p>
        </w:tc>
      </w:tr>
      <w:tr w:rsidR="001F58CF" w:rsidRPr="001F58CF" w14:paraId="46A3E427"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70F252F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syncInfoReserved</w:t>
            </w:r>
          </w:p>
          <w:p w14:paraId="1B66825D"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zh-CN"/>
              </w:rPr>
            </w:pPr>
            <w:r w:rsidRPr="001F58CF">
              <w:rPr>
                <w:rFonts w:ascii="Arial" w:eastAsia="Times New Roman" w:hAnsi="Arial"/>
                <w:iCs/>
                <w:sz w:val="18"/>
                <w:lang w:eastAsia="en-GB"/>
              </w:rPr>
              <w:t>Reserved for future use.</w:t>
            </w:r>
          </w:p>
        </w:tc>
      </w:tr>
    </w:tbl>
    <w:p w14:paraId="1874991E" w14:textId="77777777" w:rsidR="001F58CF" w:rsidRPr="001F58CF" w:rsidRDefault="001F58CF" w:rsidP="001F58CF">
      <w:pPr>
        <w:overflowPunct w:val="0"/>
        <w:autoSpaceDE w:val="0"/>
        <w:autoSpaceDN w:val="0"/>
        <w:adjustRightInd w:val="0"/>
        <w:textAlignment w:val="baseline"/>
        <w:rPr>
          <w:rFonts w:eastAsia="Yu Mincho"/>
          <w:lang w:eastAsia="ja-JP"/>
        </w:rPr>
      </w:pPr>
    </w:p>
    <w:p w14:paraId="4C22CB6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8" w:name="_Toc52837405"/>
      <w:bookmarkStart w:id="479" w:name="_Toc52838413"/>
      <w:bookmarkStart w:id="480" w:name="_Toc5300705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SL-ThresPSSCH-RSRP-List</w:t>
      </w:r>
      <w:bookmarkEnd w:id="478"/>
      <w:bookmarkEnd w:id="479"/>
      <w:bookmarkEnd w:id="480"/>
    </w:p>
    <w:p w14:paraId="6DE2B890"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IE </w:t>
      </w:r>
      <w:r w:rsidRPr="001F58CF">
        <w:rPr>
          <w:rFonts w:eastAsia="Times New Roman"/>
          <w:i/>
          <w:lang w:eastAsia="ja-JP"/>
        </w:rPr>
        <w:t>SL-ThresPSSCH-RSRP-List</w:t>
      </w:r>
      <w:r w:rsidRPr="001F58CF">
        <w:rPr>
          <w:rFonts w:eastAsia="Times New Roman"/>
          <w:bCs/>
          <w:kern w:val="2"/>
          <w:lang w:eastAsia="zh-CN"/>
        </w:rPr>
        <w:t xml:space="preserve"> indicates a threshold used for sensing based UE autonomous resource selection</w:t>
      </w:r>
      <w:r w:rsidRPr="001F58CF">
        <w:rPr>
          <w:rFonts w:eastAsia="Times New Roman"/>
          <w:bCs/>
          <w:noProof/>
          <w:lang w:eastAsia="zh-CN"/>
        </w:rPr>
        <w:t xml:space="preserve"> (see TS 38.215 [9])</w:t>
      </w:r>
      <w:r w:rsidRPr="001F58CF">
        <w:rPr>
          <w:rFonts w:eastAsia="Times New Roman"/>
          <w:bCs/>
          <w:kern w:val="2"/>
          <w:lang w:eastAsia="zh-CN"/>
        </w:rPr>
        <w:t>. A</w:t>
      </w:r>
      <w:r w:rsidRPr="001F58CF">
        <w:rPr>
          <w:rFonts w:eastAsia="Times New Roman"/>
          <w:bCs/>
          <w:kern w:val="2"/>
          <w:lang w:eastAsia="en-GB"/>
        </w:rPr>
        <w:t xml:space="preserve"> resource is excluded if it is indicated or reserved by a decoded S</w:t>
      </w:r>
      <w:r w:rsidRPr="001F58CF">
        <w:rPr>
          <w:rFonts w:eastAsia="Times New Roman"/>
          <w:bCs/>
          <w:kern w:val="2"/>
          <w:lang w:eastAsia="zh-CN"/>
        </w:rPr>
        <w:t>CI</w:t>
      </w:r>
      <w:r w:rsidRPr="001F58CF">
        <w:rPr>
          <w:rFonts w:eastAsia="Times New Roman"/>
          <w:bCs/>
          <w:kern w:val="2"/>
          <w:lang w:eastAsia="en-GB"/>
        </w:rPr>
        <w:t xml:space="preserve"> and PSSCH RSRP in the associated data resource is above </w:t>
      </w:r>
      <w:r w:rsidRPr="001F58CF">
        <w:rPr>
          <w:rFonts w:eastAsia="Times New Roman"/>
          <w:bCs/>
          <w:kern w:val="2"/>
          <w:lang w:eastAsia="zh-CN"/>
        </w:rPr>
        <w:t>the</w:t>
      </w:r>
      <w:r w:rsidRPr="001F58CF">
        <w:rPr>
          <w:rFonts w:eastAsia="Times New Roman"/>
          <w:bCs/>
          <w:kern w:val="2"/>
          <w:lang w:eastAsia="en-GB"/>
        </w:rPr>
        <w:t xml:space="preserve"> </w:t>
      </w:r>
      <w:r w:rsidRPr="001F58CF">
        <w:rPr>
          <w:rFonts w:eastAsia="Times New Roman"/>
          <w:bCs/>
          <w:kern w:val="2"/>
          <w:lang w:eastAsia="zh-CN"/>
        </w:rPr>
        <w:t xml:space="preserve">threshold defined by </w:t>
      </w:r>
      <w:r w:rsidRPr="001F58CF">
        <w:rPr>
          <w:rFonts w:eastAsia="Times New Roman"/>
          <w:lang w:eastAsia="ja-JP"/>
        </w:rPr>
        <w:t xml:space="preserve">IE </w:t>
      </w:r>
      <w:r w:rsidRPr="001F58CF">
        <w:rPr>
          <w:rFonts w:eastAsia="Times New Roman"/>
          <w:i/>
          <w:lang w:eastAsia="ja-JP"/>
        </w:rPr>
        <w:t>SL-ThresPSSCH-RSRP-List</w:t>
      </w:r>
      <w:r w:rsidRPr="001F58CF">
        <w:rPr>
          <w:rFonts w:eastAsia="Times New Roman"/>
          <w:bCs/>
          <w:kern w:val="2"/>
          <w:lang w:eastAsia="en-GB"/>
        </w:rPr>
        <w:t>.</w:t>
      </w:r>
    </w:p>
    <w:p w14:paraId="2DCF4D59"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SL-ThresPSSCH-RSRP-List</w:t>
      </w:r>
      <w:r w:rsidRPr="001F58CF">
        <w:rPr>
          <w:rFonts w:ascii="Arial" w:eastAsia="Times New Roman" w:hAnsi="Arial"/>
          <w:b/>
          <w:lang w:eastAsia="ja-JP"/>
        </w:rPr>
        <w:t xml:space="preserve"> information element</w:t>
      </w:r>
    </w:p>
    <w:p w14:paraId="04D70B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8E101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TAG-SL-THRESPSSCH-RSRP-LIST-START</w:t>
      </w:r>
    </w:p>
    <w:p w14:paraId="7B118F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3592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SL-ThresPSSCH-RSRP-List-r16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(64))</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SL-ThresPSSCH-RSRP-r16</w:t>
      </w:r>
    </w:p>
    <w:p w14:paraId="404079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1E3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SL-ThresPSSCH-RSRP-r16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(0..66)</w:t>
      </w:r>
    </w:p>
    <w:p w14:paraId="060F704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20E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TAG-SL-THRESPSSCH-RSRP-LIST-STOP</w:t>
      </w:r>
    </w:p>
    <w:p w14:paraId="7BFDA1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C241A44"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35022119"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2010866F"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iCs/>
                <w:sz w:val="18"/>
                <w:lang w:eastAsia="sv-SE"/>
              </w:rPr>
              <w:t>SL-ThresPSSCH-RSRP-List</w:t>
            </w:r>
            <w:r w:rsidRPr="001F58CF">
              <w:rPr>
                <w:rFonts w:ascii="Arial" w:eastAsia="Times New Roman" w:hAnsi="Arial"/>
                <w:b/>
                <w:sz w:val="18"/>
                <w:lang w:eastAsia="sv-SE"/>
              </w:rPr>
              <w:t xml:space="preserve"> field descriptions</w:t>
            </w:r>
          </w:p>
        </w:tc>
      </w:tr>
      <w:tr w:rsidR="001F58CF" w:rsidRPr="001F58CF" w14:paraId="39B4F5E3"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2DBC8E9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F58CF">
              <w:rPr>
                <w:rFonts w:ascii="Arial" w:eastAsia="Times New Roman" w:hAnsi="Arial"/>
                <w:b/>
                <w:bCs/>
                <w:i/>
                <w:iCs/>
                <w:noProof/>
                <w:sz w:val="18"/>
                <w:lang w:eastAsia="en-GB"/>
              </w:rPr>
              <w:t>SL-ThresPSSCH-RSRP</w:t>
            </w:r>
          </w:p>
          <w:p w14:paraId="35B69D1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1F58CF">
              <w:rPr>
                <w:rFonts w:ascii="Arial" w:eastAsia="Times New Roman" w:hAnsi="Arial"/>
                <w:iCs/>
                <w:sz w:val="18"/>
                <w:szCs w:val="22"/>
                <w:lang w:eastAsia="en-GB"/>
              </w:rPr>
              <w:t>Value 0 corresponds to minus infinity dBm, value 1 corresponds to -128dBm, value 2 corresponds to -126dBm, value n corresponds to (-128 + (n-1)*2) dBm and so on, value 66 corresponds to infinity dBm.</w:t>
            </w:r>
          </w:p>
        </w:tc>
      </w:tr>
    </w:tbl>
    <w:p w14:paraId="6E49D556" w14:textId="77777777" w:rsidR="001F58CF" w:rsidRPr="001F58CF" w:rsidRDefault="001F58CF" w:rsidP="001F58CF">
      <w:pPr>
        <w:overflowPunct w:val="0"/>
        <w:autoSpaceDE w:val="0"/>
        <w:autoSpaceDN w:val="0"/>
        <w:adjustRightInd w:val="0"/>
        <w:textAlignment w:val="baseline"/>
        <w:rPr>
          <w:rFonts w:eastAsia="Yu Mincho"/>
          <w:lang w:eastAsia="ja-JP"/>
        </w:rPr>
      </w:pPr>
    </w:p>
    <w:p w14:paraId="218A363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1" w:name="_Toc52837406"/>
      <w:bookmarkStart w:id="482" w:name="_Toc52838414"/>
      <w:bookmarkStart w:id="483" w:name="_Toc5300705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SL-TxPower</w:t>
      </w:r>
      <w:bookmarkEnd w:id="481"/>
      <w:bookmarkEnd w:id="482"/>
      <w:bookmarkEnd w:id="483"/>
    </w:p>
    <w:p w14:paraId="4E4E73B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zh-CN"/>
        </w:rPr>
        <w:t>SL</w:t>
      </w:r>
      <w:r w:rsidRPr="001F58CF">
        <w:rPr>
          <w:rFonts w:eastAsia="Times New Roman"/>
          <w:i/>
          <w:lang w:eastAsia="ja-JP"/>
        </w:rPr>
        <w:t>-</w:t>
      </w:r>
      <w:r w:rsidRPr="001F58CF">
        <w:rPr>
          <w:rFonts w:eastAsia="Times New Roman"/>
          <w:i/>
          <w:lang w:eastAsia="zh-CN"/>
        </w:rPr>
        <w:t>TxPower</w:t>
      </w:r>
      <w:r w:rsidRPr="001F58CF">
        <w:rPr>
          <w:rFonts w:eastAsia="Times New Roman"/>
          <w:lang w:eastAsia="ja-JP"/>
        </w:rPr>
        <w:t xml:space="preserve"> is used to limit the UE's </w:t>
      </w:r>
      <w:r w:rsidRPr="001F58CF">
        <w:rPr>
          <w:rFonts w:eastAsia="Times New Roman"/>
          <w:lang w:eastAsia="zh-CN"/>
        </w:rPr>
        <w:t>sidelink</w:t>
      </w:r>
      <w:r w:rsidRPr="001F58CF">
        <w:rPr>
          <w:rFonts w:eastAsia="Times New Roman"/>
          <w:lang w:eastAsia="ja-JP"/>
        </w:rPr>
        <w:t xml:space="preserve"> transmission power on a carrier frequency.</w:t>
      </w:r>
      <w:r w:rsidRPr="001F58CF">
        <w:rPr>
          <w:rFonts w:eastAsia="Times New Roman"/>
          <w:lang w:eastAsia="zh-CN"/>
        </w:rPr>
        <w:t xml:space="preserve"> The unit is dBm. Value </w:t>
      </w:r>
      <w:r w:rsidRPr="001F58CF">
        <w:rPr>
          <w:rFonts w:eastAsia="Times New Roman"/>
          <w:lang w:eastAsia="ja-JP"/>
        </w:rPr>
        <w:t>minusinfinity</w:t>
      </w:r>
      <w:r w:rsidRPr="001F58CF">
        <w:rPr>
          <w:rFonts w:eastAsia="Times New Roman"/>
          <w:lang w:eastAsia="zh-CN"/>
        </w:rPr>
        <w:t xml:space="preserve"> </w:t>
      </w:r>
      <w:r w:rsidRPr="001F58CF">
        <w:rPr>
          <w:rFonts w:eastAsia="Times New Roman"/>
          <w:lang w:eastAsia="en-GB"/>
        </w:rPr>
        <w:t>corresponds to –infinity</w:t>
      </w:r>
      <w:r w:rsidRPr="001F58CF">
        <w:rPr>
          <w:rFonts w:eastAsia="Times New Roman"/>
          <w:lang w:eastAsia="zh-CN"/>
        </w:rPr>
        <w:t>.</w:t>
      </w:r>
    </w:p>
    <w:p w14:paraId="32BABD07"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SL-TxPower </w:t>
      </w:r>
      <w:r w:rsidRPr="001F58CF">
        <w:rPr>
          <w:rFonts w:ascii="Arial" w:eastAsia="Times New Roman" w:hAnsi="Arial"/>
          <w:b/>
          <w:lang w:eastAsia="ja-JP"/>
        </w:rPr>
        <w:t>information element</w:t>
      </w:r>
    </w:p>
    <w:p w14:paraId="40F285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2EC85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TAG-SL-TXPOWER-START</w:t>
      </w:r>
    </w:p>
    <w:p w14:paraId="36D839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9FC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SL-TxPower-r16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w:t>
      </w:r>
    </w:p>
    <w:p w14:paraId="05D961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minusinfinity-r16                     </w:t>
      </w:r>
      <w:r w:rsidRPr="001F58CF">
        <w:rPr>
          <w:rFonts w:ascii="Courier New" w:eastAsia="Times New Roman" w:hAnsi="Courier New"/>
          <w:noProof/>
          <w:color w:val="993366"/>
          <w:sz w:val="16"/>
          <w:lang w:eastAsia="en-GB"/>
        </w:rPr>
        <w:t>NULL</w:t>
      </w:r>
      <w:r w:rsidRPr="001F58CF">
        <w:rPr>
          <w:rFonts w:ascii="Courier New" w:eastAsia="Times New Roman" w:hAnsi="Courier New"/>
          <w:noProof/>
          <w:sz w:val="16"/>
          <w:lang w:eastAsia="en-GB"/>
        </w:rPr>
        <w:t>,</w:t>
      </w:r>
    </w:p>
    <w:p w14:paraId="7F7F1F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txPower-r16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(-30..33)</w:t>
      </w:r>
    </w:p>
    <w:p w14:paraId="4AE693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AC150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C6C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TAG-SL-TXPOWER-STOP</w:t>
      </w:r>
    </w:p>
    <w:p w14:paraId="4FE850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E6F2767"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94756B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4" w:name="_Toc52837407"/>
      <w:bookmarkStart w:id="485" w:name="_Toc52838415"/>
      <w:bookmarkStart w:id="486" w:name="_Toc5300705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SL-TypeTxSync</w:t>
      </w:r>
      <w:bookmarkEnd w:id="484"/>
      <w:bookmarkEnd w:id="485"/>
      <w:bookmarkEnd w:id="486"/>
    </w:p>
    <w:p w14:paraId="30D74C9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The IE</w:t>
      </w:r>
      <w:r w:rsidRPr="001F58CF">
        <w:rPr>
          <w:rFonts w:eastAsia="Times New Roman"/>
          <w:i/>
          <w:lang w:eastAsia="ja-JP"/>
        </w:rPr>
        <w:t xml:space="preserve"> SL-TypeTxSync</w:t>
      </w:r>
      <w:r w:rsidRPr="001F58CF">
        <w:rPr>
          <w:rFonts w:eastAsia="Times New Roman"/>
          <w:iCs/>
          <w:lang w:eastAsia="ja-JP"/>
        </w:rPr>
        <w:t xml:space="preserve"> </w:t>
      </w:r>
      <w:r w:rsidRPr="001F58CF">
        <w:rPr>
          <w:rFonts w:eastAsia="Times New Roman"/>
          <w:lang w:eastAsia="zh-CN"/>
        </w:rPr>
        <w:t>indicates the synchronization reference type</w:t>
      </w:r>
      <w:r w:rsidRPr="001F58CF">
        <w:rPr>
          <w:rFonts w:eastAsia="Times New Roman"/>
          <w:lang w:eastAsia="ja-JP"/>
        </w:rPr>
        <w:t>.</w:t>
      </w:r>
    </w:p>
    <w:p w14:paraId="4EA295C6"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SL-TypeTxSync</w:t>
      </w:r>
      <w:r w:rsidRPr="001F58CF">
        <w:rPr>
          <w:rFonts w:ascii="Arial" w:eastAsia="Times New Roman" w:hAnsi="Arial"/>
          <w:b/>
          <w:lang w:eastAsia="ja-JP"/>
        </w:rPr>
        <w:t xml:space="preserve"> information element</w:t>
      </w:r>
    </w:p>
    <w:p w14:paraId="4E58A1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39254F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TAG-SL-TYPETXSYNC-START</w:t>
      </w:r>
    </w:p>
    <w:p w14:paraId="675C14F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D45D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SL-TypeTxSync-r16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{gnss, gnbEnb, ue}</w:t>
      </w:r>
    </w:p>
    <w:p w14:paraId="768CF1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AE5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TAG-SL-TYPETXSYNC-STOP</w:t>
      </w:r>
    </w:p>
    <w:p w14:paraId="751695A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E78835B"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05429C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7" w:name="_Toc52837408"/>
      <w:bookmarkStart w:id="488" w:name="_Toc52838416"/>
      <w:bookmarkStart w:id="489" w:name="_Toc5300705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SL-UE-SelectedConfig</w:t>
      </w:r>
      <w:bookmarkEnd w:id="487"/>
      <w:bookmarkEnd w:id="488"/>
      <w:bookmarkEnd w:id="489"/>
    </w:p>
    <w:p w14:paraId="67D38A8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IE </w:t>
      </w:r>
      <w:r w:rsidRPr="001F58CF">
        <w:rPr>
          <w:rFonts w:eastAsia="Times New Roman"/>
          <w:i/>
          <w:lang w:eastAsia="ja-JP"/>
        </w:rPr>
        <w:t>SL-UE-SelectedConfig</w:t>
      </w:r>
      <w:r w:rsidRPr="001F58CF">
        <w:rPr>
          <w:rFonts w:eastAsia="Times New Roman"/>
          <w:bCs/>
          <w:kern w:val="2"/>
          <w:lang w:eastAsia="zh-CN"/>
        </w:rPr>
        <w:t xml:space="preserve"> specifies sidelink communication configurations used for UE autonomous resource selection</w:t>
      </w:r>
      <w:r w:rsidRPr="001F58CF">
        <w:rPr>
          <w:rFonts w:eastAsia="Times New Roman"/>
          <w:bCs/>
          <w:kern w:val="2"/>
          <w:lang w:eastAsia="en-GB"/>
        </w:rPr>
        <w:t>.</w:t>
      </w:r>
    </w:p>
    <w:p w14:paraId="3976A27B"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SL-UE-SelectedConfig</w:t>
      </w:r>
      <w:r w:rsidRPr="001F58CF">
        <w:rPr>
          <w:rFonts w:ascii="Arial" w:eastAsia="Times New Roman" w:hAnsi="Arial"/>
          <w:b/>
          <w:lang w:eastAsia="ja-JP"/>
        </w:rPr>
        <w:t xml:space="preserve"> information element</w:t>
      </w:r>
    </w:p>
    <w:p w14:paraId="174414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9C279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TAG-SL-UE-SELECTEDCONFIG-START</w:t>
      </w:r>
    </w:p>
    <w:p w14:paraId="24B4C1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6421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SL-UE-SelectedConfig-r16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D5609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sl-PSSCH-TxConfigList-r16                    SL-PSSCH-TxConfigList-r16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8C5E2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sl-ProbResourceKeep-r16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{v0, v0dot2, v0dot4, v0dot6, v0dot8}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3A8069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sl-ReselectAfter-r16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 n2, n3, n4, n5, n6, n7, n8, n9}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6B5CFE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sl-CBR-CommonTxConfigList-r16                SL-CBR-CommonTxConfigList-r16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69924B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ul-PrioritizationThres-r16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2C6F98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sl-PrioritizationThres-r16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(1..8)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503A4B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6769A8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B691A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B83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TAG-SL-UE-SELECTEDCONFIG-STOP</w:t>
      </w:r>
    </w:p>
    <w:p w14:paraId="3C8181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4F63D4CB"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1D12993E"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43E7577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iCs/>
                <w:sz w:val="18"/>
                <w:lang w:eastAsia="sv-SE"/>
              </w:rPr>
              <w:t>SL-UE-SelectedConfig</w:t>
            </w:r>
            <w:r w:rsidRPr="001F58CF">
              <w:rPr>
                <w:rFonts w:ascii="Arial" w:eastAsia="Times New Roman" w:hAnsi="Arial"/>
                <w:b/>
                <w:sz w:val="18"/>
                <w:lang w:eastAsia="sv-SE"/>
              </w:rPr>
              <w:t xml:space="preserve"> field descriptions</w:t>
            </w:r>
          </w:p>
        </w:tc>
      </w:tr>
      <w:tr w:rsidR="001F58CF" w:rsidRPr="001F58CF" w14:paraId="76BE5F7F"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6D8D976B"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sl-PrioritizationThres</w:t>
            </w:r>
          </w:p>
          <w:p w14:paraId="6BF6D10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F58CF">
              <w:rPr>
                <w:rFonts w:ascii="Arial" w:eastAsia="Times New Roman" w:hAnsi="Arial"/>
                <w:sz w:val="18"/>
                <w:lang w:eastAsia="zh-CN"/>
              </w:rPr>
              <w:t xml:space="preserve">Indicates the SL priority threshold, which is used to determine whether SL TX is prioritized over UL TX, </w:t>
            </w:r>
            <w:r w:rsidRPr="001F58CF">
              <w:rPr>
                <w:rFonts w:ascii="Arial" w:eastAsia="Times New Roman" w:hAnsi="Arial"/>
                <w:sz w:val="18"/>
                <w:lang w:eastAsia="en-GB"/>
              </w:rPr>
              <w:t>as specified in TS 38.321 [3].</w:t>
            </w:r>
          </w:p>
        </w:tc>
      </w:tr>
      <w:tr w:rsidR="001F58CF" w:rsidRPr="001F58CF" w14:paraId="4C881173"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0062768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1F58CF">
              <w:rPr>
                <w:rFonts w:ascii="Arial" w:eastAsia="Times New Roman" w:hAnsi="Arial"/>
                <w:b/>
                <w:i/>
                <w:iCs/>
                <w:noProof/>
                <w:sz w:val="18"/>
                <w:lang w:eastAsia="en-GB"/>
              </w:rPr>
              <w:t>sl-ProbResourceKeep</w:t>
            </w:r>
          </w:p>
          <w:p w14:paraId="5C693E4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1F58CF" w:rsidRPr="001F58CF" w14:paraId="7F7072EE"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1B124C3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1F58CF">
              <w:rPr>
                <w:rFonts w:ascii="Arial" w:eastAsia="Times New Roman" w:hAnsi="Arial"/>
                <w:b/>
                <w:i/>
                <w:iCs/>
                <w:noProof/>
                <w:sz w:val="18"/>
                <w:lang w:eastAsia="en-GB"/>
              </w:rPr>
              <w:t>sl-PSSCH-TxConfigList</w:t>
            </w:r>
          </w:p>
          <w:p w14:paraId="2802688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iCs/>
                <w:sz w:val="18"/>
                <w:szCs w:val="22"/>
                <w:lang w:eastAsia="en-GB"/>
              </w:rPr>
              <w:t xml:space="preserve">Indicates </w:t>
            </w:r>
            <w:r w:rsidRPr="001F58CF">
              <w:rPr>
                <w:rFonts w:ascii="Arial" w:eastAsia="Times New Roman" w:hAnsi="Arial"/>
                <w:bCs/>
                <w:kern w:val="2"/>
                <w:sz w:val="18"/>
                <w:lang w:eastAsia="zh-CN"/>
              </w:rPr>
              <w:t xml:space="preserve">PSSCH TX parameters such as MCS, </w:t>
            </w:r>
            <w:r w:rsidRPr="001F58CF">
              <w:rPr>
                <w:rFonts w:ascii="Arial" w:eastAsia="等线" w:hAnsi="Arial" w:cs="Arial"/>
                <w:sz w:val="18"/>
                <w:lang w:eastAsia="zh-CN"/>
              </w:rPr>
              <w:t>sub-channel</w:t>
            </w:r>
            <w:r w:rsidRPr="001F58CF">
              <w:rPr>
                <w:rFonts w:ascii="Arial" w:eastAsia="Times New Roman" w:hAnsi="Arial"/>
                <w:bCs/>
                <w:kern w:val="2"/>
                <w:sz w:val="18"/>
                <w:lang w:eastAsia="zh-CN"/>
              </w:rPr>
              <w:t xml:space="preserve"> number, retransmission number, associated to different UE absolute speeds and</w:t>
            </w:r>
            <w:r w:rsidRPr="001F58CF">
              <w:rPr>
                <w:rFonts w:ascii="Arial" w:eastAsia="Times New Roman" w:hAnsi="Arial"/>
                <w:sz w:val="18"/>
                <w:lang w:eastAsia="sv-SE"/>
              </w:rPr>
              <w:t xml:space="preserve"> </w:t>
            </w:r>
            <w:r w:rsidRPr="001F58CF">
              <w:rPr>
                <w:rFonts w:ascii="Arial" w:eastAsia="Times New Roman" w:hAnsi="Arial"/>
                <w:bCs/>
                <w:kern w:val="2"/>
                <w:sz w:val="18"/>
                <w:lang w:eastAsia="zh-CN"/>
              </w:rPr>
              <w:t>different synchronization reference types for UE autonomous resource selection</w:t>
            </w:r>
            <w:r w:rsidRPr="001F58CF">
              <w:rPr>
                <w:rFonts w:ascii="Arial" w:eastAsia="Times New Roman" w:hAnsi="Arial"/>
                <w:iCs/>
                <w:sz w:val="18"/>
                <w:szCs w:val="22"/>
                <w:lang w:eastAsia="en-GB"/>
              </w:rPr>
              <w:t>.</w:t>
            </w:r>
          </w:p>
        </w:tc>
      </w:tr>
      <w:tr w:rsidR="001F58CF" w:rsidRPr="001F58CF" w14:paraId="6EB51D4D"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17F612A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1F58CF">
              <w:rPr>
                <w:rFonts w:ascii="Arial" w:eastAsia="Times New Roman" w:hAnsi="Arial"/>
                <w:b/>
                <w:i/>
                <w:iCs/>
                <w:noProof/>
                <w:sz w:val="18"/>
                <w:lang w:eastAsia="en-GB"/>
              </w:rPr>
              <w:t>sl-ReselectAfter</w:t>
            </w:r>
          </w:p>
          <w:p w14:paraId="5635F2EC"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iCs/>
                <w:sz w:val="18"/>
                <w:szCs w:val="22"/>
                <w:lang w:eastAsia="en-GB"/>
              </w:rPr>
              <w:t xml:space="preserve">Indicates </w:t>
            </w:r>
            <w:r w:rsidRPr="001F58CF">
              <w:rPr>
                <w:rFonts w:ascii="Arial" w:eastAsia="Times New Roman" w:hAnsi="Arial"/>
                <w:bCs/>
                <w:noProof/>
                <w:sz w:val="18"/>
                <w:lang w:eastAsia="en-GB"/>
              </w:rPr>
              <w:t xml:space="preserve">the number of consecutive </w:t>
            </w:r>
            <w:r w:rsidRPr="001F58CF">
              <w:rPr>
                <w:rFonts w:ascii="Arial" w:eastAsia="Times New Roman" w:hAnsi="Arial"/>
                <w:bCs/>
                <w:noProof/>
                <w:sz w:val="18"/>
                <w:lang w:eastAsia="zh-CN"/>
              </w:rPr>
              <w:t>skipped</w:t>
            </w:r>
            <w:r w:rsidRPr="001F58CF">
              <w:rPr>
                <w:rFonts w:ascii="Arial" w:eastAsia="Times New Roman" w:hAnsi="Arial"/>
                <w:bCs/>
                <w:noProof/>
                <w:sz w:val="18"/>
                <w:lang w:eastAsia="en-GB"/>
              </w:rPr>
              <w:t xml:space="preserve"> transmissions before triggering resource reselection for sidelink communication</w:t>
            </w:r>
            <w:r w:rsidRPr="001F58CF">
              <w:rPr>
                <w:rFonts w:ascii="Arial" w:eastAsia="Times New Roman" w:hAnsi="Arial"/>
                <w:iCs/>
                <w:sz w:val="18"/>
                <w:szCs w:val="22"/>
                <w:lang w:eastAsia="en-GB"/>
              </w:rPr>
              <w:t xml:space="preserve"> (see TS 38.321 [3]).</w:t>
            </w:r>
          </w:p>
        </w:tc>
      </w:tr>
      <w:tr w:rsidR="001F58CF" w:rsidRPr="001F58CF" w14:paraId="561FBFC8"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3531FD7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F58CF">
              <w:rPr>
                <w:rFonts w:ascii="Arial" w:eastAsia="Times New Roman" w:hAnsi="Arial"/>
                <w:b/>
                <w:bCs/>
                <w:i/>
                <w:iCs/>
                <w:sz w:val="18"/>
                <w:lang w:eastAsia="zh-CN"/>
              </w:rPr>
              <w:t>ul-PrioritizationThres</w:t>
            </w:r>
          </w:p>
          <w:p w14:paraId="59D4DC9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sz w:val="18"/>
                <w:lang w:eastAsia="zh-CN"/>
              </w:rPr>
              <w:t xml:space="preserve">Indicates the UL priority threshold, which is used to determine whether SL TX is prioritized over UL TX, </w:t>
            </w:r>
            <w:r w:rsidRPr="001F58CF">
              <w:rPr>
                <w:rFonts w:ascii="Arial" w:eastAsia="Times New Roman" w:hAnsi="Arial"/>
                <w:sz w:val="18"/>
                <w:lang w:eastAsia="en-GB"/>
              </w:rPr>
              <w:t>as specified in TS 38.321 [3].</w:t>
            </w:r>
          </w:p>
        </w:tc>
      </w:tr>
    </w:tbl>
    <w:p w14:paraId="1B0D5292"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92568A1"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90" w:name="_Toc52837409"/>
      <w:bookmarkStart w:id="491" w:name="_Toc52838417"/>
      <w:bookmarkStart w:id="492" w:name="_Toc5300705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SL-ZoneConfig</w:t>
      </w:r>
      <w:bookmarkEnd w:id="490"/>
      <w:bookmarkEnd w:id="491"/>
      <w:bookmarkEnd w:id="492"/>
    </w:p>
    <w:p w14:paraId="5B2BCE2A"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The IE</w:t>
      </w:r>
      <w:r w:rsidRPr="001F58CF">
        <w:rPr>
          <w:rFonts w:eastAsia="Times New Roman"/>
          <w:i/>
          <w:lang w:eastAsia="ja-JP"/>
        </w:rPr>
        <w:t xml:space="preserve"> SL-ZoneConfig </w:t>
      </w:r>
      <w:r w:rsidRPr="001F58CF">
        <w:rPr>
          <w:rFonts w:eastAsia="Times New Roman"/>
          <w:iCs/>
          <w:lang w:eastAsia="ja-JP"/>
        </w:rPr>
        <w:t xml:space="preserve">is </w:t>
      </w:r>
      <w:r w:rsidRPr="001F58CF">
        <w:rPr>
          <w:rFonts w:eastAsia="Times New Roman"/>
          <w:lang w:eastAsia="zh-CN"/>
        </w:rPr>
        <w:t>used to configure the zone ID related parameters</w:t>
      </w:r>
      <w:r w:rsidRPr="001F58CF">
        <w:rPr>
          <w:rFonts w:eastAsia="Times New Roman"/>
          <w:lang w:eastAsia="ja-JP"/>
        </w:rPr>
        <w:t>.</w:t>
      </w:r>
    </w:p>
    <w:p w14:paraId="3A910DC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lang w:eastAsia="ja-JP"/>
        </w:rPr>
        <w:t xml:space="preserve">SL-ZoneConfig </w:t>
      </w:r>
      <w:r w:rsidRPr="001F58CF">
        <w:rPr>
          <w:rFonts w:ascii="Arial" w:eastAsia="Times New Roman" w:hAnsi="Arial"/>
          <w:b/>
          <w:lang w:eastAsia="ja-JP"/>
        </w:rPr>
        <w:t>information element</w:t>
      </w:r>
    </w:p>
    <w:p w14:paraId="69C97F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22F27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TAG-SL-ZONECONFIG-START</w:t>
      </w:r>
    </w:p>
    <w:p w14:paraId="1602AD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9D8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SL-ZoneConfig-r16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D72BA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sl-ZoneLength-r16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 m5, m10, m20, m30, m40, m50, spare2, spare1},</w:t>
      </w:r>
    </w:p>
    <w:p w14:paraId="35722E0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85CFF9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2C602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957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TAG-SL-ZONECONFIG-STOP</w:t>
      </w:r>
    </w:p>
    <w:p w14:paraId="15A365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882190A" w14:textId="77777777" w:rsidR="001F58CF" w:rsidRPr="001F58CF" w:rsidRDefault="001F58CF" w:rsidP="001F58CF">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1F6B690F"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72075C4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F58CF">
              <w:rPr>
                <w:rFonts w:ascii="Arial" w:eastAsia="Times New Roman" w:hAnsi="Arial"/>
                <w:b/>
                <w:i/>
                <w:sz w:val="18"/>
                <w:lang w:eastAsia="sv-SE"/>
              </w:rPr>
              <w:t xml:space="preserve">SL-ZoneConfig </w:t>
            </w:r>
            <w:r w:rsidRPr="001F58CF">
              <w:rPr>
                <w:rFonts w:ascii="Arial" w:eastAsia="Times New Roman" w:hAnsi="Arial"/>
                <w:b/>
                <w:sz w:val="18"/>
                <w:lang w:eastAsia="sv-SE"/>
              </w:rPr>
              <w:t>field descriptions</w:t>
            </w:r>
          </w:p>
        </w:tc>
      </w:tr>
      <w:tr w:rsidR="001F58CF" w:rsidRPr="001F58CF" w14:paraId="3D1229DC"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76AA1B8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sl-ZoneLength</w:t>
            </w:r>
          </w:p>
          <w:p w14:paraId="76EEAA8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en-GB"/>
              </w:rPr>
            </w:pPr>
            <w:r w:rsidRPr="001F58CF">
              <w:rPr>
                <w:rFonts w:ascii="Arial" w:eastAsia="Times New Roman" w:hAnsi="Arial"/>
                <w:sz w:val="18"/>
                <w:lang w:eastAsia="en-GB"/>
              </w:rPr>
              <w:t>Indicates the length of each geographic zone.</w:t>
            </w:r>
          </w:p>
        </w:tc>
      </w:tr>
    </w:tbl>
    <w:p w14:paraId="7CDCA4C6"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37AA478D"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3" w:name="_Toc52837410"/>
      <w:bookmarkStart w:id="494" w:name="_Toc52838418"/>
      <w:bookmarkStart w:id="495" w:name="_Toc5300705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SLRB-Uu-ConfigIndex</w:t>
      </w:r>
      <w:bookmarkEnd w:id="493"/>
      <w:bookmarkEnd w:id="494"/>
      <w:bookmarkEnd w:id="495"/>
    </w:p>
    <w:p w14:paraId="1A87BD5F"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 xml:space="preserve">SLRB-Uu-ConfigIndex </w:t>
      </w:r>
      <w:r w:rsidRPr="001F58CF">
        <w:rPr>
          <w:rFonts w:eastAsia="Times New Roman"/>
          <w:lang w:eastAsia="ja-JP"/>
        </w:rPr>
        <w:t>is used to identify a sidelink DRB configuration from the network side.</w:t>
      </w:r>
    </w:p>
    <w:p w14:paraId="6478B47C"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SLRB-Uu-ConfigIndex</w:t>
      </w:r>
      <w:r w:rsidRPr="001F58CF">
        <w:rPr>
          <w:rFonts w:ascii="Arial" w:eastAsia="Times New Roman" w:hAnsi="Arial"/>
          <w:b/>
          <w:lang w:eastAsia="ja-JP"/>
        </w:rPr>
        <w:t xml:space="preserve"> information element</w:t>
      </w:r>
    </w:p>
    <w:p w14:paraId="05B0E4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E2C42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TAG-SLRB-UU-CONFIGINDEX-START</w:t>
      </w:r>
    </w:p>
    <w:p w14:paraId="32FBDA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BC0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SLRB-Uu-ConfigIndex-r16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(1..maxNrofSLRB-r16)</w:t>
      </w:r>
    </w:p>
    <w:p w14:paraId="74EE2D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E6B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TAG-SLRB-UU-CONFIGINDEX-STOP</w:t>
      </w:r>
    </w:p>
    <w:p w14:paraId="71501B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92E3315"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6C6A81F8" w14:textId="77777777" w:rsidR="001F58CF" w:rsidRPr="001F58CF" w:rsidRDefault="001F58CF" w:rsidP="001F58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96" w:name="_Toc52837411"/>
      <w:bookmarkStart w:id="497" w:name="_Toc52838419"/>
      <w:bookmarkStart w:id="498" w:name="_Toc53007059"/>
      <w:r w:rsidRPr="001F58CF">
        <w:rPr>
          <w:rFonts w:ascii="Arial" w:eastAsia="Times New Roman" w:hAnsi="Arial"/>
          <w:sz w:val="32"/>
          <w:lang w:eastAsia="ja-JP"/>
        </w:rPr>
        <w:t>6.4</w:t>
      </w:r>
      <w:r w:rsidRPr="001F58CF">
        <w:rPr>
          <w:rFonts w:ascii="Arial" w:eastAsia="Times New Roman" w:hAnsi="Arial"/>
          <w:sz w:val="32"/>
          <w:lang w:eastAsia="ja-JP"/>
        </w:rPr>
        <w:tab/>
        <w:t>RRC multiplicity and type constraint values</w:t>
      </w:r>
      <w:bookmarkEnd w:id="496"/>
      <w:bookmarkEnd w:id="497"/>
      <w:bookmarkEnd w:id="498"/>
    </w:p>
    <w:p w14:paraId="4D090306"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99" w:name="_Toc52837412"/>
      <w:bookmarkStart w:id="500" w:name="_Toc52838420"/>
      <w:bookmarkStart w:id="501" w:name="_Toc53007060"/>
      <w:r w:rsidRPr="001F58CF">
        <w:rPr>
          <w:rFonts w:ascii="Arial" w:eastAsia="Times New Roman" w:hAnsi="Arial"/>
          <w:sz w:val="28"/>
          <w:lang w:eastAsia="ja-JP"/>
        </w:rPr>
        <w:t>–</w:t>
      </w:r>
      <w:r w:rsidRPr="001F58CF">
        <w:rPr>
          <w:rFonts w:ascii="Arial" w:eastAsia="Times New Roman" w:hAnsi="Arial"/>
          <w:sz w:val="28"/>
          <w:lang w:eastAsia="ja-JP"/>
        </w:rPr>
        <w:tab/>
        <w:t>Multiplicity and type constraint definitions</w:t>
      </w:r>
      <w:bookmarkEnd w:id="499"/>
      <w:bookmarkEnd w:id="500"/>
      <w:bookmarkEnd w:id="501"/>
    </w:p>
    <w:p w14:paraId="6DC5E7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C5A8F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TAG-MULTIPLICITY-AND-TYPE-CONSTRAINT-DEFINITIONS-START</w:t>
      </w:r>
    </w:p>
    <w:p w14:paraId="1940B8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143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maxAI-DCI-PayloadSize-r16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--Maximum size of the DCI payload scrambled with ai-RNTI</w:t>
      </w:r>
    </w:p>
    <w:p w14:paraId="5CC523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maxAI-DCI-PayloadSize-r16-1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127      </w:t>
      </w:r>
      <w:r w:rsidRPr="001F58CF">
        <w:rPr>
          <w:rFonts w:ascii="Courier New" w:eastAsia="Times New Roman" w:hAnsi="Courier New"/>
          <w:noProof/>
          <w:color w:val="808080"/>
          <w:sz w:val="16"/>
          <w:lang w:eastAsia="en-GB"/>
        </w:rPr>
        <w:t>--Maximum size of the DCI payload scrambled with ai-RNTI minus 1</w:t>
      </w:r>
    </w:p>
    <w:p w14:paraId="11E4DC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maxBandComb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65536   </w:t>
      </w:r>
      <w:r w:rsidRPr="001F58CF">
        <w:rPr>
          <w:rFonts w:ascii="Courier New" w:eastAsia="Times New Roman" w:hAnsi="Courier New"/>
          <w:noProof/>
          <w:color w:val="808080"/>
          <w:sz w:val="16"/>
          <w:lang w:eastAsia="en-GB"/>
        </w:rPr>
        <w:t>-- Maximum number of DL band combinations</w:t>
      </w:r>
    </w:p>
    <w:p w14:paraId="13DBE9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maxBandsUTRA-FDD-r16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bands listed in UTRA-FDD UE caps</w:t>
      </w:r>
    </w:p>
    <w:p w14:paraId="768930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maxBH-RLC-ChannelID-r16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65536   </w:t>
      </w:r>
      <w:r w:rsidRPr="001F58CF">
        <w:rPr>
          <w:rFonts w:ascii="Courier New" w:eastAsia="Times New Roman" w:hAnsi="Courier New"/>
          <w:noProof/>
          <w:color w:val="808080"/>
          <w:sz w:val="16"/>
          <w:lang w:eastAsia="en-GB"/>
        </w:rPr>
        <w:t>-- Maximum value of BH RLC Channel ID</w:t>
      </w:r>
    </w:p>
    <w:p w14:paraId="0812C9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maxBT-IdReport-r16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Bluetooth IDs to report</w:t>
      </w:r>
    </w:p>
    <w:p w14:paraId="53CC8E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maxBT-Name-r16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Bluetooth name</w:t>
      </w:r>
    </w:p>
    <w:p w14:paraId="6984C7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maxCAG-Cell-r16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NR CAG cell ranges in SIB3, SIB4</w:t>
      </w:r>
    </w:p>
    <w:p w14:paraId="25EF1F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maxCBR-Config-r16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CBR range configurations for sidelink communication</w:t>
      </w:r>
    </w:p>
    <w:p w14:paraId="61AAD2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congestion control</w:t>
      </w:r>
    </w:p>
    <w:p w14:paraId="714FC0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maxCBR-Config-1-r16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7       </w:t>
      </w:r>
      <w:r w:rsidRPr="001F58CF">
        <w:rPr>
          <w:rFonts w:ascii="Courier New" w:eastAsia="Times New Roman" w:hAnsi="Courier New"/>
          <w:noProof/>
          <w:color w:val="808080"/>
          <w:sz w:val="16"/>
          <w:lang w:eastAsia="en-GB"/>
        </w:rPr>
        <w:t>-- Maximum number of CBR range configurations for sidelink communication</w:t>
      </w:r>
    </w:p>
    <w:p w14:paraId="1B88A4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congestion control minus 1</w:t>
      </w:r>
    </w:p>
    <w:p w14:paraId="6412BF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maxCBR-Level-r16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nuber of CBR levels</w:t>
      </w:r>
    </w:p>
    <w:p w14:paraId="3E3E53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maxCBR-Level-1-r16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15      </w:t>
      </w:r>
      <w:r w:rsidRPr="001F58CF">
        <w:rPr>
          <w:rFonts w:ascii="Courier New" w:eastAsia="Times New Roman" w:hAnsi="Courier New"/>
          <w:noProof/>
          <w:color w:val="808080"/>
          <w:sz w:val="16"/>
          <w:lang w:eastAsia="en-GB"/>
        </w:rPr>
        <w:t>-- Maximum number of CBR levels minus 1</w:t>
      </w:r>
    </w:p>
    <w:p w14:paraId="7820FF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maxCellBlack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NR blacklisted cell ranges in SIB3, SIB4</w:t>
      </w:r>
    </w:p>
    <w:p w14:paraId="24F084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maxCellHistory-r16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visited cells reported</w:t>
      </w:r>
    </w:p>
    <w:p w14:paraId="3A2078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maxCellInter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inter-Freq cells listed in SIB4</w:t>
      </w:r>
    </w:p>
    <w:p w14:paraId="0AAAC2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maxCellIntra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intra-Freq cells listed in SIB3</w:t>
      </w:r>
    </w:p>
    <w:p w14:paraId="5403B7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maxCellMeasEUTRA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cells in E-UTRAN</w:t>
      </w:r>
    </w:p>
    <w:p w14:paraId="2D9696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maxCellMeasIdle-r16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cells per carrier for idle/inactive measurements</w:t>
      </w:r>
    </w:p>
    <w:p w14:paraId="051021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maxCellMeasUTRA-FDD-r16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cells in FDD UTRAN</w:t>
      </w:r>
    </w:p>
    <w:p w14:paraId="56E985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maxCellWhite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NR whitelisted cell ranges in SIB3, SIB4</w:t>
      </w:r>
    </w:p>
    <w:p w14:paraId="57BFD9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maxEARFCN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262143  </w:t>
      </w:r>
      <w:r w:rsidRPr="001F58CF">
        <w:rPr>
          <w:rFonts w:ascii="Courier New" w:eastAsia="Times New Roman" w:hAnsi="Courier New"/>
          <w:noProof/>
          <w:color w:val="808080"/>
          <w:sz w:val="16"/>
          <w:lang w:eastAsia="en-GB"/>
        </w:rPr>
        <w:t>-- Maximum value of E-UTRA carrier frequency</w:t>
      </w:r>
    </w:p>
    <w:p w14:paraId="7608DC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maxEUTRA-CellBlack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E-UTRA blacklisted physical cell identity ranges</w:t>
      </w:r>
    </w:p>
    <w:p w14:paraId="4D0A4B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in SIB5</w:t>
      </w:r>
    </w:p>
    <w:p w14:paraId="1EFBA68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maxEUTRA-NS-Pmax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NS and P-Max values per band</w:t>
      </w:r>
    </w:p>
    <w:p w14:paraId="373069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maxLogMeasReport-r16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520     </w:t>
      </w:r>
      <w:r w:rsidRPr="001F58CF">
        <w:rPr>
          <w:rFonts w:ascii="Courier New" w:eastAsia="Times New Roman" w:hAnsi="Courier New"/>
          <w:noProof/>
          <w:color w:val="808080"/>
          <w:sz w:val="16"/>
          <w:lang w:eastAsia="en-GB"/>
        </w:rPr>
        <w:t>-- Maximum number of entries for logged measurements</w:t>
      </w:r>
    </w:p>
    <w:p w14:paraId="57485E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maxMultiBands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additional frequency bands that a cell belongs to</w:t>
      </w:r>
    </w:p>
    <w:p w14:paraId="0E5F06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maxNARFCN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3279165 </w:t>
      </w:r>
      <w:r w:rsidRPr="001F58CF">
        <w:rPr>
          <w:rFonts w:ascii="Courier New" w:eastAsia="Times New Roman" w:hAnsi="Courier New"/>
          <w:noProof/>
          <w:color w:val="808080"/>
          <w:sz w:val="16"/>
          <w:lang w:eastAsia="en-GB"/>
        </w:rPr>
        <w:t>-- Maximum value of NR carrier frequency</w:t>
      </w:r>
    </w:p>
    <w:p w14:paraId="6E94FB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maxNR-NS-Pmax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NS and P-Max values per band</w:t>
      </w:r>
    </w:p>
    <w:p w14:paraId="648728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maxFreqIdle-r16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carrier frequencies for idle/inactive measurements</w:t>
      </w:r>
    </w:p>
    <w:p w14:paraId="3022353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maxNrofServingCells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 number of serving cells (SpCells + SCells)</w:t>
      </w:r>
    </w:p>
    <w:p w14:paraId="2B615D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maxNrofServingCells-1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      </w:t>
      </w:r>
      <w:r w:rsidRPr="001F58CF">
        <w:rPr>
          <w:rFonts w:ascii="Courier New" w:eastAsia="Times New Roman" w:hAnsi="Courier New"/>
          <w:noProof/>
          <w:color w:val="808080"/>
          <w:sz w:val="16"/>
          <w:lang w:eastAsia="en-GB"/>
        </w:rPr>
        <w:t>-- Max number of serving cells (SpCell + SCells) per cell group</w:t>
      </w:r>
    </w:p>
    <w:p w14:paraId="514CA0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maxNrofAggregatedCellsPerCellGroup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w:t>
      </w:r>
    </w:p>
    <w:p w14:paraId="03A45D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maxNrofDUCells-r16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512     </w:t>
      </w:r>
      <w:r w:rsidRPr="001F58CF">
        <w:rPr>
          <w:rFonts w:ascii="Courier New" w:eastAsia="Times New Roman" w:hAnsi="Courier New"/>
          <w:noProof/>
          <w:color w:val="808080"/>
          <w:sz w:val="16"/>
          <w:lang w:eastAsia="en-GB"/>
        </w:rPr>
        <w:t>-- Max number of cells configured on the collocated IAB-DU</w:t>
      </w:r>
    </w:p>
    <w:p w14:paraId="539EF9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maxNrofAssociatedDUCellsPerMT-r16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65535</w:t>
      </w:r>
    </w:p>
    <w:p w14:paraId="14C824E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maxNrofAvailabilityCombinationsPerSet-r16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512 </w:t>
      </w:r>
      <w:r w:rsidRPr="001F58CF">
        <w:rPr>
          <w:rFonts w:ascii="Courier New" w:eastAsia="Times New Roman" w:hAnsi="Courier New"/>
          <w:noProof/>
          <w:color w:val="808080"/>
          <w:sz w:val="16"/>
          <w:lang w:eastAsia="en-GB"/>
        </w:rPr>
        <w:t>-- Max number of AvailabilityCombinationId used in the DCI format 2_5</w:t>
      </w:r>
    </w:p>
    <w:p w14:paraId="5D3BA6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maxNrofAvailabilityCombinationsPerSet-r16-1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511 </w:t>
      </w:r>
      <w:r w:rsidRPr="001F58CF">
        <w:rPr>
          <w:rFonts w:ascii="Courier New" w:eastAsia="Times New Roman" w:hAnsi="Courier New"/>
          <w:noProof/>
          <w:color w:val="808080"/>
          <w:sz w:val="16"/>
          <w:lang w:eastAsia="en-GB"/>
        </w:rPr>
        <w:t>-- Max number of AvailabilityCombinationId used in the DCI format 2_5 minus 1</w:t>
      </w:r>
    </w:p>
    <w:p w14:paraId="547FAE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maxNrofSCells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      </w:t>
      </w:r>
      <w:r w:rsidRPr="001F58CF">
        <w:rPr>
          <w:rFonts w:ascii="Courier New" w:eastAsia="Times New Roman" w:hAnsi="Courier New"/>
          <w:noProof/>
          <w:color w:val="808080"/>
          <w:sz w:val="16"/>
          <w:lang w:eastAsia="en-GB"/>
        </w:rPr>
        <w:t>-- Max number of secondary serving cells per cell group</w:t>
      </w:r>
    </w:p>
    <w:p w14:paraId="414744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maxNrofCellMeas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entries in each of the cell lists in a measurement object</w:t>
      </w:r>
    </w:p>
    <w:p w14:paraId="660CBB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maxNrofCG-SL-r16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 number of sidelink configured grant</w:t>
      </w:r>
    </w:p>
    <w:p w14:paraId="11742D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maxNrofCG-SL-r16-1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7       </w:t>
      </w:r>
      <w:r w:rsidRPr="001F58CF">
        <w:rPr>
          <w:rFonts w:ascii="Courier New" w:eastAsia="Times New Roman" w:hAnsi="Courier New"/>
          <w:noProof/>
          <w:color w:val="808080"/>
          <w:sz w:val="16"/>
          <w:lang w:eastAsia="en-GB"/>
        </w:rPr>
        <w:t>-- Max number of sidelink configured grant minus 1</w:t>
      </w:r>
    </w:p>
    <w:p w14:paraId="30F5A3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maxNrofSS-BlocksToAverage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 number for the (max) number of SS blocks to average to determine cell measurement</w:t>
      </w:r>
    </w:p>
    <w:p w14:paraId="5A87F6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maxNrofCondCells-r16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 number of conditional candidate SpCells</w:t>
      </w:r>
    </w:p>
    <w:p w14:paraId="2D0797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maxNrofCSI-RS-ResourcesToAverage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 number for the (max) number of CSI-RS to average to determine cell measurement</w:t>
      </w:r>
    </w:p>
    <w:p w14:paraId="173EEE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maxNrofDL-Allocations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PDSCH time domain resource allocations</w:t>
      </w:r>
    </w:p>
    <w:p w14:paraId="645E6E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maxNrofSR-ConfigPerCellGroup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SR configurations per cell group</w:t>
      </w:r>
    </w:p>
    <w:p w14:paraId="15C1F2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maxLCG-ID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7       </w:t>
      </w:r>
      <w:r w:rsidRPr="001F58CF">
        <w:rPr>
          <w:rFonts w:ascii="Courier New" w:eastAsia="Times New Roman" w:hAnsi="Courier New"/>
          <w:noProof/>
          <w:color w:val="808080"/>
          <w:sz w:val="16"/>
          <w:lang w:eastAsia="en-GB"/>
        </w:rPr>
        <w:t>-- Maximum value of LCG ID</w:t>
      </w:r>
    </w:p>
    <w:p w14:paraId="4C86B5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maxLC-ID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value of Logical Channel ID</w:t>
      </w:r>
    </w:p>
    <w:p w14:paraId="66EBF3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maxLC-ID-Iab-r16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65855   </w:t>
      </w:r>
      <w:r w:rsidRPr="001F58CF">
        <w:rPr>
          <w:rFonts w:ascii="Courier New" w:eastAsia="Times New Roman" w:hAnsi="Courier New"/>
          <w:noProof/>
          <w:color w:val="808080"/>
          <w:sz w:val="16"/>
          <w:lang w:eastAsia="en-GB"/>
        </w:rPr>
        <w:t>-- Maximum value of BH Logical Channel ID extension</w:t>
      </w:r>
    </w:p>
    <w:p w14:paraId="04DF4B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maxLTE-CRS-Patterns-r16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additional LTE CRS rate matching patterns</w:t>
      </w:r>
    </w:p>
    <w:p w14:paraId="0566B7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maxNrofTAGs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Timing Advance Groups</w:t>
      </w:r>
    </w:p>
    <w:p w14:paraId="508D8A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maxNrofTAGs-1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Timing Advance Groups minus 1</w:t>
      </w:r>
    </w:p>
    <w:p w14:paraId="60F976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maxNrofBWPs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BWPs per serving cell</w:t>
      </w:r>
    </w:p>
    <w:p w14:paraId="5D4983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maxNrofCombIDC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Maximum number of reported MR-DC combinations for IDC</w:t>
      </w:r>
    </w:p>
    <w:p w14:paraId="684818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maxNrofSymbols-1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13      </w:t>
      </w:r>
      <w:r w:rsidRPr="001F58CF">
        <w:rPr>
          <w:rFonts w:ascii="Courier New" w:eastAsia="Times New Roman" w:hAnsi="Courier New"/>
          <w:noProof/>
          <w:color w:val="808080"/>
          <w:sz w:val="16"/>
          <w:lang w:eastAsia="en-GB"/>
        </w:rPr>
        <w:t>-- Maximum index identifying a symbol within a slot (14 symbols, indexed from 0..13)</w:t>
      </w:r>
    </w:p>
    <w:p w14:paraId="30E792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maxNrofSlots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320     </w:t>
      </w:r>
      <w:r w:rsidRPr="001F58CF">
        <w:rPr>
          <w:rFonts w:ascii="Courier New" w:eastAsia="Times New Roman" w:hAnsi="Courier New"/>
          <w:noProof/>
          <w:color w:val="808080"/>
          <w:sz w:val="16"/>
          <w:lang w:eastAsia="en-GB"/>
        </w:rPr>
        <w:t>-- Maximum number of slots in a 10 ms period</w:t>
      </w:r>
    </w:p>
    <w:p w14:paraId="3EFEF4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maxNrofSlots-1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319     </w:t>
      </w:r>
      <w:r w:rsidRPr="001F58CF">
        <w:rPr>
          <w:rFonts w:ascii="Courier New" w:eastAsia="Times New Roman" w:hAnsi="Courier New"/>
          <w:noProof/>
          <w:color w:val="808080"/>
          <w:sz w:val="16"/>
          <w:lang w:eastAsia="en-GB"/>
        </w:rPr>
        <w:t>-- Maximum number of slots in a 10 ms period minus 1</w:t>
      </w:r>
    </w:p>
    <w:p w14:paraId="55F90D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maxNrofPhysicalResourceBlocks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275     </w:t>
      </w:r>
      <w:r w:rsidRPr="001F58CF">
        <w:rPr>
          <w:rFonts w:ascii="Courier New" w:eastAsia="Times New Roman" w:hAnsi="Courier New"/>
          <w:noProof/>
          <w:color w:val="808080"/>
          <w:sz w:val="16"/>
          <w:lang w:eastAsia="en-GB"/>
        </w:rPr>
        <w:t>-- Maximum number of PRBs</w:t>
      </w:r>
    </w:p>
    <w:p w14:paraId="4E851B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maxNrofPhysicalResourceBlocks-1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274     </w:t>
      </w:r>
      <w:r w:rsidRPr="001F58CF">
        <w:rPr>
          <w:rFonts w:ascii="Courier New" w:eastAsia="Times New Roman" w:hAnsi="Courier New"/>
          <w:noProof/>
          <w:color w:val="808080"/>
          <w:sz w:val="16"/>
          <w:lang w:eastAsia="en-GB"/>
        </w:rPr>
        <w:t>-- Maximum number of PRBs minus 1</w:t>
      </w:r>
    </w:p>
    <w:p w14:paraId="638F89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maxNrofPhysicalResourceBlocksPlus1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276     </w:t>
      </w:r>
      <w:r w:rsidRPr="001F58CF">
        <w:rPr>
          <w:rFonts w:ascii="Courier New" w:eastAsia="Times New Roman" w:hAnsi="Courier New"/>
          <w:noProof/>
          <w:color w:val="808080"/>
          <w:sz w:val="16"/>
          <w:lang w:eastAsia="en-GB"/>
        </w:rPr>
        <w:t>-- Maximum number of PRBs plus 1</w:t>
      </w:r>
    </w:p>
    <w:p w14:paraId="149651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maxNrofControlResourceSets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      </w:t>
      </w:r>
      <w:r w:rsidRPr="001F58CF">
        <w:rPr>
          <w:rFonts w:ascii="Courier New" w:eastAsia="Times New Roman" w:hAnsi="Courier New"/>
          <w:noProof/>
          <w:color w:val="808080"/>
          <w:sz w:val="16"/>
          <w:lang w:eastAsia="en-GB"/>
        </w:rPr>
        <w:t>-- Max number of CoReSets configurable on a serving cell</w:t>
      </w:r>
    </w:p>
    <w:p w14:paraId="65C4D1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maxNrofControlResourceSets-1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11      </w:t>
      </w:r>
      <w:r w:rsidRPr="001F58CF">
        <w:rPr>
          <w:rFonts w:ascii="Courier New" w:eastAsia="Times New Roman" w:hAnsi="Courier New"/>
          <w:noProof/>
          <w:color w:val="808080"/>
          <w:sz w:val="16"/>
          <w:lang w:eastAsia="en-GB"/>
        </w:rPr>
        <w:t>-- Max number of CoReSets configurable on a serving cell minus 1</w:t>
      </w:r>
    </w:p>
    <w:p w14:paraId="4A9DF0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maxNrofControlResourceSets-1-r16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15      </w:t>
      </w:r>
      <w:r w:rsidRPr="001F58CF">
        <w:rPr>
          <w:rFonts w:ascii="Courier New" w:eastAsia="Times New Roman" w:hAnsi="Courier New"/>
          <w:noProof/>
          <w:color w:val="808080"/>
          <w:sz w:val="16"/>
          <w:lang w:eastAsia="en-GB"/>
        </w:rPr>
        <w:t>-- Max number of CoReSets configurable on a serving cell extended in minus 1</w:t>
      </w:r>
    </w:p>
    <w:p w14:paraId="280D345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maxNrofCoresetPools-r16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       </w:t>
      </w:r>
      <w:r w:rsidRPr="001F58CF">
        <w:rPr>
          <w:rFonts w:ascii="Courier New" w:eastAsia="Times New Roman" w:hAnsi="Courier New"/>
          <w:noProof/>
          <w:color w:val="808080"/>
          <w:sz w:val="16"/>
          <w:lang w:eastAsia="en-GB"/>
        </w:rPr>
        <w:t>-- Maximum number of CORESET pools</w:t>
      </w:r>
    </w:p>
    <w:p w14:paraId="1D9D257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maxCoReSetDuration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 number of</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color w:val="808080"/>
          <w:sz w:val="16"/>
          <w:lang w:eastAsia="en-GB"/>
        </w:rPr>
        <w:t>DM symbols in a control resource set</w:t>
      </w:r>
    </w:p>
    <w:p w14:paraId="30B289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maxNrofSearchSpaces-1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39      </w:t>
      </w:r>
      <w:r w:rsidRPr="001F58CF">
        <w:rPr>
          <w:rFonts w:ascii="Courier New" w:eastAsia="Times New Roman" w:hAnsi="Courier New"/>
          <w:noProof/>
          <w:color w:val="808080"/>
          <w:sz w:val="16"/>
          <w:lang w:eastAsia="en-GB"/>
        </w:rPr>
        <w:t>-- Max number of Search Spaces minus 1</w:t>
      </w:r>
    </w:p>
    <w:p w14:paraId="4C5907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maxSFI-DCI-PayloadSize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 number payload of a DCI scrambled with SFI-RNTI</w:t>
      </w:r>
    </w:p>
    <w:p w14:paraId="0E8BDA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maxSFI-DCI-PayloadSize-1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127     </w:t>
      </w:r>
      <w:r w:rsidRPr="001F58CF">
        <w:rPr>
          <w:rFonts w:ascii="Courier New" w:eastAsia="Times New Roman" w:hAnsi="Courier New"/>
          <w:noProof/>
          <w:color w:val="808080"/>
          <w:sz w:val="16"/>
          <w:lang w:eastAsia="en-GB"/>
        </w:rPr>
        <w:t>-- Max number payload of a DCI scrambled with SFI-RNTI minus 1</w:t>
      </w:r>
    </w:p>
    <w:p w14:paraId="264825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maxIAB-IP-Address-r16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 number of assigned IP addresses</w:t>
      </w:r>
    </w:p>
    <w:p w14:paraId="38C045D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maxINT-DCI-PayloadSize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126     </w:t>
      </w:r>
      <w:r w:rsidRPr="001F58CF">
        <w:rPr>
          <w:rFonts w:ascii="Courier New" w:eastAsia="Times New Roman" w:hAnsi="Courier New"/>
          <w:noProof/>
          <w:color w:val="808080"/>
          <w:sz w:val="16"/>
          <w:lang w:eastAsia="en-GB"/>
        </w:rPr>
        <w:t>-- Max number payload of a DCI scrambled with INT-RNTI</w:t>
      </w:r>
    </w:p>
    <w:p w14:paraId="434354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maxINT-DCI-PayloadSize-1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125     </w:t>
      </w:r>
      <w:r w:rsidRPr="001F58CF">
        <w:rPr>
          <w:rFonts w:ascii="Courier New" w:eastAsia="Times New Roman" w:hAnsi="Courier New"/>
          <w:noProof/>
          <w:color w:val="808080"/>
          <w:sz w:val="16"/>
          <w:lang w:eastAsia="en-GB"/>
        </w:rPr>
        <w:t>-- Max number payload of a DCI scrambled with INT-RNTI minus 1</w:t>
      </w:r>
    </w:p>
    <w:p w14:paraId="090B54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maxNrofRateMatchPatterns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 number of rate matching patterns that may be configured</w:t>
      </w:r>
    </w:p>
    <w:p w14:paraId="12A2AC3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maxNrofRateMatchPatterns-1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 number of rate matching patterns that may be configured minus 1</w:t>
      </w:r>
    </w:p>
    <w:p w14:paraId="05B58B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maxNrofRateMatchPatternsPerGroup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 number of rate matching patterns that may be configured in one group</w:t>
      </w:r>
    </w:p>
    <w:p w14:paraId="20B59F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maxNrofCSI-ReportConfigurations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48      </w:t>
      </w:r>
      <w:r w:rsidRPr="001F58CF">
        <w:rPr>
          <w:rFonts w:ascii="Courier New" w:eastAsia="Times New Roman" w:hAnsi="Courier New"/>
          <w:noProof/>
          <w:color w:val="808080"/>
          <w:sz w:val="16"/>
          <w:lang w:eastAsia="en-GB"/>
        </w:rPr>
        <w:t>-- Maximum number of report configurations</w:t>
      </w:r>
    </w:p>
    <w:p w14:paraId="72ADBC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maxNrofCSI-ReportConfigurations-1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47      </w:t>
      </w:r>
      <w:r w:rsidRPr="001F58CF">
        <w:rPr>
          <w:rFonts w:ascii="Courier New" w:eastAsia="Times New Roman" w:hAnsi="Courier New"/>
          <w:noProof/>
          <w:color w:val="808080"/>
          <w:sz w:val="16"/>
          <w:lang w:eastAsia="en-GB"/>
        </w:rPr>
        <w:t>-- Maximum number of report configurations minus 1</w:t>
      </w:r>
    </w:p>
    <w:p w14:paraId="0E3468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maxNrofCSI-ResourceConfigurations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112     </w:t>
      </w:r>
      <w:r w:rsidRPr="001F58CF">
        <w:rPr>
          <w:rFonts w:ascii="Courier New" w:eastAsia="Times New Roman" w:hAnsi="Courier New"/>
          <w:noProof/>
          <w:color w:val="808080"/>
          <w:sz w:val="16"/>
          <w:lang w:eastAsia="en-GB"/>
        </w:rPr>
        <w:t>-- Maximum number of resource configurations</w:t>
      </w:r>
    </w:p>
    <w:p w14:paraId="0B8E194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maxNrofCSI-ResourceConfigurations-1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111     </w:t>
      </w:r>
      <w:r w:rsidRPr="001F58CF">
        <w:rPr>
          <w:rFonts w:ascii="Courier New" w:eastAsia="Times New Roman" w:hAnsi="Courier New"/>
          <w:noProof/>
          <w:color w:val="808080"/>
          <w:sz w:val="16"/>
          <w:lang w:eastAsia="en-GB"/>
        </w:rPr>
        <w:t>-- Maximum number of resource configurations minus 1</w:t>
      </w:r>
    </w:p>
    <w:p w14:paraId="656BE3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maxNrofAP-CSI-RS-ResourcesPerSet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w:t>
      </w:r>
    </w:p>
    <w:p w14:paraId="770A30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maxNrOfCSI-AperiodicTriggers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Maximum number of triggers for aperiodic CSI reporting</w:t>
      </w:r>
    </w:p>
    <w:p w14:paraId="5CF371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maxNrofReportConfigPerAperiodicTrigger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report configurations per trigger state for aperiodic reporting</w:t>
      </w:r>
    </w:p>
    <w:p w14:paraId="02511F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192     </w:t>
      </w:r>
      <w:r w:rsidRPr="001F58CF">
        <w:rPr>
          <w:rFonts w:ascii="Courier New" w:eastAsia="Times New Roman" w:hAnsi="Courier New"/>
          <w:noProof/>
          <w:color w:val="808080"/>
          <w:sz w:val="16"/>
          <w:lang w:eastAsia="en-GB"/>
        </w:rPr>
        <w:t>-- Maximum number of Non-Zero-Power (NZP) CSI-RS resources</w:t>
      </w:r>
    </w:p>
    <w:p w14:paraId="7D308C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191     </w:t>
      </w:r>
      <w:r w:rsidRPr="001F58CF">
        <w:rPr>
          <w:rFonts w:ascii="Courier New" w:eastAsia="Times New Roman" w:hAnsi="Courier New"/>
          <w:noProof/>
          <w:color w:val="808080"/>
          <w:sz w:val="16"/>
          <w:lang w:eastAsia="en-GB"/>
        </w:rPr>
        <w:t>-- Maximum number of Non-Zero-Power (NZP) CSI-RS resources minus 1</w:t>
      </w:r>
    </w:p>
    <w:p w14:paraId="4A7B3E3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NZP CSI-RS resources per resource set</w:t>
      </w:r>
    </w:p>
    <w:p w14:paraId="750F08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NZP CSI-RS resources per cell</w:t>
      </w:r>
    </w:p>
    <w:p w14:paraId="5CD21A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NZP CSI-RS resources per cell minus 1</w:t>
      </w:r>
    </w:p>
    <w:p w14:paraId="03472C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maxNrofNZP-CSI-RS-ResourceSetsPerConfig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resource sets per resource configuration</w:t>
      </w:r>
    </w:p>
    <w:p w14:paraId="5C8D81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maxNrofNZP-CSI-RS-ResourcesPerConfig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Maximum number of resources per resource configuration</w:t>
      </w:r>
    </w:p>
    <w:p w14:paraId="3BC0D3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maxNrofZP-CSI-RS-Resources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Zero-Power (ZP) CSI-RS resources</w:t>
      </w:r>
    </w:p>
    <w:p w14:paraId="6F8C36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maxNrofZP-CSI-RS-Resources-1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      </w:t>
      </w:r>
      <w:r w:rsidRPr="001F58CF">
        <w:rPr>
          <w:rFonts w:ascii="Courier New" w:eastAsia="Times New Roman" w:hAnsi="Courier New"/>
          <w:noProof/>
          <w:color w:val="808080"/>
          <w:sz w:val="16"/>
          <w:lang w:eastAsia="en-GB"/>
        </w:rPr>
        <w:t>-- Maximum number of Zero-Power (ZP) CSI-RS resources minus 1</w:t>
      </w:r>
    </w:p>
    <w:p w14:paraId="710915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maxNrofZP-CSI-RS-ResourceSets-1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15</w:t>
      </w:r>
    </w:p>
    <w:p w14:paraId="048506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maxNrofZP-CSI-RS-ResourcesPerSet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w:t>
      </w:r>
    </w:p>
    <w:p w14:paraId="7E4C7B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maxNrofZP-CSI-RS-ResourceSets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w:t>
      </w:r>
    </w:p>
    <w:p w14:paraId="571DFE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maxNrofCSI-IM-Resources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CSI-IM resources. See CSI-IM-ResourceMax in 38.214.</w:t>
      </w:r>
    </w:p>
    <w:p w14:paraId="34C7EB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maxNrofCSI-IM-Resources-1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      </w:t>
      </w:r>
      <w:r w:rsidRPr="001F58CF">
        <w:rPr>
          <w:rFonts w:ascii="Courier New" w:eastAsia="Times New Roman" w:hAnsi="Courier New"/>
          <w:noProof/>
          <w:color w:val="808080"/>
          <w:sz w:val="16"/>
          <w:lang w:eastAsia="en-GB"/>
        </w:rPr>
        <w:t>-- Maximum number of CSI-IM resources minus 1. See CSI-IM-ResourceMax in 38.214.</w:t>
      </w:r>
    </w:p>
    <w:p w14:paraId="749178C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maxNrofCSI-IM-ResourcesPerSet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CSI-IM resources per set. See CSI-IM-ResourcePerSetMax in 38.214</w:t>
      </w:r>
    </w:p>
    <w:p w14:paraId="0BD49FA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maxNrofCSI-IM-ResourceSets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NZP CSI-IM resources per cell</w:t>
      </w:r>
    </w:p>
    <w:p w14:paraId="76FD86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maxNrofCSI-IM-ResourceSets-1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NZP CSI-IM resources per cell minus 1</w:t>
      </w:r>
    </w:p>
    <w:p w14:paraId="7715765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maxNrofCSI-IM-ResourceSetsPerConfig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CSI IM resource sets per resource configuration</w:t>
      </w:r>
    </w:p>
    <w:p w14:paraId="0D6996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maxNrofCSI-SSB-ResourcePerSet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SSB resources in a resource set</w:t>
      </w:r>
    </w:p>
    <w:p w14:paraId="26C2CE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maxNrofCSI-SSB-ResourceSets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CSI SSB resource sets per cell</w:t>
      </w:r>
    </w:p>
    <w:p w14:paraId="1A6ADF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maxNrofCSI-SSB-ResourceSets-1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CSI SSB resource sets per cell minus 1</w:t>
      </w:r>
    </w:p>
    <w:p w14:paraId="111848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maxNrofCSI-SSB-ResourceSetsPerConfig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       </w:t>
      </w:r>
      <w:r w:rsidRPr="001F58CF">
        <w:rPr>
          <w:rFonts w:ascii="Courier New" w:eastAsia="Times New Roman" w:hAnsi="Courier New"/>
          <w:noProof/>
          <w:color w:val="808080"/>
          <w:sz w:val="16"/>
          <w:lang w:eastAsia="en-GB"/>
        </w:rPr>
        <w:t>-- Maximum number of CSI SSB resource sets per resource configuration</w:t>
      </w:r>
    </w:p>
    <w:p w14:paraId="6BAB33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maxNrofFailureDetectionResources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10      </w:t>
      </w:r>
      <w:r w:rsidRPr="001F58CF">
        <w:rPr>
          <w:rFonts w:ascii="Courier New" w:eastAsia="Times New Roman" w:hAnsi="Courier New"/>
          <w:noProof/>
          <w:color w:val="808080"/>
          <w:sz w:val="16"/>
          <w:lang w:eastAsia="en-GB"/>
        </w:rPr>
        <w:t>-- Maximum number of failure detection resources</w:t>
      </w:r>
    </w:p>
    <w:p w14:paraId="21F31C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maxNrofFailureDetectionResources-1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9       </w:t>
      </w:r>
      <w:r w:rsidRPr="001F58CF">
        <w:rPr>
          <w:rFonts w:ascii="Courier New" w:eastAsia="Times New Roman" w:hAnsi="Courier New"/>
          <w:noProof/>
          <w:color w:val="808080"/>
          <w:sz w:val="16"/>
          <w:lang w:eastAsia="en-GB"/>
        </w:rPr>
        <w:t>-- Maximum number of failure detection resources minus 1</w:t>
      </w:r>
    </w:p>
    <w:p w14:paraId="069677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maxNrofFreqSL-r16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carrier frequncy for for NR sidelink communication</w:t>
      </w:r>
    </w:p>
    <w:p w14:paraId="556079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maxNrofSL-BWPs-r16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BWP for for NR sidelink communication</w:t>
      </w:r>
    </w:p>
    <w:p w14:paraId="712C3F9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maxFreqSL-EUTRA-r16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EUTRA anchor carrier frequncy for NR sidelink communication</w:t>
      </w:r>
    </w:p>
    <w:p w14:paraId="498FCF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maxNrofSL-MeasId-r16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sidelink measurement identity (RSRP) per destination</w:t>
      </w:r>
    </w:p>
    <w:p w14:paraId="2D149C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maxNrofSL-ObjectId-r16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sidelink measurement objects (RSRP) per destination</w:t>
      </w:r>
    </w:p>
    <w:p w14:paraId="0AD509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maxNrofSL-ReportConfigId-r16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sidelink measurement reporting configuration(RSRP) per destination</w:t>
      </w:r>
    </w:p>
    <w:p w14:paraId="29D12F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maxNrofSL-PoolToMeasureNR-r16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resoure pool for NR sidelink measurement to measure for</w:t>
      </w:r>
    </w:p>
    <w:p w14:paraId="5905D1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each measurement object (for CBR)</w:t>
      </w:r>
    </w:p>
    <w:p w14:paraId="4F3B1B7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maxFreqSL-NR-r16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NR anchor carrier frequncy for NR sidelink communication</w:t>
      </w:r>
    </w:p>
    <w:p w14:paraId="299969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maxNrofSL-QFIs-r16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2048    </w:t>
      </w:r>
      <w:r w:rsidRPr="001F58CF">
        <w:rPr>
          <w:rFonts w:ascii="Courier New" w:eastAsia="Times New Roman" w:hAnsi="Courier New"/>
          <w:noProof/>
          <w:color w:val="808080"/>
          <w:sz w:val="16"/>
          <w:lang w:eastAsia="en-GB"/>
        </w:rPr>
        <w:t>-- Maximum number of QoS flow for NR sidelink communication per UE</w:t>
      </w:r>
    </w:p>
    <w:p w14:paraId="7D6A0E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maxNrofSL-QFIsPerDest-r16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QoS flow per destination for NR sidelink communication</w:t>
      </w:r>
    </w:p>
    <w:p w14:paraId="68A93F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maxNrofObjectId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measurement objects</w:t>
      </w:r>
    </w:p>
    <w:p w14:paraId="3FEDF9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maxNrofPageRec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page records</w:t>
      </w:r>
    </w:p>
    <w:p w14:paraId="279470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maxNrofPCI-Ranges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PCI ranges</w:t>
      </w:r>
    </w:p>
    <w:p w14:paraId="04A07E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maxPLMN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      </w:t>
      </w:r>
      <w:r w:rsidRPr="001F58CF">
        <w:rPr>
          <w:rFonts w:ascii="Courier New" w:eastAsia="Times New Roman" w:hAnsi="Courier New"/>
          <w:noProof/>
          <w:color w:val="808080"/>
          <w:sz w:val="16"/>
          <w:lang w:eastAsia="en-GB"/>
        </w:rPr>
        <w:t>-- Maximum number of PLMNs broadcast and reported by UE at establisghment</w:t>
      </w:r>
    </w:p>
    <w:p w14:paraId="1C250D3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maxNrofCSI-RS-ResourcesRRM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96      </w:t>
      </w:r>
      <w:r w:rsidRPr="001F58CF">
        <w:rPr>
          <w:rFonts w:ascii="Courier New" w:eastAsia="Times New Roman" w:hAnsi="Courier New"/>
          <w:noProof/>
          <w:color w:val="808080"/>
          <w:sz w:val="16"/>
          <w:lang w:eastAsia="en-GB"/>
        </w:rPr>
        <w:t>-- Maximum number of CSI-RS resources for an RRM measurement object</w:t>
      </w:r>
    </w:p>
    <w:p w14:paraId="5478F72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maxNrofCSI-RS-ResourcesRRM-1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95      </w:t>
      </w:r>
      <w:r w:rsidRPr="001F58CF">
        <w:rPr>
          <w:rFonts w:ascii="Courier New" w:eastAsia="Times New Roman" w:hAnsi="Courier New"/>
          <w:noProof/>
          <w:color w:val="808080"/>
          <w:sz w:val="16"/>
          <w:lang w:eastAsia="en-GB"/>
        </w:rPr>
        <w:t>-- Maximum number of CSI-RS resources for an RRM measurement object minus 1</w:t>
      </w:r>
    </w:p>
    <w:p w14:paraId="3FAF97B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maxNrofMeasId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configured measurements</w:t>
      </w:r>
    </w:p>
    <w:p w14:paraId="4E5D53C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maxNrofQuantityConfig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       </w:t>
      </w:r>
      <w:r w:rsidRPr="001F58CF">
        <w:rPr>
          <w:rFonts w:ascii="Courier New" w:eastAsia="Times New Roman" w:hAnsi="Courier New"/>
          <w:noProof/>
          <w:color w:val="808080"/>
          <w:sz w:val="16"/>
          <w:lang w:eastAsia="en-GB"/>
        </w:rPr>
        <w:t>-- Maximum number of quantity configurations</w:t>
      </w:r>
    </w:p>
    <w:p w14:paraId="6D63C7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maxNrofCSI-RS-CellsRRM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96      </w:t>
      </w:r>
      <w:r w:rsidRPr="001F58CF">
        <w:rPr>
          <w:rFonts w:ascii="Courier New" w:eastAsia="Times New Roman" w:hAnsi="Courier New"/>
          <w:noProof/>
          <w:color w:val="808080"/>
          <w:sz w:val="16"/>
          <w:lang w:eastAsia="en-GB"/>
        </w:rPr>
        <w:t>-- Maximum number of cells with CSI-RS resources for an RRM measurement object</w:t>
      </w:r>
    </w:p>
    <w:p w14:paraId="27EA05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maxNrofSL-Dest-r16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destination for NR sidelink communication</w:t>
      </w:r>
    </w:p>
    <w:p w14:paraId="57D14F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maxNrofSL-Dest-1-r16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      </w:t>
      </w:r>
      <w:r w:rsidRPr="001F58CF">
        <w:rPr>
          <w:rFonts w:ascii="Courier New" w:eastAsia="Times New Roman" w:hAnsi="Courier New"/>
          <w:noProof/>
          <w:color w:val="808080"/>
          <w:sz w:val="16"/>
          <w:lang w:eastAsia="en-GB"/>
        </w:rPr>
        <w:t>-- Highest index of destination for NR sidelink communication</w:t>
      </w:r>
    </w:p>
    <w:p w14:paraId="13E73B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maxNrofSLRB-r16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512     </w:t>
      </w:r>
      <w:r w:rsidRPr="001F58CF">
        <w:rPr>
          <w:rFonts w:ascii="Courier New" w:eastAsia="Times New Roman" w:hAnsi="Courier New"/>
          <w:noProof/>
          <w:color w:val="808080"/>
          <w:sz w:val="16"/>
          <w:lang w:eastAsia="en-GB"/>
        </w:rPr>
        <w:t>-- Maximum number of radio bearer for NR sidelink communication per UE</w:t>
      </w:r>
    </w:p>
    <w:p w14:paraId="28EA5F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maxSL-LCID-r16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512     </w:t>
      </w:r>
      <w:r w:rsidRPr="001F58CF">
        <w:rPr>
          <w:rFonts w:ascii="Courier New" w:eastAsia="Times New Roman" w:hAnsi="Courier New"/>
          <w:noProof/>
          <w:color w:val="808080"/>
          <w:sz w:val="16"/>
          <w:lang w:eastAsia="en-GB"/>
        </w:rPr>
        <w:t>-- Maximum number of RLC bearer for NR sidelink communication per UE</w:t>
      </w:r>
    </w:p>
    <w:p w14:paraId="425131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maxSL-SyncConfig-r16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sidelink Sync configurations</w:t>
      </w:r>
    </w:p>
    <w:p w14:paraId="3FD8C5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maxNrofRXPool-r16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Rx resource poolfor NR sidelink communication</w:t>
      </w:r>
    </w:p>
    <w:p w14:paraId="7A308D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maxNrofTXPool-r16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Tx resourcepoolfor NR sidelink communication</w:t>
      </w:r>
    </w:p>
    <w:p w14:paraId="339EDA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maxNrofPoolID-r16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index of resource pool for NR sidelink communication</w:t>
      </w:r>
    </w:p>
    <w:p w14:paraId="70297B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maxNrofSRS-PathlossReferenceRS-r16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RSs used as pathloss reference for SRS power control.</w:t>
      </w:r>
    </w:p>
    <w:p w14:paraId="02770B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maxNrofSRS-PathlossReferenceRS-1-r16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RSs used as pathloss reference for SRS power control-1.</w:t>
      </w:r>
    </w:p>
    <w:p w14:paraId="2C00F7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SRS resource sets in a BWP.</w:t>
      </w:r>
    </w:p>
    <w:p w14:paraId="3C2201B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15      </w:t>
      </w:r>
      <w:r w:rsidRPr="001F58CF">
        <w:rPr>
          <w:rFonts w:ascii="Courier New" w:eastAsia="Times New Roman" w:hAnsi="Courier New"/>
          <w:noProof/>
          <w:color w:val="808080"/>
          <w:sz w:val="16"/>
          <w:lang w:eastAsia="en-GB"/>
        </w:rPr>
        <w:t>-- Maximum number of SRS resource sets in a BWP minus 1.</w:t>
      </w:r>
    </w:p>
    <w:p w14:paraId="7FA7F1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maxNrofSRS-PosResourceSets-r16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SRS Positioning resource sets in a BWP.</w:t>
      </w:r>
    </w:p>
    <w:p w14:paraId="68E365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maxNrofSRS-PosResourceSets-1-r16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15      </w:t>
      </w:r>
      <w:r w:rsidRPr="001F58CF">
        <w:rPr>
          <w:rFonts w:ascii="Courier New" w:eastAsia="Times New Roman" w:hAnsi="Courier New"/>
          <w:noProof/>
          <w:color w:val="808080"/>
          <w:sz w:val="16"/>
          <w:lang w:eastAsia="en-GB"/>
        </w:rPr>
        <w:t>-- Maximum number of SRS Positioning resource sets in a BWP minus 1.</w:t>
      </w:r>
    </w:p>
    <w:p w14:paraId="76BDF0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SRS resources.</w:t>
      </w:r>
    </w:p>
    <w:p w14:paraId="6FAD4A8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maxNrofSRS-Resources-1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SRS resources in an SRS resource set minus 1.</w:t>
      </w:r>
    </w:p>
    <w:p w14:paraId="660FFF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maxNrofSRS-PosResources-r16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SRS Positioning resources.</w:t>
      </w:r>
    </w:p>
    <w:p w14:paraId="0EC2B9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maxNrofSRS-PosResources-1-r16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SRS Positioning resources in an SRS Positioning</w:t>
      </w:r>
    </w:p>
    <w:p w14:paraId="5F4577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resource set minus 1.</w:t>
      </w:r>
    </w:p>
    <w:p w14:paraId="0703E9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maxNrofSRS-ResourcesPerSet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SRS resources in an SRS resource set</w:t>
      </w:r>
    </w:p>
    <w:p w14:paraId="3C3380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maxNrofSRS-TriggerStates-1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SRS trigger states minus 1, i.e., the largest code point.</w:t>
      </w:r>
    </w:p>
    <w:p w14:paraId="1ECBD0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maxNrofSRS-TriggerStates-2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       </w:t>
      </w:r>
      <w:r w:rsidRPr="001F58CF">
        <w:rPr>
          <w:rFonts w:ascii="Courier New" w:eastAsia="Times New Roman" w:hAnsi="Courier New"/>
          <w:noProof/>
          <w:color w:val="808080"/>
          <w:sz w:val="16"/>
          <w:lang w:eastAsia="en-GB"/>
        </w:rPr>
        <w:t>-- Maximum number of SRS trigger states minus 2.</w:t>
      </w:r>
    </w:p>
    <w:p w14:paraId="0C1308E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maxRAT-CapabilityContainers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interworking RAT containers (incl NR and MRDC)</w:t>
      </w:r>
    </w:p>
    <w:p w14:paraId="514922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maxSimultaneousBands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simultaneously aggregated bands</w:t>
      </w:r>
    </w:p>
    <w:p w14:paraId="7DB091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maxULTxSwitchingBandPairs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band pairs supporting dynamic UL Tx switching in a band combination</w:t>
      </w:r>
    </w:p>
    <w:p w14:paraId="79C8F4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maxNrofSlotFormatCombinationsPerSet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512     </w:t>
      </w:r>
      <w:r w:rsidRPr="001F58CF">
        <w:rPr>
          <w:rFonts w:ascii="Courier New" w:eastAsia="Times New Roman" w:hAnsi="Courier New"/>
          <w:noProof/>
          <w:color w:val="808080"/>
          <w:sz w:val="16"/>
          <w:lang w:eastAsia="en-GB"/>
        </w:rPr>
        <w:t>-- Maximum number of Slot Format Combinations in a SF-Set.</w:t>
      </w:r>
    </w:p>
    <w:p w14:paraId="2D4823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maxNrofSlotFormatCombinationsPerSet-1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511     </w:t>
      </w:r>
      <w:r w:rsidRPr="001F58CF">
        <w:rPr>
          <w:rFonts w:ascii="Courier New" w:eastAsia="Times New Roman" w:hAnsi="Courier New"/>
          <w:noProof/>
          <w:color w:val="808080"/>
          <w:sz w:val="16"/>
          <w:lang w:eastAsia="en-GB"/>
        </w:rPr>
        <w:t>-- Maximum number of Slot Format Combinations in a SF-Set minus 1.</w:t>
      </w:r>
    </w:p>
    <w:p w14:paraId="4391E0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maxNrofTrafficPattern-r16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Traffic Pattern for NR sidelink communication.</w:t>
      </w:r>
    </w:p>
    <w:p w14:paraId="4E6688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maxNrofPUCCH-Resources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w:t>
      </w:r>
    </w:p>
    <w:p w14:paraId="4E86BD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maxNrofPUCCH-Resources-1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127</w:t>
      </w:r>
    </w:p>
    <w:p w14:paraId="2219CF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maxNrofPUCCH-ResourceSets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PUCCH Resource Sets</w:t>
      </w:r>
    </w:p>
    <w:p w14:paraId="532AE9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maxNrofPUCCH-ResourceSets-1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PUCCH Resource Sets minus 1.</w:t>
      </w:r>
    </w:p>
    <w:p w14:paraId="305BBA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maxNrofPUCCH-ResourcesPerSet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PUCCH Resources per PUCCH-ResourceSet</w:t>
      </w:r>
    </w:p>
    <w:p w14:paraId="4A15597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maxNrofPUCCH-P0-PerSet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P0-pucch present in a p0-pucch set</w:t>
      </w:r>
    </w:p>
    <w:p w14:paraId="3014E8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maxNrofPUCCH-PathlossReferenceRSs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RSs used as pathloss reference for PUCCH power control.</w:t>
      </w:r>
    </w:p>
    <w:p w14:paraId="2D2141F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maxNrofPUCCH-PathlossReferenceRSs-1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RSs used as pathloss reference for PUCCH power control minus 1.</w:t>
      </w:r>
    </w:p>
    <w:p w14:paraId="6FEC99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maxNrofPUCCH-PathlossReferenceRSs-r16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RSs used as pathloss reference for PUCCH power control extended.</w:t>
      </w:r>
    </w:p>
    <w:p w14:paraId="62B8F0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maxNrofPUCCH-PathlossReferenceRSs-1-r16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RSs used as pathloss reference for PUCCH power control</w:t>
      </w:r>
    </w:p>
    <w:p w14:paraId="6BDEED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minus 1 extended.</w:t>
      </w:r>
    </w:p>
    <w:p w14:paraId="623A12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maxNrofPUCCH-PathlossReferenceRSsDiff-r16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60    </w:t>
      </w:r>
      <w:r w:rsidRPr="001F58CF">
        <w:rPr>
          <w:rFonts w:ascii="Courier New" w:eastAsia="Times New Roman" w:hAnsi="Courier New"/>
          <w:noProof/>
          <w:color w:val="808080"/>
          <w:sz w:val="16"/>
          <w:lang w:eastAsia="en-GB"/>
        </w:rPr>
        <w:t>-- Difference between the extended maximum and the non-extended maximum</w:t>
      </w:r>
    </w:p>
    <w:p w14:paraId="68F1EEF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maxNrofPUCCH-ResourceGroups-r16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PUCCH resources groups.</w:t>
      </w:r>
    </w:p>
    <w:p w14:paraId="246955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maxNrofPUCCH-ResourcesPerGroup-r16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Maximum number of PUCCH resources in a PUCCH group.</w:t>
      </w:r>
    </w:p>
    <w:p w14:paraId="77F9F6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maxNrofMultiplePUSCHs-r16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multiple PUSCHs in PUSCH TDRA list</w:t>
      </w:r>
    </w:p>
    <w:p w14:paraId="4B7B77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maxNrofP0-PUSCH-AlphaSets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30      </w:t>
      </w:r>
      <w:r w:rsidRPr="001F58CF">
        <w:rPr>
          <w:rFonts w:ascii="Courier New" w:eastAsia="Times New Roman" w:hAnsi="Courier New"/>
          <w:noProof/>
          <w:color w:val="808080"/>
          <w:sz w:val="16"/>
          <w:lang w:eastAsia="en-GB"/>
        </w:rPr>
        <w:t>-- Maximum number of P0-pusch-alpha-sets (see 38,213, clause 7.1)</w:t>
      </w:r>
    </w:p>
    <w:p w14:paraId="5AB722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maxNrofP0-PUSCH-AlphaSets-1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29      </w:t>
      </w:r>
      <w:r w:rsidRPr="001F58CF">
        <w:rPr>
          <w:rFonts w:ascii="Courier New" w:eastAsia="Times New Roman" w:hAnsi="Courier New"/>
          <w:noProof/>
          <w:color w:val="808080"/>
          <w:sz w:val="16"/>
          <w:lang w:eastAsia="en-GB"/>
        </w:rPr>
        <w:t>-- Maximum number of P0-pusch-alpha-sets minus 1 (see 38,213, clause 7.1)</w:t>
      </w:r>
    </w:p>
    <w:p w14:paraId="3EA4A0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maxNrofPUSCH-PathlossReferenceRSs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RSs used as pathloss reference for PUSCH power control.</w:t>
      </w:r>
    </w:p>
    <w:p w14:paraId="4CA98E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maxNrofPUSCH-PathlossReferenceRSs-1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RSs used as pathloss reference for PUSCH power control minus 1.</w:t>
      </w:r>
    </w:p>
    <w:p w14:paraId="1FBA15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maxNrofPUSCH-PathlossReferenceRSs-r16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RSs used as pathloss reference for PUSCH power control extended</w:t>
      </w:r>
    </w:p>
    <w:p w14:paraId="40C69F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maxNrofPUSCH-PathlossReferenceRSs-1-r16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RSs used as pathloss reference for PUSCH power control minus 1</w:t>
      </w:r>
    </w:p>
    <w:p w14:paraId="1EE628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maxNrofPUSCH-PathlossReferenceRSsDiff-r16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60   </w:t>
      </w:r>
      <w:r w:rsidRPr="001F58CF">
        <w:rPr>
          <w:rFonts w:ascii="Courier New" w:eastAsia="Times New Roman" w:hAnsi="Courier New"/>
          <w:noProof/>
          <w:color w:val="808080"/>
          <w:sz w:val="16"/>
          <w:lang w:eastAsia="en-GB"/>
        </w:rPr>
        <w:t>-- Difference between maxNrofPUSCH-PathlossReferenceRSs-r16 and</w:t>
      </w:r>
    </w:p>
    <w:p w14:paraId="7EB031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maxNrofPUSCH-PathlossReferenceRSs</w:t>
      </w:r>
    </w:p>
    <w:p w14:paraId="487726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maxNrofNAICS-Entries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supported NAICS capability set</w:t>
      </w:r>
    </w:p>
    <w:p w14:paraId="1E1AAB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maxBands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1024    </w:t>
      </w:r>
      <w:r w:rsidRPr="001F58CF">
        <w:rPr>
          <w:rFonts w:ascii="Courier New" w:eastAsia="Times New Roman" w:hAnsi="Courier New"/>
          <w:noProof/>
          <w:color w:val="808080"/>
          <w:sz w:val="16"/>
          <w:lang w:eastAsia="en-GB"/>
        </w:rPr>
        <w:t>-- Maximum number of supported bands in UE capability.</w:t>
      </w:r>
    </w:p>
    <w:p w14:paraId="003BB8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maxBandsMRDC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1280</w:t>
      </w:r>
    </w:p>
    <w:p w14:paraId="0E2E22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maxBandsEUTRA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256</w:t>
      </w:r>
    </w:p>
    <w:p w14:paraId="1AEDD2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maxCellReport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w:t>
      </w:r>
    </w:p>
    <w:p w14:paraId="30BEDB4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maxDRB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29      </w:t>
      </w:r>
      <w:r w:rsidRPr="001F58CF">
        <w:rPr>
          <w:rFonts w:ascii="Courier New" w:eastAsia="Times New Roman" w:hAnsi="Courier New"/>
          <w:noProof/>
          <w:color w:val="808080"/>
          <w:sz w:val="16"/>
          <w:lang w:eastAsia="en-GB"/>
        </w:rPr>
        <w:t>-- Maximum number of DRBs (that can be added in DRB-ToAddModLIst).</w:t>
      </w:r>
    </w:p>
    <w:p w14:paraId="24F010C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maxFreq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 number of frequencies.</w:t>
      </w:r>
    </w:p>
    <w:p w14:paraId="28C0B3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Yu Mincho" w:hAnsi="Courier New"/>
          <w:noProof/>
          <w:sz w:val="16"/>
          <w:lang w:eastAsia="en-GB"/>
        </w:rPr>
        <w:t>maxFreqLayers</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 4</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Max number of frequency layers.</w:t>
      </w:r>
    </w:p>
    <w:p w14:paraId="03B336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maxFreqIDC-r16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 number of frequencies for IDC indication.</w:t>
      </w:r>
    </w:p>
    <w:p w14:paraId="0D3CCA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maxCombIDC-r16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 number of reported UL CA for IDC indication.</w:t>
      </w:r>
    </w:p>
    <w:p w14:paraId="703BBE1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maxFreqIDC-MRDC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candidate NR frequencies for MR-DC IDC indication</w:t>
      </w:r>
    </w:p>
    <w:p w14:paraId="3EF90A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maxNrofCandidateBeams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 number of PRACH-ResourceDedicatedBFR that in BFR config.</w:t>
      </w:r>
    </w:p>
    <w:p w14:paraId="7306FC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maxNrofCandidateBeams-r16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 number of candidate beam resources in BFR config.</w:t>
      </w:r>
    </w:p>
    <w:p w14:paraId="6E11397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maxNrofCandidateBeamsExt-r16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48      </w:t>
      </w:r>
      <w:r w:rsidRPr="001F58CF">
        <w:rPr>
          <w:rFonts w:ascii="Courier New" w:eastAsia="Times New Roman" w:hAnsi="Courier New"/>
          <w:noProof/>
          <w:color w:val="808080"/>
          <w:sz w:val="16"/>
          <w:lang w:eastAsia="en-GB"/>
        </w:rPr>
        <w:t>-- Max number of PRACH-ResourceDedicatedBFR in the CandidateBeamRSListExt</w:t>
      </w:r>
    </w:p>
    <w:p w14:paraId="25D5DC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maxNrofPCIsPerSMTC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Maximun number of PCIs per SMTC.</w:t>
      </w:r>
    </w:p>
    <w:p w14:paraId="187142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maxNrofQFIs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w:t>
      </w:r>
    </w:p>
    <w:p w14:paraId="4C15C6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maxNrofResourceAvailabilityPerCombination-r16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256</w:t>
      </w:r>
    </w:p>
    <w:p w14:paraId="7A7FFA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maxNrOfSemiPersistentPUSCH-Triggers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triggers for semi persistent reporting on PUSCH</w:t>
      </w:r>
    </w:p>
    <w:p w14:paraId="1AB726F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maxNrofSR-Resources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SR resources per BWP in a cell.</w:t>
      </w:r>
    </w:p>
    <w:p w14:paraId="7F5F169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maxNrofSlotFormatsPerCombination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256</w:t>
      </w:r>
    </w:p>
    <w:p w14:paraId="7DF199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maxNrofSpatialRelationInfos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w:t>
      </w:r>
    </w:p>
    <w:p w14:paraId="3888B8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maxNrofSpatialRelationInfos-plus-1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9</w:t>
      </w:r>
    </w:p>
    <w:p w14:paraId="701BC6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maxNrofSpatialRelationInfos-r16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w:t>
      </w:r>
    </w:p>
    <w:p w14:paraId="74A72D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maxNrofSpatialRelationInfosDiff-r16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56      </w:t>
      </w:r>
      <w:r w:rsidRPr="001F58CF">
        <w:rPr>
          <w:rFonts w:ascii="Courier New" w:eastAsia="Times New Roman" w:hAnsi="Courier New"/>
          <w:noProof/>
          <w:color w:val="808080"/>
          <w:sz w:val="16"/>
          <w:lang w:eastAsia="en-GB"/>
        </w:rPr>
        <w:t>-- Difference between maxNrofSpatialRelationInfos-r16 and maxNrofSpatialRelationInfos</w:t>
      </w:r>
    </w:p>
    <w:p w14:paraId="4C8844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maxNrofIndexesToReport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w:t>
      </w:r>
    </w:p>
    <w:p w14:paraId="22A604D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maxNrofIndexesToReport2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w:t>
      </w:r>
    </w:p>
    <w:p w14:paraId="5613F56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maxNrofSSBs-r16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SSB resources in a resource set.</w:t>
      </w:r>
    </w:p>
    <w:p w14:paraId="56BA80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maxNrofSSBs-1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SSB resources in a resource set minus 1.</w:t>
      </w:r>
    </w:p>
    <w:p w14:paraId="4BCF7A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maxNrofS-NSSAI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S-NSSAI.</w:t>
      </w:r>
    </w:p>
    <w:p w14:paraId="71A692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maxNrofTCI-StatesPDCCH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w:t>
      </w:r>
    </w:p>
    <w:p w14:paraId="1E43307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maxNrofTCI-States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Maximum number of TCI states.</w:t>
      </w:r>
    </w:p>
    <w:p w14:paraId="12A787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maxNrofTCI-States-1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127     </w:t>
      </w:r>
      <w:r w:rsidRPr="001F58CF">
        <w:rPr>
          <w:rFonts w:ascii="Courier New" w:eastAsia="Times New Roman" w:hAnsi="Courier New"/>
          <w:noProof/>
          <w:color w:val="808080"/>
          <w:sz w:val="16"/>
          <w:lang w:eastAsia="en-GB"/>
        </w:rPr>
        <w:t>-- Maximum number of TCI states minus 1.</w:t>
      </w:r>
    </w:p>
    <w:p w14:paraId="400C92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maxNrofUL-Allocations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PUSCH time domain resource allocations.</w:t>
      </w:r>
    </w:p>
    <w:p w14:paraId="3D63AB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maxQFI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w:t>
      </w:r>
    </w:p>
    <w:p w14:paraId="33B242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maxRA-CSIRS-Resources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96</w:t>
      </w:r>
    </w:p>
    <w:p w14:paraId="589B59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maxRA-OccasionsPerCSIRS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RA occasions for one CSI-RS</w:t>
      </w:r>
    </w:p>
    <w:p w14:paraId="5AC5CA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maxRA-Occasions-1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511     </w:t>
      </w:r>
      <w:r w:rsidRPr="001F58CF">
        <w:rPr>
          <w:rFonts w:ascii="Courier New" w:eastAsia="Times New Roman" w:hAnsi="Courier New"/>
          <w:noProof/>
          <w:color w:val="808080"/>
          <w:sz w:val="16"/>
          <w:lang w:eastAsia="en-GB"/>
        </w:rPr>
        <w:t>-- Maximum number of RA occasions in the system</w:t>
      </w:r>
    </w:p>
    <w:p w14:paraId="70E588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maxRA-SSB-Resources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w:t>
      </w:r>
    </w:p>
    <w:p w14:paraId="30B740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maxSCSs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w:t>
      </w:r>
    </w:p>
    <w:p w14:paraId="01339C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maxSecondaryCellGroups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w:t>
      </w:r>
    </w:p>
    <w:p w14:paraId="340838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maxNrofServingCellsEUTRA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w:t>
      </w:r>
    </w:p>
    <w:p w14:paraId="3A5E7B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maxMBSFN-Allocations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w:t>
      </w:r>
    </w:p>
    <w:p w14:paraId="55C001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maxNrofMultiBands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w:t>
      </w:r>
    </w:p>
    <w:p w14:paraId="42010A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maxCellSFTD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 Maximum number of cells for SFTD reporting</w:t>
      </w:r>
    </w:p>
    <w:p w14:paraId="3CEC6B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maxReportConfigId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w:t>
      </w:r>
    </w:p>
    <w:p w14:paraId="54D468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maxNrofCodebooks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codebooks suppoted by the UE</w:t>
      </w:r>
    </w:p>
    <w:p w14:paraId="73AC9F7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maxNrofCSI-RS-ResourcesExt-r16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codebook resources supported by the UE for eType2/Codebook combo</w:t>
      </w:r>
    </w:p>
    <w:p w14:paraId="406EAF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maxNrofCSI-RS-Resources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7       </w:t>
      </w:r>
      <w:r w:rsidRPr="001F58CF">
        <w:rPr>
          <w:rFonts w:ascii="Courier New" w:eastAsia="Times New Roman" w:hAnsi="Courier New"/>
          <w:noProof/>
          <w:color w:val="808080"/>
          <w:sz w:val="16"/>
          <w:lang w:eastAsia="en-GB"/>
        </w:rPr>
        <w:t>-- Maximum number of codebook resources supported by the UE</w:t>
      </w:r>
    </w:p>
    <w:p w14:paraId="7158A3E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Yu Mincho" w:hAnsi="Courier New"/>
          <w:noProof/>
          <w:sz w:val="16"/>
          <w:lang w:eastAsia="en-GB"/>
        </w:rPr>
        <w:t>maxNrofCSI-RS-ResourcesAlt-r16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 512</w:t>
      </w: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Maximum number of alternative codebook resources supported by the UE</w:t>
      </w:r>
    </w:p>
    <w:p w14:paraId="709592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Yu Mincho" w:hAnsi="Courier New"/>
          <w:noProof/>
          <w:sz w:val="16"/>
          <w:lang w:eastAsia="en-GB"/>
        </w:rPr>
        <w:t>maxNrofCSI-RS-ResourcesAlt-1-r16</w:t>
      </w:r>
      <w:r w:rsidRPr="001F58CF">
        <w:rPr>
          <w:rFonts w:ascii="Courier New" w:eastAsia="Times New Roman" w:hAnsi="Courier New"/>
          <w:noProof/>
          <w:sz w:val="16"/>
          <w:lang w:eastAsia="en-GB"/>
        </w:rPr>
        <w:t xml:space="preserve">        </w:t>
      </w:r>
      <w:r w:rsidRPr="001F58CF">
        <w:rPr>
          <w:rFonts w:ascii="Courier New" w:eastAsia="Yu Mincho" w:hAnsi="Courier New"/>
          <w:noProof/>
          <w:color w:val="993366"/>
          <w:sz w:val="16"/>
          <w:lang w:eastAsia="en-GB"/>
        </w:rPr>
        <w:t>INTEGER</w:t>
      </w:r>
      <w:r w:rsidRPr="001F58CF">
        <w:rPr>
          <w:rFonts w:ascii="Courier New" w:eastAsia="Yu Mincho" w:hAnsi="Courier New"/>
          <w:noProof/>
          <w:sz w:val="16"/>
          <w:lang w:eastAsia="en-GB"/>
        </w:rPr>
        <w:t xml:space="preserve"> ::= 511</w:t>
      </w:r>
      <w:r w:rsidRPr="001F58CF">
        <w:rPr>
          <w:rFonts w:ascii="Courier New" w:eastAsia="Times New Roman" w:hAnsi="Courier New"/>
          <w:noProof/>
          <w:sz w:val="16"/>
          <w:lang w:eastAsia="en-GB"/>
        </w:rPr>
        <w:t xml:space="preserve">     </w:t>
      </w:r>
      <w:r w:rsidRPr="001F58CF">
        <w:rPr>
          <w:rFonts w:ascii="Courier New" w:eastAsia="Yu Mincho" w:hAnsi="Courier New"/>
          <w:noProof/>
          <w:color w:val="808080"/>
          <w:sz w:val="16"/>
          <w:lang w:eastAsia="en-GB"/>
        </w:rPr>
        <w:t>-- Maximum number of alternative codebook resources supported by the UE minus 1</w:t>
      </w:r>
    </w:p>
    <w:p w14:paraId="352C30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maxNrofSRI-PUSCH-Mappings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w:t>
      </w:r>
    </w:p>
    <w:p w14:paraId="7B576E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maxNrofSRI-PUSCH-Mappings-1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15</w:t>
      </w:r>
    </w:p>
    <w:p w14:paraId="642F42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maxSIB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32       </w:t>
      </w:r>
      <w:r w:rsidRPr="001F58CF">
        <w:rPr>
          <w:rFonts w:ascii="Courier New" w:eastAsia="Times New Roman" w:hAnsi="Courier New"/>
          <w:noProof/>
          <w:color w:val="808080"/>
          <w:sz w:val="16"/>
          <w:lang w:eastAsia="en-GB"/>
        </w:rPr>
        <w:t>-- Maximum number of SIBs</w:t>
      </w:r>
    </w:p>
    <w:p w14:paraId="04061B6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maxSI-Message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32       </w:t>
      </w:r>
      <w:r w:rsidRPr="001F58CF">
        <w:rPr>
          <w:rFonts w:ascii="Courier New" w:eastAsia="Times New Roman" w:hAnsi="Courier New"/>
          <w:noProof/>
          <w:color w:val="808080"/>
          <w:sz w:val="16"/>
          <w:lang w:eastAsia="en-GB"/>
        </w:rPr>
        <w:t>-- Maximum number of SI messages</w:t>
      </w:r>
    </w:p>
    <w:p w14:paraId="795541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maxPO-perPF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paging occasion per paging frame</w:t>
      </w:r>
    </w:p>
    <w:p w14:paraId="56C200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maxAccessCat-1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Access Categories minus 1</w:t>
      </w:r>
    </w:p>
    <w:p w14:paraId="6B8D42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maxBarringInfoSet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Access Categories</w:t>
      </w:r>
    </w:p>
    <w:p w14:paraId="252A8F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maxCellEUTRA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E-UTRA cells in SIB list</w:t>
      </w:r>
    </w:p>
    <w:p w14:paraId="6CDCCC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maxEUTRA-Carrier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E-UTRA carriers in SIB list</w:t>
      </w:r>
    </w:p>
    <w:p w14:paraId="6D966B5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maxPLMNIdentities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PLMN identites in RAN area configurations</w:t>
      </w:r>
    </w:p>
    <w:p w14:paraId="3EA163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maxDownlinkFeatureSets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1024    </w:t>
      </w:r>
      <w:r w:rsidRPr="001F58CF">
        <w:rPr>
          <w:rFonts w:ascii="Courier New" w:eastAsia="Times New Roman" w:hAnsi="Courier New"/>
          <w:noProof/>
          <w:color w:val="808080"/>
          <w:sz w:val="16"/>
          <w:lang w:eastAsia="en-GB"/>
        </w:rPr>
        <w:t>-- (for NR DL) Total number of FeatureSets (size of the pool)</w:t>
      </w:r>
    </w:p>
    <w:p w14:paraId="507A4A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maxUplinkFeatureSets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1024    </w:t>
      </w:r>
      <w:r w:rsidRPr="001F58CF">
        <w:rPr>
          <w:rFonts w:ascii="Courier New" w:eastAsia="Times New Roman" w:hAnsi="Courier New"/>
          <w:noProof/>
          <w:color w:val="808080"/>
          <w:sz w:val="16"/>
          <w:lang w:eastAsia="en-GB"/>
        </w:rPr>
        <w:t>-- (for NR UL) Total number of FeatureSets (size of the pool)</w:t>
      </w:r>
    </w:p>
    <w:p w14:paraId="7E9666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maxEUTRA-DL-FeatureSets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256     </w:t>
      </w:r>
      <w:r w:rsidRPr="001F58CF">
        <w:rPr>
          <w:rFonts w:ascii="Courier New" w:eastAsia="Times New Roman" w:hAnsi="Courier New"/>
          <w:noProof/>
          <w:color w:val="808080"/>
          <w:sz w:val="16"/>
          <w:lang w:eastAsia="en-GB"/>
        </w:rPr>
        <w:t>-- (for E-UTRA) Total number of FeatureSets (size of the pool)</w:t>
      </w:r>
    </w:p>
    <w:p w14:paraId="6AF8B61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maxEUTRA-UL-FeatureSets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256     </w:t>
      </w:r>
      <w:r w:rsidRPr="001F58CF">
        <w:rPr>
          <w:rFonts w:ascii="Courier New" w:eastAsia="Times New Roman" w:hAnsi="Courier New"/>
          <w:noProof/>
          <w:color w:val="808080"/>
          <w:sz w:val="16"/>
          <w:lang w:eastAsia="en-GB"/>
        </w:rPr>
        <w:t>-- (for E-UTRA) Total number of FeatureSets (size of the pool)</w:t>
      </w:r>
    </w:p>
    <w:p w14:paraId="626DAE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maxFeatureSetsPerBand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128     </w:t>
      </w:r>
      <w:r w:rsidRPr="001F58CF">
        <w:rPr>
          <w:rFonts w:ascii="Courier New" w:eastAsia="Times New Roman" w:hAnsi="Courier New"/>
          <w:noProof/>
          <w:color w:val="808080"/>
          <w:sz w:val="16"/>
          <w:lang w:eastAsia="en-GB"/>
        </w:rPr>
        <w:t>-- (for NR) The number of feature sets associated with one band.</w:t>
      </w:r>
    </w:p>
    <w:p w14:paraId="24BDD6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maxPerCC-FeatureSets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1024    </w:t>
      </w:r>
      <w:r w:rsidRPr="001F58CF">
        <w:rPr>
          <w:rFonts w:ascii="Courier New" w:eastAsia="Times New Roman" w:hAnsi="Courier New"/>
          <w:noProof/>
          <w:color w:val="808080"/>
          <w:sz w:val="16"/>
          <w:lang w:eastAsia="en-GB"/>
        </w:rPr>
        <w:t>-- (for NR) Total number of CC-specific FeatureSets (size of the pool)</w:t>
      </w:r>
    </w:p>
    <w:p w14:paraId="21DB7E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maxFeatureSetCombinations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1024    </w:t>
      </w:r>
      <w:r w:rsidRPr="001F58CF">
        <w:rPr>
          <w:rFonts w:ascii="Courier New" w:eastAsia="Times New Roman" w:hAnsi="Courier New"/>
          <w:noProof/>
          <w:color w:val="808080"/>
          <w:sz w:val="16"/>
          <w:lang w:eastAsia="en-GB"/>
        </w:rPr>
        <w:t>-- (for MR-DC/NR)Total number of Feature set combinations (size of the pool)</w:t>
      </w:r>
    </w:p>
    <w:p w14:paraId="7C8E6B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maxInterRAT-RSTD-Freq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w:t>
      </w:r>
    </w:p>
    <w:p w14:paraId="7EBFCF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maxHRNN-Len-r16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48      </w:t>
      </w:r>
      <w:r w:rsidRPr="001F58CF">
        <w:rPr>
          <w:rFonts w:ascii="Courier New" w:eastAsia="Times New Roman" w:hAnsi="Courier New"/>
          <w:noProof/>
          <w:color w:val="808080"/>
          <w:sz w:val="16"/>
          <w:lang w:eastAsia="en-GB"/>
        </w:rPr>
        <w:t>-- Maximum length of HRNNs</w:t>
      </w:r>
    </w:p>
    <w:p w14:paraId="1F89D5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maxNPN-r16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      </w:t>
      </w:r>
      <w:r w:rsidRPr="001F58CF">
        <w:rPr>
          <w:rFonts w:ascii="Courier New" w:eastAsia="Times New Roman" w:hAnsi="Courier New"/>
          <w:noProof/>
          <w:color w:val="808080"/>
          <w:sz w:val="16"/>
          <w:lang w:eastAsia="en-GB"/>
        </w:rPr>
        <w:t>-- Maximum number of NPNs broadcast and reported by UE at establishment</w:t>
      </w:r>
    </w:p>
    <w:p w14:paraId="05D606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maxNrOfMinSchedulingOffsetValues-r16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       </w:t>
      </w:r>
      <w:r w:rsidRPr="001F58CF">
        <w:rPr>
          <w:rFonts w:ascii="Courier New" w:eastAsia="Times New Roman" w:hAnsi="Courier New"/>
          <w:noProof/>
          <w:color w:val="808080"/>
          <w:sz w:val="16"/>
          <w:lang w:eastAsia="en-GB"/>
        </w:rPr>
        <w:t>-- Maximum number of min. scheduling offset (K0/K2) configurations</w:t>
      </w:r>
    </w:p>
    <w:p w14:paraId="7EB7505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maxK0-SchedulingOffset-r16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slots configured as min. scheduling offset (K0)</w:t>
      </w:r>
    </w:p>
    <w:p w14:paraId="59915C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maxK2-SchedulingOffset-r16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slots configured as min. scheduling offset (K2)</w:t>
      </w:r>
    </w:p>
    <w:p w14:paraId="3897F2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maxDCI-2-6-Size-r16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140     </w:t>
      </w:r>
      <w:r w:rsidRPr="001F58CF">
        <w:rPr>
          <w:rFonts w:ascii="Courier New" w:eastAsia="Times New Roman" w:hAnsi="Courier New"/>
          <w:noProof/>
          <w:color w:val="808080"/>
          <w:sz w:val="16"/>
          <w:lang w:eastAsia="en-GB"/>
        </w:rPr>
        <w:t>-- Maximum size of DCI format 2-6</w:t>
      </w:r>
    </w:p>
    <w:p w14:paraId="3843AB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maxDCI-2-6-Size-1-r16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139     </w:t>
      </w:r>
      <w:r w:rsidRPr="001F58CF">
        <w:rPr>
          <w:rFonts w:ascii="Courier New" w:eastAsia="Times New Roman" w:hAnsi="Courier New"/>
          <w:noProof/>
          <w:color w:val="808080"/>
          <w:sz w:val="16"/>
          <w:lang w:eastAsia="en-GB"/>
        </w:rPr>
        <w:t>-- Maximum DCI format 2-6 size minus 1</w:t>
      </w:r>
    </w:p>
    <w:p w14:paraId="17157E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maxNrofUL-Allocations-r16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PUSCH time domain resource allocations</w:t>
      </w:r>
    </w:p>
    <w:p w14:paraId="2E9CE3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maxNrofP0-PUSCH-Set-r16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2       </w:t>
      </w:r>
      <w:r w:rsidRPr="001F58CF">
        <w:rPr>
          <w:rFonts w:ascii="Courier New" w:eastAsia="Times New Roman" w:hAnsi="Courier New"/>
          <w:noProof/>
          <w:color w:val="808080"/>
          <w:sz w:val="16"/>
          <w:lang w:eastAsia="en-GB"/>
        </w:rPr>
        <w:t>-- Maximum number of P0 PUSCH set(s)</w:t>
      </w:r>
    </w:p>
    <w:p w14:paraId="53DC87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maxOnDemandSIB-r16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SIB(s) that can be requested on-demand</w:t>
      </w:r>
    </w:p>
    <w:p w14:paraId="4E40FA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maxOnDemandPosSIB-r16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posSIB(s) that can be requested on-demand</w:t>
      </w:r>
    </w:p>
    <w:p w14:paraId="2DCBA8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maxCI-DCI-PayloadSize-r16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126     </w:t>
      </w:r>
      <w:r w:rsidRPr="001F58CF">
        <w:rPr>
          <w:rFonts w:ascii="Courier New" w:eastAsia="Times New Roman" w:hAnsi="Courier New"/>
          <w:noProof/>
          <w:color w:val="808080"/>
          <w:sz w:val="16"/>
          <w:lang w:eastAsia="en-GB"/>
        </w:rPr>
        <w:t>-- Maximum number of the DCI size for CI</w:t>
      </w:r>
    </w:p>
    <w:p w14:paraId="7916DF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maxCI-DCI-PayloadSize-r16-1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125     </w:t>
      </w:r>
      <w:r w:rsidRPr="001F58CF">
        <w:rPr>
          <w:rFonts w:ascii="Courier New" w:eastAsia="Times New Roman" w:hAnsi="Courier New"/>
          <w:noProof/>
          <w:color w:val="808080"/>
          <w:sz w:val="16"/>
          <w:lang w:eastAsia="en-GB"/>
        </w:rPr>
        <w:t>-- Maximum number of the DCI size for CI minus 1</w:t>
      </w:r>
    </w:p>
    <w:p w14:paraId="7D7E23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maxWLAN-Id-Report-r16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WLAN IDs to report</w:t>
      </w:r>
    </w:p>
    <w:p w14:paraId="6B2AEC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maxWLAN-Name-r16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4       </w:t>
      </w:r>
      <w:r w:rsidRPr="001F58CF">
        <w:rPr>
          <w:rFonts w:ascii="Courier New" w:eastAsia="Times New Roman" w:hAnsi="Courier New"/>
          <w:noProof/>
          <w:color w:val="808080"/>
          <w:sz w:val="16"/>
          <w:lang w:eastAsia="en-GB"/>
        </w:rPr>
        <w:t>-- Maximum number of WLAN name</w:t>
      </w:r>
    </w:p>
    <w:p w14:paraId="68CA54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等线" w:hAnsi="Courier New"/>
          <w:noProof/>
          <w:sz w:val="16"/>
          <w:lang w:eastAsia="en-GB"/>
        </w:rPr>
        <w:t>maxRAReport-r16</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RA procedures information to be included in the RA report</w:t>
      </w:r>
    </w:p>
    <w:p w14:paraId="352413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maxTxConfig-r16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sidelink transmission parameters configurations</w:t>
      </w:r>
    </w:p>
    <w:p w14:paraId="440B91A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maxTxConfig-1-r16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sidelink transmission parameters configurations minus 1</w:t>
      </w:r>
    </w:p>
    <w:p w14:paraId="0ADF69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maxPSSCH-TxConfig-r16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PSSCH TX configurations</w:t>
      </w:r>
    </w:p>
    <w:p w14:paraId="37EC43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maxNrofCLI-RSSI-Resources-r16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64      </w:t>
      </w:r>
      <w:r w:rsidRPr="001F58CF">
        <w:rPr>
          <w:rFonts w:ascii="Courier New" w:eastAsia="Times New Roman" w:hAnsi="Courier New"/>
          <w:noProof/>
          <w:color w:val="808080"/>
          <w:sz w:val="16"/>
          <w:lang w:eastAsia="en-GB"/>
        </w:rPr>
        <w:t>-- Maximum number of CLI-RSSI resources for UE</w:t>
      </w:r>
    </w:p>
    <w:p w14:paraId="7DE4BD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maxNrofCLI-RSSI-Resources-r16-1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63      </w:t>
      </w:r>
      <w:r w:rsidRPr="001F58CF">
        <w:rPr>
          <w:rFonts w:ascii="Courier New" w:eastAsia="Times New Roman" w:hAnsi="Courier New"/>
          <w:noProof/>
          <w:color w:val="808080"/>
          <w:sz w:val="16"/>
          <w:lang w:eastAsia="en-GB"/>
        </w:rPr>
        <w:t>-- Maximum number of CLI-RSSI resources for UE minus 1</w:t>
      </w:r>
    </w:p>
    <w:p w14:paraId="4B596E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maxNrofCLI-SRS-Resources-r16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SRS resources for CLI measurement for UE</w:t>
      </w:r>
    </w:p>
    <w:p w14:paraId="40F5B0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maxCLI-Report-r16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w:t>
      </w:r>
    </w:p>
    <w:p w14:paraId="2C7506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maxNrofConfiguredGrantConfig-r16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12      </w:t>
      </w:r>
      <w:r w:rsidRPr="001F58CF">
        <w:rPr>
          <w:rFonts w:ascii="Courier New" w:eastAsia="Times New Roman" w:hAnsi="Courier New"/>
          <w:noProof/>
          <w:color w:val="808080"/>
          <w:sz w:val="16"/>
          <w:lang w:eastAsia="en-GB"/>
        </w:rPr>
        <w:t>-- Maximum number of configured grant configurations per BWP</w:t>
      </w:r>
    </w:p>
    <w:p w14:paraId="209630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maxNrofConfiguredGrantConfig-r16-1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11      </w:t>
      </w:r>
      <w:r w:rsidRPr="001F58CF">
        <w:rPr>
          <w:rFonts w:ascii="Courier New" w:eastAsia="Times New Roman" w:hAnsi="Courier New"/>
          <w:noProof/>
          <w:color w:val="808080"/>
          <w:sz w:val="16"/>
          <w:lang w:eastAsia="en-GB"/>
        </w:rPr>
        <w:t>-- Maximum number of configured grant configurations per BWP minus 1</w:t>
      </w:r>
    </w:p>
    <w:p w14:paraId="3CCC5F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maxNrofCG-Type2DeactivationState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deactivation state for type 2 configured grants per BWP</w:t>
      </w:r>
    </w:p>
    <w:p w14:paraId="077F2B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maxNrofConfiguredGrantConfigMAC-r16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configured grant configurations per MAC entity</w:t>
      </w:r>
    </w:p>
    <w:p w14:paraId="34B16A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maxNrofConfiguredGrantConfigMAC-r16-1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31      </w:t>
      </w:r>
      <w:r w:rsidRPr="001F58CF">
        <w:rPr>
          <w:rFonts w:ascii="Courier New" w:eastAsia="Times New Roman" w:hAnsi="Courier New"/>
          <w:noProof/>
          <w:color w:val="808080"/>
          <w:sz w:val="16"/>
          <w:lang w:eastAsia="en-GB"/>
        </w:rPr>
        <w:t>-- Maximum number of configured grant configurations per MAC entity minus 1</w:t>
      </w:r>
    </w:p>
    <w:p w14:paraId="155D3C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maxNrofSPS-Config-r16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8       </w:t>
      </w:r>
      <w:r w:rsidRPr="001F58CF">
        <w:rPr>
          <w:rFonts w:ascii="Courier New" w:eastAsia="Times New Roman" w:hAnsi="Courier New"/>
          <w:noProof/>
          <w:color w:val="808080"/>
          <w:sz w:val="16"/>
          <w:lang w:eastAsia="en-GB"/>
        </w:rPr>
        <w:t>-- Maximum number of SPS configurations per BWP</w:t>
      </w:r>
    </w:p>
    <w:p w14:paraId="34DC9A1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maxNrofSPS-Config-r16-1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7       </w:t>
      </w:r>
      <w:r w:rsidRPr="001F58CF">
        <w:rPr>
          <w:rFonts w:ascii="Courier New" w:eastAsia="Times New Roman" w:hAnsi="Courier New"/>
          <w:noProof/>
          <w:color w:val="808080"/>
          <w:sz w:val="16"/>
          <w:lang w:eastAsia="en-GB"/>
        </w:rPr>
        <w:t>-- Maximum number of SPS configurations per BWP minus 1</w:t>
      </w:r>
    </w:p>
    <w:p w14:paraId="0E1166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maxNrofSPS-DeactivationState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16      </w:t>
      </w:r>
      <w:r w:rsidRPr="001F58CF">
        <w:rPr>
          <w:rFonts w:ascii="Courier New" w:eastAsia="Times New Roman" w:hAnsi="Courier New"/>
          <w:noProof/>
          <w:color w:val="808080"/>
          <w:sz w:val="16"/>
          <w:lang w:eastAsia="en-GB"/>
        </w:rPr>
        <w:t>-- Maximum number of deactivation state for SPS per BWP</w:t>
      </w:r>
    </w:p>
    <w:p w14:paraId="4C8ED6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maxNrofDormancyGroups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5       </w:t>
      </w:r>
      <w:r w:rsidRPr="001F58CF">
        <w:rPr>
          <w:rFonts w:ascii="Courier New" w:eastAsia="Times New Roman" w:hAnsi="Courier New"/>
          <w:noProof/>
          <w:color w:val="808080"/>
          <w:sz w:val="16"/>
          <w:lang w:eastAsia="en-GB"/>
        </w:rPr>
        <w:t>--</w:t>
      </w:r>
    </w:p>
    <w:p w14:paraId="1ED0FC0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maxNrofPUCCH-ResourceGroups-1-r16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       </w:t>
      </w:r>
      <w:r w:rsidRPr="001F58CF">
        <w:rPr>
          <w:rFonts w:ascii="Courier New" w:eastAsia="Times New Roman" w:hAnsi="Courier New"/>
          <w:noProof/>
          <w:color w:val="808080"/>
          <w:sz w:val="16"/>
          <w:lang w:eastAsia="en-GB"/>
        </w:rPr>
        <w:t>--</w:t>
      </w:r>
    </w:p>
    <w:p w14:paraId="5261A3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maxNrofServingCellsTCI-r16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 32      </w:t>
      </w:r>
      <w:r w:rsidRPr="001F58CF">
        <w:rPr>
          <w:rFonts w:ascii="Courier New" w:eastAsia="Times New Roman" w:hAnsi="Courier New"/>
          <w:noProof/>
          <w:color w:val="808080"/>
          <w:sz w:val="16"/>
          <w:lang w:eastAsia="en-GB"/>
        </w:rPr>
        <w:t>-- Maximum number of serving cells in simultaneousTCI-UpdateList</w:t>
      </w:r>
    </w:p>
    <w:p w14:paraId="06D9F5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71F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TAG-MULTIPLICITY-AND-TYPE-CONSTRAINT-DEFINITIONS-STOP</w:t>
      </w:r>
    </w:p>
    <w:p w14:paraId="76421D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17435A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423C72D6"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02" w:name="_Toc52837413"/>
      <w:bookmarkStart w:id="503" w:name="_Toc52838421"/>
      <w:bookmarkStart w:id="504" w:name="_Toc53007061"/>
      <w:r w:rsidRPr="001F58CF">
        <w:rPr>
          <w:rFonts w:ascii="Arial" w:eastAsia="Times New Roman" w:hAnsi="Arial"/>
          <w:sz w:val="28"/>
          <w:lang w:eastAsia="ja-JP"/>
        </w:rPr>
        <w:t>–</w:t>
      </w:r>
      <w:r w:rsidRPr="001F58CF">
        <w:rPr>
          <w:rFonts w:ascii="Arial" w:eastAsia="Times New Roman" w:hAnsi="Arial"/>
          <w:sz w:val="28"/>
          <w:lang w:eastAsia="ja-JP"/>
        </w:rPr>
        <w:tab/>
        <w:t>End of NR-RRC-Definitions</w:t>
      </w:r>
      <w:bookmarkEnd w:id="502"/>
      <w:bookmarkEnd w:id="503"/>
      <w:bookmarkEnd w:id="504"/>
    </w:p>
    <w:p w14:paraId="240E43A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524705B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2E3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END</w:t>
      </w:r>
    </w:p>
    <w:p w14:paraId="2EE16F0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6E0F2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E48254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0CC0EE2" w14:textId="77777777" w:rsidR="001F58CF" w:rsidRPr="001F58CF" w:rsidRDefault="001F58CF" w:rsidP="001F58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05" w:name="_Toc52837414"/>
      <w:bookmarkStart w:id="506" w:name="_Toc52838422"/>
      <w:bookmarkStart w:id="507" w:name="_Toc53007062"/>
      <w:r w:rsidRPr="001F58CF">
        <w:rPr>
          <w:rFonts w:ascii="Arial" w:eastAsia="Times New Roman" w:hAnsi="Arial"/>
          <w:sz w:val="32"/>
          <w:lang w:eastAsia="ja-JP"/>
        </w:rPr>
        <w:t>6.5</w:t>
      </w:r>
      <w:r w:rsidRPr="001F58CF">
        <w:rPr>
          <w:rFonts w:ascii="Arial" w:eastAsia="Times New Roman" w:hAnsi="Arial"/>
          <w:sz w:val="32"/>
          <w:lang w:eastAsia="ja-JP"/>
        </w:rPr>
        <w:tab/>
        <w:t>Short Message</w:t>
      </w:r>
      <w:bookmarkEnd w:id="505"/>
      <w:bookmarkEnd w:id="506"/>
      <w:bookmarkEnd w:id="507"/>
    </w:p>
    <w:p w14:paraId="4F63BD02"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Short Messages can be transmitted on PDCCH using P-RNTI with or without associated </w:t>
      </w:r>
      <w:r w:rsidRPr="001F58CF">
        <w:rPr>
          <w:rFonts w:eastAsia="Times New Roman"/>
          <w:i/>
          <w:lang w:eastAsia="ja-JP"/>
        </w:rPr>
        <w:t xml:space="preserve">Paging </w:t>
      </w:r>
      <w:r w:rsidRPr="001F58CF">
        <w:rPr>
          <w:rFonts w:eastAsia="Times New Roman"/>
          <w:lang w:eastAsia="ja-JP"/>
        </w:rPr>
        <w:t>message using Short Message field in DCI format 1_0 (see TS 38.212 [17], clause 7.3.1.2.1).</w:t>
      </w:r>
    </w:p>
    <w:p w14:paraId="4056C573"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Table 6.5-1 defines Short Messages. Bit 1 is the most significant bit.</w:t>
      </w:r>
    </w:p>
    <w:p w14:paraId="5BE1B0C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lang w:eastAsia="ja-JP"/>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F58CF" w:rsidRPr="001F58CF" w14:paraId="68858856" w14:textId="77777777" w:rsidTr="00FF1085">
        <w:tc>
          <w:tcPr>
            <w:tcW w:w="1701" w:type="dxa"/>
            <w:tcBorders>
              <w:top w:val="single" w:sz="4" w:space="0" w:color="auto"/>
              <w:left w:val="single" w:sz="4" w:space="0" w:color="auto"/>
              <w:bottom w:val="single" w:sz="4" w:space="0" w:color="auto"/>
              <w:right w:val="single" w:sz="4" w:space="0" w:color="auto"/>
            </w:tcBorders>
            <w:hideMark/>
          </w:tcPr>
          <w:p w14:paraId="7C48BB7B"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F58CF">
              <w:rPr>
                <w:rFonts w:ascii="Arial" w:eastAsia="Calibri" w:hAnsi="Arial"/>
                <w:b/>
                <w:sz w:val="18"/>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0D4D4610"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F58CF">
              <w:rPr>
                <w:rFonts w:ascii="Arial" w:eastAsia="Calibri" w:hAnsi="Arial"/>
                <w:b/>
                <w:sz w:val="18"/>
                <w:lang w:eastAsia="sv-SE"/>
              </w:rPr>
              <w:t>Short Message</w:t>
            </w:r>
          </w:p>
        </w:tc>
      </w:tr>
      <w:tr w:rsidR="001F58CF" w:rsidRPr="001F58CF" w14:paraId="09D24F48" w14:textId="77777777" w:rsidTr="00FF1085">
        <w:tc>
          <w:tcPr>
            <w:tcW w:w="1701" w:type="dxa"/>
            <w:tcBorders>
              <w:top w:val="single" w:sz="4" w:space="0" w:color="auto"/>
              <w:left w:val="single" w:sz="4" w:space="0" w:color="auto"/>
              <w:bottom w:val="single" w:sz="4" w:space="0" w:color="auto"/>
              <w:right w:val="single" w:sz="4" w:space="0" w:color="auto"/>
            </w:tcBorders>
            <w:hideMark/>
          </w:tcPr>
          <w:p w14:paraId="65CC31B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659D3271"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F58CF">
              <w:rPr>
                <w:rFonts w:ascii="Arial" w:eastAsia="Calibri" w:hAnsi="Arial"/>
                <w:b/>
                <w:bCs/>
                <w:i/>
                <w:iCs/>
                <w:sz w:val="18"/>
                <w:lang w:eastAsia="sv-SE"/>
              </w:rPr>
              <w:t>systemInfoModification</w:t>
            </w:r>
          </w:p>
          <w:p w14:paraId="5AA512E2"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sz w:val="18"/>
                <w:lang w:eastAsia="sv-SE"/>
              </w:rPr>
            </w:pPr>
            <w:r w:rsidRPr="001F58CF">
              <w:rPr>
                <w:rFonts w:ascii="Arial" w:eastAsia="Calibri" w:hAnsi="Arial"/>
                <w:sz w:val="18"/>
                <w:lang w:eastAsia="sv-SE"/>
              </w:rPr>
              <w:t>If set to 1: indication of a BCCH modification other than SIB6, SIB7 and SIB8.</w:t>
            </w:r>
          </w:p>
        </w:tc>
      </w:tr>
      <w:tr w:rsidR="001F58CF" w:rsidRPr="001F58CF" w14:paraId="27F9DB22" w14:textId="77777777" w:rsidTr="00FF1085">
        <w:tc>
          <w:tcPr>
            <w:tcW w:w="1701" w:type="dxa"/>
            <w:tcBorders>
              <w:top w:val="single" w:sz="4" w:space="0" w:color="auto"/>
              <w:left w:val="single" w:sz="4" w:space="0" w:color="auto"/>
              <w:bottom w:val="single" w:sz="4" w:space="0" w:color="auto"/>
              <w:right w:val="single" w:sz="4" w:space="0" w:color="auto"/>
            </w:tcBorders>
            <w:hideMark/>
          </w:tcPr>
          <w:p w14:paraId="64383533"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5B5DE0A2"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F58CF">
              <w:rPr>
                <w:rFonts w:ascii="Arial" w:eastAsia="Calibri" w:hAnsi="Arial"/>
                <w:b/>
                <w:bCs/>
                <w:i/>
                <w:iCs/>
                <w:sz w:val="18"/>
                <w:lang w:eastAsia="sv-SE"/>
              </w:rPr>
              <w:t>etwsAndCmasIndication</w:t>
            </w:r>
          </w:p>
          <w:p w14:paraId="3B7F9166"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sz w:val="18"/>
                <w:lang w:eastAsia="sv-SE"/>
              </w:rPr>
            </w:pPr>
            <w:r w:rsidRPr="001F58CF">
              <w:rPr>
                <w:rFonts w:ascii="Arial" w:eastAsia="Calibri" w:hAnsi="Arial"/>
                <w:sz w:val="18"/>
                <w:lang w:eastAsia="sv-SE"/>
              </w:rPr>
              <w:t>If set to 1: indication of an ETWS primary notification and/or an ETWS secondary notification and/or a CMAS notification.</w:t>
            </w:r>
          </w:p>
        </w:tc>
      </w:tr>
      <w:tr w:rsidR="001F58CF" w:rsidRPr="001F58CF" w14:paraId="32DECBFA" w14:textId="77777777" w:rsidTr="00FF1085">
        <w:tc>
          <w:tcPr>
            <w:tcW w:w="1701" w:type="dxa"/>
            <w:tcBorders>
              <w:top w:val="single" w:sz="4" w:space="0" w:color="auto"/>
              <w:left w:val="single" w:sz="4" w:space="0" w:color="auto"/>
              <w:bottom w:val="single" w:sz="4" w:space="0" w:color="auto"/>
              <w:right w:val="single" w:sz="4" w:space="0" w:color="auto"/>
            </w:tcBorders>
            <w:hideMark/>
          </w:tcPr>
          <w:p w14:paraId="3758827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5991E446"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F58CF">
              <w:rPr>
                <w:rFonts w:ascii="Arial" w:eastAsia="Calibri" w:hAnsi="Arial"/>
                <w:b/>
                <w:bCs/>
                <w:i/>
                <w:iCs/>
                <w:sz w:val="18"/>
                <w:lang w:eastAsia="sv-SE"/>
              </w:rPr>
              <w:t>stopPagingMonitoring</w:t>
            </w:r>
          </w:p>
          <w:p w14:paraId="4CEF317D"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sz w:val="18"/>
                <w:lang w:eastAsia="sv-SE"/>
              </w:rPr>
            </w:pPr>
            <w:r w:rsidRPr="001F58CF">
              <w:rPr>
                <w:rFonts w:ascii="Arial" w:eastAsia="Calibri" w:hAnsi="Arial"/>
                <w:sz w:val="18"/>
                <w:lang w:eastAsia="sv-SE"/>
              </w:rPr>
              <w:t xml:space="preserve">This bit can be used for only operation with shared spectrum channel access and if </w:t>
            </w:r>
            <w:r w:rsidRPr="001F58CF">
              <w:rPr>
                <w:rFonts w:ascii="Arial" w:eastAsia="Calibri" w:hAnsi="Arial"/>
                <w:i/>
                <w:iCs/>
                <w:sz w:val="18"/>
                <w:lang w:eastAsia="sv-SE"/>
              </w:rPr>
              <w:t>nrofPDCCH-MonitoringOccasionPerSSB-InPO</w:t>
            </w:r>
            <w:r w:rsidRPr="001F58CF">
              <w:rPr>
                <w:rFonts w:ascii="Arial" w:eastAsia="Calibri" w:hAnsi="Arial"/>
                <w:sz w:val="18"/>
                <w:lang w:eastAsia="sv-SE"/>
              </w:rPr>
              <w:t xml:space="preserve"> is present.</w:t>
            </w:r>
          </w:p>
          <w:p w14:paraId="0F4A5D02" w14:textId="77777777" w:rsidR="001F58CF" w:rsidRPr="001F58CF" w:rsidRDefault="001F58CF" w:rsidP="001F58CF">
            <w:pPr>
              <w:keepNext/>
              <w:keepLines/>
              <w:overflowPunct w:val="0"/>
              <w:autoSpaceDE w:val="0"/>
              <w:autoSpaceDN w:val="0"/>
              <w:adjustRightInd w:val="0"/>
              <w:spacing w:after="0"/>
              <w:textAlignment w:val="baseline"/>
              <w:rPr>
                <w:rFonts w:ascii="Arial" w:eastAsia="Calibri" w:hAnsi="Arial"/>
                <w:b/>
                <w:bCs/>
                <w:i/>
                <w:iCs/>
                <w:sz w:val="18"/>
                <w:lang w:eastAsia="sv-SE"/>
              </w:rPr>
            </w:pPr>
            <w:r w:rsidRPr="001F58CF">
              <w:rPr>
                <w:rFonts w:ascii="Arial" w:eastAsia="Calibri" w:hAnsi="Arial"/>
                <w:sz w:val="18"/>
                <w:lang w:eastAsia="sv-SE"/>
              </w:rPr>
              <w:t>If set to 1:</w:t>
            </w:r>
            <w:r w:rsidRPr="001F58CF">
              <w:rPr>
                <w:rFonts w:ascii="Arial" w:eastAsia="Calibri" w:hAnsi="Arial"/>
                <w:sz w:val="18"/>
                <w:lang w:eastAsia="ja-JP"/>
              </w:rPr>
              <w:t xml:space="preserve"> indication that the UE may</w:t>
            </w:r>
            <w:r w:rsidRPr="001F58CF">
              <w:rPr>
                <w:rFonts w:ascii="Arial" w:eastAsia="Calibri" w:hAnsi="Arial"/>
                <w:sz w:val="18"/>
                <w:lang w:eastAsia="sv-SE"/>
              </w:rPr>
              <w:t xml:space="preserve"> stop monitoring PDCCH occasion(s) for paging in this P</w:t>
            </w:r>
            <w:r w:rsidRPr="001F58CF">
              <w:rPr>
                <w:rFonts w:ascii="Arial" w:eastAsia="Calibri" w:hAnsi="Arial"/>
                <w:sz w:val="18"/>
                <w:lang w:eastAsia="ja-JP"/>
              </w:rPr>
              <w:t xml:space="preserve">aging </w:t>
            </w:r>
            <w:r w:rsidRPr="001F58CF">
              <w:rPr>
                <w:rFonts w:ascii="Arial" w:eastAsia="Calibri" w:hAnsi="Arial"/>
                <w:sz w:val="18"/>
                <w:lang w:eastAsia="sv-SE"/>
              </w:rPr>
              <w:t>O</w:t>
            </w:r>
            <w:r w:rsidRPr="001F58CF">
              <w:rPr>
                <w:rFonts w:ascii="Arial" w:eastAsia="Calibri" w:hAnsi="Arial"/>
                <w:sz w:val="18"/>
                <w:lang w:eastAsia="ja-JP"/>
              </w:rPr>
              <w:t>ccasion</w:t>
            </w:r>
            <w:r w:rsidRPr="001F58CF">
              <w:rPr>
                <w:rFonts w:ascii="Arial" w:eastAsia="Times New Roman" w:hAnsi="Arial"/>
                <w:sz w:val="18"/>
                <w:lang w:eastAsia="ja-JP"/>
              </w:rPr>
              <w:t xml:space="preserve"> </w:t>
            </w:r>
            <w:r w:rsidRPr="001F58CF">
              <w:rPr>
                <w:rFonts w:ascii="Arial" w:eastAsia="Calibri" w:hAnsi="Arial"/>
                <w:sz w:val="18"/>
                <w:lang w:eastAsia="ja-JP"/>
              </w:rPr>
              <w:t>as specified in TS 38.304 [20], clause 7.1</w:t>
            </w:r>
            <w:r w:rsidRPr="001F58CF">
              <w:rPr>
                <w:rFonts w:ascii="Arial" w:eastAsia="Calibri" w:hAnsi="Arial"/>
                <w:sz w:val="18"/>
                <w:lang w:eastAsia="sv-SE"/>
              </w:rPr>
              <w:t>.</w:t>
            </w:r>
          </w:p>
        </w:tc>
      </w:tr>
      <w:tr w:rsidR="001F58CF" w:rsidRPr="001F58CF" w14:paraId="219B611F" w14:textId="77777777" w:rsidTr="00FF1085">
        <w:tc>
          <w:tcPr>
            <w:tcW w:w="1701" w:type="dxa"/>
            <w:tcBorders>
              <w:top w:val="single" w:sz="4" w:space="0" w:color="auto"/>
              <w:left w:val="single" w:sz="4" w:space="0" w:color="auto"/>
              <w:bottom w:val="single" w:sz="4" w:space="0" w:color="auto"/>
              <w:right w:val="single" w:sz="4" w:space="0" w:color="auto"/>
            </w:tcBorders>
            <w:hideMark/>
          </w:tcPr>
          <w:p w14:paraId="2843FCC7"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4 – 8</w:t>
            </w:r>
          </w:p>
        </w:tc>
        <w:tc>
          <w:tcPr>
            <w:tcW w:w="0" w:type="auto"/>
            <w:tcBorders>
              <w:top w:val="single" w:sz="4" w:space="0" w:color="auto"/>
              <w:left w:val="single" w:sz="4" w:space="0" w:color="auto"/>
              <w:bottom w:val="single" w:sz="4" w:space="0" w:color="auto"/>
              <w:right w:val="single" w:sz="4" w:space="0" w:color="auto"/>
            </w:tcBorders>
            <w:hideMark/>
          </w:tcPr>
          <w:p w14:paraId="534538A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F58CF">
              <w:rPr>
                <w:rFonts w:ascii="Arial" w:eastAsia="Times New Roman" w:hAnsi="Arial" w:cs="Arial"/>
                <w:sz w:val="18"/>
                <w:szCs w:val="18"/>
                <w:lang w:eastAsia="sv-SE"/>
              </w:rPr>
              <w:t>Not used in this release of the specification, and shall be ignored by UE if received.</w:t>
            </w:r>
          </w:p>
        </w:tc>
      </w:tr>
    </w:tbl>
    <w:p w14:paraId="60E99EC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D7E15AE" w14:textId="77777777" w:rsidR="001F58CF" w:rsidRPr="001F58CF" w:rsidRDefault="001F58CF" w:rsidP="001F58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08" w:name="_Toc52837415"/>
      <w:bookmarkStart w:id="509" w:name="_Toc52838423"/>
      <w:bookmarkStart w:id="510" w:name="_Toc53007063"/>
      <w:r w:rsidRPr="001F58CF">
        <w:rPr>
          <w:rFonts w:ascii="Arial" w:eastAsia="Times New Roman" w:hAnsi="Arial"/>
          <w:sz w:val="32"/>
          <w:lang w:eastAsia="ja-JP"/>
        </w:rPr>
        <w:t>6.6</w:t>
      </w:r>
      <w:r w:rsidRPr="001F58CF">
        <w:rPr>
          <w:rFonts w:ascii="Arial" w:eastAsia="Times New Roman" w:hAnsi="Arial"/>
          <w:sz w:val="32"/>
          <w:lang w:eastAsia="ja-JP"/>
        </w:rPr>
        <w:tab/>
        <w:t>PC5 RRC messages</w:t>
      </w:r>
      <w:bookmarkEnd w:id="508"/>
      <w:bookmarkEnd w:id="509"/>
      <w:bookmarkEnd w:id="510"/>
    </w:p>
    <w:p w14:paraId="6912B409"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11" w:name="_Toc52837416"/>
      <w:bookmarkStart w:id="512" w:name="_Toc52838424"/>
      <w:bookmarkStart w:id="513" w:name="_Toc53007064"/>
      <w:r w:rsidRPr="001F58CF">
        <w:rPr>
          <w:rFonts w:ascii="Arial" w:eastAsia="Times New Roman" w:hAnsi="Arial"/>
          <w:sz w:val="28"/>
          <w:lang w:eastAsia="ja-JP"/>
        </w:rPr>
        <w:t>6.6.1</w:t>
      </w:r>
      <w:r w:rsidRPr="001F58CF">
        <w:rPr>
          <w:rFonts w:ascii="Arial" w:eastAsia="Times New Roman" w:hAnsi="Arial"/>
          <w:sz w:val="28"/>
          <w:lang w:eastAsia="ja-JP"/>
        </w:rPr>
        <w:tab/>
        <w:t>General message structure</w:t>
      </w:r>
      <w:bookmarkEnd w:id="511"/>
      <w:bookmarkEnd w:id="512"/>
      <w:bookmarkEnd w:id="513"/>
    </w:p>
    <w:p w14:paraId="0D91B8F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514" w:name="_Toc52837417"/>
      <w:bookmarkStart w:id="515" w:name="_Toc52838425"/>
      <w:bookmarkStart w:id="516" w:name="_Toc5300706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noProof/>
          <w:sz w:val="24"/>
          <w:lang w:eastAsia="ja-JP"/>
        </w:rPr>
        <w:t>PC5-RRC-Definitions</w:t>
      </w:r>
      <w:bookmarkEnd w:id="514"/>
      <w:bookmarkEnd w:id="515"/>
      <w:bookmarkEnd w:id="516"/>
    </w:p>
    <w:p w14:paraId="2A72246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This ASN.1 segment is the start of the PC5 RRC PDU definitions.</w:t>
      </w:r>
    </w:p>
    <w:p w14:paraId="77EAD46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6E4AA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TAG-PC5-RRC-DEFINITIONS-START</w:t>
      </w:r>
    </w:p>
    <w:p w14:paraId="0D7933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38B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PC5-RRC-Definitions DEFINITIONS AUTOMATIC TAGS ::=</w:t>
      </w:r>
    </w:p>
    <w:p w14:paraId="6C00CF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3088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BEGIN</w:t>
      </w:r>
    </w:p>
    <w:p w14:paraId="3EDF099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800E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IMPORTS</w:t>
      </w:r>
    </w:p>
    <w:p w14:paraId="04A89A1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SetupRelease,</w:t>
      </w:r>
    </w:p>
    <w:p w14:paraId="532B23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RRC-TransactionIdentifier,</w:t>
      </w:r>
    </w:p>
    <w:p w14:paraId="38F4BE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SN-FieldLengthAM,</w:t>
      </w:r>
    </w:p>
    <w:p w14:paraId="203068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SN-FieldLengthUM,</w:t>
      </w:r>
    </w:p>
    <w:p w14:paraId="7C3884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LogicalChannelIdentity,</w:t>
      </w:r>
    </w:p>
    <w:p w14:paraId="1F5082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maxNrofSLRB-r16,</w:t>
      </w:r>
    </w:p>
    <w:p w14:paraId="6E9F62A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maxNrofSL-QFIs-r16,</w:t>
      </w:r>
    </w:p>
    <w:p w14:paraId="739853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maxNrofSL-QFIsPerDest-r16,</w:t>
      </w:r>
    </w:p>
    <w:p w14:paraId="35D281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RSRP-Range,</w:t>
      </w:r>
    </w:p>
    <w:p w14:paraId="67CE9D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SL-MeasConfig-r16,</w:t>
      </w:r>
    </w:p>
    <w:p w14:paraId="7C74EA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SL-MeasId-r16,</w:t>
      </w:r>
    </w:p>
    <w:p w14:paraId="2C66B9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FreqBandList,</w:t>
      </w:r>
    </w:p>
    <w:p w14:paraId="7BE1B7B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FreqBandIndicatorNR,</w:t>
      </w:r>
    </w:p>
    <w:p w14:paraId="1D52CC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maxSimultaneousBands,</w:t>
      </w:r>
    </w:p>
    <w:p w14:paraId="0C6E4B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maxBandComb,</w:t>
      </w:r>
    </w:p>
    <w:p w14:paraId="7E63D4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maxBands,</w:t>
      </w:r>
    </w:p>
    <w:p w14:paraId="56EBB4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BandParametersSidelink-r16</w:t>
      </w:r>
    </w:p>
    <w:p w14:paraId="2B6EF1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BB3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FROM NR-RRC-Definitions;</w:t>
      </w:r>
    </w:p>
    <w:p w14:paraId="3F66D9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60A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TAG-PC5-RRC-DEFINITIONS-STOP</w:t>
      </w:r>
    </w:p>
    <w:p w14:paraId="67EDE66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CADF58F"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8B2427F"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7" w:name="_Toc52837418"/>
      <w:bookmarkStart w:id="518" w:name="_Toc52838426"/>
      <w:bookmarkStart w:id="519" w:name="_Toc53007066"/>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noProof/>
          <w:sz w:val="24"/>
          <w:lang w:eastAsia="ja-JP"/>
        </w:rPr>
        <w:t>SBCCH-SL-BCH-Message</w:t>
      </w:r>
      <w:bookmarkEnd w:id="517"/>
      <w:bookmarkEnd w:id="518"/>
      <w:bookmarkEnd w:id="519"/>
    </w:p>
    <w:p w14:paraId="59ADC9E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w:t>
      </w:r>
      <w:r w:rsidRPr="001F58CF">
        <w:rPr>
          <w:rFonts w:eastAsia="Times New Roman"/>
          <w:i/>
          <w:noProof/>
          <w:lang w:eastAsia="ja-JP"/>
        </w:rPr>
        <w:t>SBCCH-SL-BCH-Message</w:t>
      </w:r>
      <w:r w:rsidRPr="001F58CF">
        <w:rPr>
          <w:rFonts w:eastAsia="Times New Roman"/>
          <w:lang w:eastAsia="ja-JP"/>
        </w:rPr>
        <w:t xml:space="preserve"> class is the set of RRC messages that may be sent from the UE to the UE via SL-BCH on the SBCCH logical channel.</w:t>
      </w:r>
    </w:p>
    <w:p w14:paraId="7B2816A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BFA268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TAG-SBCCH-SL-BCH-MESSAGE-START</w:t>
      </w:r>
    </w:p>
    <w:p w14:paraId="56A4569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BBBD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SBCCH-SL-BCH-Message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8336F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message                  SBCCH-SL-BCH-MessageType</w:t>
      </w:r>
    </w:p>
    <w:p w14:paraId="52E1BE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956745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921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SBCCH-SL-BCH-MessageType::=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0D3DFF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c1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1E7ADF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masterInformationBlockSidelink              MasterInformationBlockSidelink,</w:t>
      </w:r>
    </w:p>
    <w:p w14:paraId="6AD401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spare1 </w:t>
      </w:r>
      <w:r w:rsidRPr="001F58CF">
        <w:rPr>
          <w:rFonts w:ascii="Courier New" w:eastAsia="Times New Roman" w:hAnsi="Courier New"/>
          <w:noProof/>
          <w:color w:val="993366"/>
          <w:sz w:val="16"/>
          <w:lang w:eastAsia="en-GB"/>
        </w:rPr>
        <w:t>NULL</w:t>
      </w:r>
    </w:p>
    <w:p w14:paraId="625AD3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5165B10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messageClassExtension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54567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2AA4D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7A606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TAG-SBCCH-SL-BCH-MESSAGE-STOP</w:t>
      </w:r>
    </w:p>
    <w:p w14:paraId="33D0CA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BEBBEA2" w14:textId="77777777" w:rsidR="001F58CF" w:rsidRPr="001F58CF" w:rsidRDefault="001F58CF" w:rsidP="001F58CF">
      <w:pPr>
        <w:overflowPunct w:val="0"/>
        <w:autoSpaceDE w:val="0"/>
        <w:autoSpaceDN w:val="0"/>
        <w:adjustRightInd w:val="0"/>
        <w:textAlignment w:val="baseline"/>
        <w:rPr>
          <w:rFonts w:eastAsia="Times New Roman"/>
          <w:iCs/>
          <w:lang w:eastAsia="zh-CN"/>
        </w:rPr>
      </w:pPr>
    </w:p>
    <w:p w14:paraId="4DFD2E5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0" w:name="_Toc52837419"/>
      <w:bookmarkStart w:id="521" w:name="_Toc52838427"/>
      <w:bookmarkStart w:id="522" w:name="_Toc53007067"/>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S</w:t>
      </w:r>
      <w:r w:rsidRPr="001F58CF">
        <w:rPr>
          <w:rFonts w:ascii="Arial" w:eastAsia="Times New Roman" w:hAnsi="Arial"/>
          <w:i/>
          <w:iCs/>
          <w:noProof/>
          <w:sz w:val="24"/>
          <w:lang w:eastAsia="ja-JP"/>
        </w:rPr>
        <w:t>CCH-Message</w:t>
      </w:r>
      <w:bookmarkEnd w:id="520"/>
      <w:bookmarkEnd w:id="521"/>
      <w:bookmarkEnd w:id="522"/>
    </w:p>
    <w:p w14:paraId="04E758DC"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w:t>
      </w:r>
      <w:r w:rsidRPr="001F58CF">
        <w:rPr>
          <w:rFonts w:eastAsia="Times New Roman"/>
          <w:i/>
          <w:lang w:eastAsia="ja-JP"/>
        </w:rPr>
        <w:t>S</w:t>
      </w:r>
      <w:r w:rsidRPr="001F58CF">
        <w:rPr>
          <w:rFonts w:eastAsia="Times New Roman"/>
          <w:i/>
          <w:noProof/>
          <w:lang w:eastAsia="ja-JP"/>
        </w:rPr>
        <w:t xml:space="preserve">CCH-Message </w:t>
      </w:r>
      <w:r w:rsidRPr="001F58CF">
        <w:rPr>
          <w:rFonts w:eastAsia="Times New Roman"/>
          <w:lang w:eastAsia="ja-JP"/>
        </w:rPr>
        <w:t>class is the set of RRC messages that may be sent from the UE to the UE for unicast of NR sidelink communication on SCCH logical channel.</w:t>
      </w:r>
    </w:p>
    <w:p w14:paraId="3A48AB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0EAA3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TAG-SCCH-MESSAGE-START</w:t>
      </w:r>
    </w:p>
    <w:p w14:paraId="14943C0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042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SCCH-Message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19B72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message                         SCCH-MessageType</w:t>
      </w:r>
    </w:p>
    <w:p w14:paraId="73789F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581AE1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18F5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SCCH-MessageType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5E4B95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c1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42A8574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measurementReportSidelink                MeasurementReportSidelink,</w:t>
      </w:r>
    </w:p>
    <w:p w14:paraId="4F2898C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rrcReconfigurationSidelink               RRCReconfigurationSidelink,</w:t>
      </w:r>
    </w:p>
    <w:p w14:paraId="637AED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rrcReconfigurationCompleteSidelink       RRCReconfigurationCompleteSidelink,</w:t>
      </w:r>
    </w:p>
    <w:p w14:paraId="7DE8D4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rrcReconfigurationFailureSidelink        RRCReconfigurationFailureSidelink,</w:t>
      </w:r>
    </w:p>
    <w:p w14:paraId="6830CC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ueCapabilityEnquirySidelink              UECapabilityEnquirySidelink,</w:t>
      </w:r>
    </w:p>
    <w:p w14:paraId="332F5D9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ueCapabilityInformationSidelink          UECapabilityInformationSidelink,</w:t>
      </w:r>
    </w:p>
    <w:p w14:paraId="3B269C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spare2 </w:t>
      </w:r>
      <w:r w:rsidRPr="001F58CF">
        <w:rPr>
          <w:rFonts w:ascii="Courier New" w:eastAsia="Times New Roman" w:hAnsi="Courier New"/>
          <w:noProof/>
          <w:color w:val="993366"/>
          <w:sz w:val="16"/>
          <w:lang w:eastAsia="en-GB"/>
        </w:rPr>
        <w:t>NULL</w:t>
      </w:r>
      <w:r w:rsidRPr="001F58CF">
        <w:rPr>
          <w:rFonts w:ascii="Courier New" w:eastAsia="Times New Roman" w:hAnsi="Courier New"/>
          <w:noProof/>
          <w:sz w:val="16"/>
          <w:lang w:eastAsia="en-GB"/>
        </w:rPr>
        <w:t xml:space="preserve">, spare1 </w:t>
      </w:r>
      <w:r w:rsidRPr="001F58CF">
        <w:rPr>
          <w:rFonts w:ascii="Courier New" w:eastAsia="Times New Roman" w:hAnsi="Courier New"/>
          <w:noProof/>
          <w:color w:val="993366"/>
          <w:sz w:val="16"/>
          <w:lang w:eastAsia="en-GB"/>
        </w:rPr>
        <w:t>NULL</w:t>
      </w:r>
    </w:p>
    <w:p w14:paraId="53485C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A0B724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messageClassExtension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42C3D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0516E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A87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TAG-SCCH-MESSAGE-STOP</w:t>
      </w:r>
    </w:p>
    <w:p w14:paraId="51EE3B6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3B6AA0FC"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4AEBBF7" w14:textId="77777777" w:rsidR="001F58CF" w:rsidRPr="001F58CF" w:rsidRDefault="001F58CF" w:rsidP="001F58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F58CF">
        <w:rPr>
          <w:rFonts w:ascii="Arial" w:eastAsia="Times New Roman" w:hAnsi="Arial"/>
          <w:sz w:val="28"/>
          <w:lang w:eastAsia="ja-JP"/>
        </w:rPr>
        <w:t>6.6.2</w:t>
      </w:r>
      <w:r w:rsidRPr="001F58CF">
        <w:rPr>
          <w:rFonts w:ascii="Arial" w:eastAsia="Times New Roman" w:hAnsi="Arial"/>
          <w:sz w:val="28"/>
          <w:lang w:eastAsia="ja-JP"/>
        </w:rPr>
        <w:tab/>
        <w:t>Message definitions</w:t>
      </w:r>
    </w:p>
    <w:p w14:paraId="3E6DB318"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3" w:name="_Toc52837420"/>
      <w:bookmarkStart w:id="524" w:name="_Toc52838428"/>
      <w:bookmarkStart w:id="525" w:name="_Toc53007068"/>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noProof/>
          <w:sz w:val="24"/>
          <w:lang w:eastAsia="ja-JP"/>
        </w:rPr>
        <w:t>MasterInformationBlockSidelink</w:t>
      </w:r>
      <w:bookmarkEnd w:id="523"/>
      <w:bookmarkEnd w:id="524"/>
      <w:bookmarkEnd w:id="525"/>
    </w:p>
    <w:p w14:paraId="117C7AAF" w14:textId="77777777" w:rsidR="001F58CF" w:rsidRPr="001F58CF" w:rsidRDefault="001F58CF" w:rsidP="001F58CF">
      <w:pPr>
        <w:overflowPunct w:val="0"/>
        <w:autoSpaceDE w:val="0"/>
        <w:autoSpaceDN w:val="0"/>
        <w:adjustRightInd w:val="0"/>
        <w:textAlignment w:val="baseline"/>
        <w:rPr>
          <w:rFonts w:eastAsia="Times New Roman"/>
          <w:iCs/>
          <w:lang w:eastAsia="ja-JP"/>
        </w:rPr>
      </w:pPr>
      <w:r w:rsidRPr="001F58CF">
        <w:rPr>
          <w:rFonts w:eastAsia="Times New Roman"/>
          <w:lang w:eastAsia="ja-JP"/>
        </w:rPr>
        <w:t xml:space="preserve">The </w:t>
      </w:r>
      <w:r w:rsidRPr="001F58CF">
        <w:rPr>
          <w:rFonts w:eastAsia="Times New Roman"/>
          <w:i/>
          <w:noProof/>
          <w:lang w:eastAsia="ja-JP"/>
        </w:rPr>
        <w:t xml:space="preserve">MasterInformationBlockSidelink </w:t>
      </w:r>
      <w:r w:rsidRPr="001F58CF">
        <w:rPr>
          <w:rFonts w:eastAsia="Times New Roman"/>
          <w:lang w:eastAsia="ja-JP"/>
        </w:rPr>
        <w:t>includes the system information transmitted by a UE via SL-BCH.</w:t>
      </w:r>
    </w:p>
    <w:p w14:paraId="6F7B52AE"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Signalling radio bearer: N/A</w:t>
      </w:r>
    </w:p>
    <w:p w14:paraId="691FC582"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TM</w:t>
      </w:r>
    </w:p>
    <w:p w14:paraId="02E90670"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SBCCH</w:t>
      </w:r>
    </w:p>
    <w:p w14:paraId="40A8B3FB"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Direction: UE to UE</w:t>
      </w:r>
    </w:p>
    <w:p w14:paraId="230D6DF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i/>
          <w:iCs/>
          <w:lang w:eastAsia="ja-JP"/>
        </w:rPr>
      </w:pPr>
      <w:r w:rsidRPr="001F58CF">
        <w:rPr>
          <w:rFonts w:ascii="Arial" w:eastAsia="Times New Roman" w:hAnsi="Arial"/>
          <w:b/>
          <w:i/>
          <w:iCs/>
          <w:lang w:eastAsia="ja-JP"/>
        </w:rPr>
        <w:t>MasterInformationBlock</w:t>
      </w:r>
      <w:r w:rsidRPr="001F58CF">
        <w:rPr>
          <w:rFonts w:ascii="Arial" w:eastAsia="Times New Roman" w:hAnsi="Arial"/>
          <w:b/>
          <w:i/>
          <w:iCs/>
          <w:noProof/>
          <w:lang w:eastAsia="ja-JP"/>
        </w:rPr>
        <w:t>Sidelink</w:t>
      </w:r>
    </w:p>
    <w:p w14:paraId="554170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A86E1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TAG-MASTERINFORMATIONBLOCKSIDELINK-START</w:t>
      </w:r>
    </w:p>
    <w:p w14:paraId="337D52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CC0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MasterInformationBlockSidelink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4E060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sl-TDD-Config-r16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(12)),</w:t>
      </w:r>
    </w:p>
    <w:p w14:paraId="3EF0D2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inCoverage-r16                               </w:t>
      </w:r>
      <w:r w:rsidRPr="001F58CF">
        <w:rPr>
          <w:rFonts w:ascii="Courier New" w:eastAsia="Times New Roman" w:hAnsi="Courier New"/>
          <w:noProof/>
          <w:color w:val="993366"/>
          <w:sz w:val="16"/>
          <w:lang w:eastAsia="en-GB"/>
        </w:rPr>
        <w:t>BOOLEAN</w:t>
      </w:r>
      <w:r w:rsidRPr="001F58CF">
        <w:rPr>
          <w:rFonts w:ascii="Courier New" w:eastAsia="Times New Roman" w:hAnsi="Courier New"/>
          <w:noProof/>
          <w:sz w:val="16"/>
          <w:lang w:eastAsia="en-GB"/>
        </w:rPr>
        <w:t>,</w:t>
      </w:r>
    </w:p>
    <w:p w14:paraId="37B73FC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directFrameNumber-r16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(10)),</w:t>
      </w:r>
    </w:p>
    <w:p w14:paraId="0C165C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slotIndex-r16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(7)),</w:t>
      </w:r>
    </w:p>
    <w:p w14:paraId="50F513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reservedBits-r16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(2))</w:t>
      </w:r>
    </w:p>
    <w:p w14:paraId="65057BE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E705F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156D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TAG-MASTERINFORMATIONBLOCKSIDELINK-STOP</w:t>
      </w:r>
    </w:p>
    <w:p w14:paraId="466E11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798FAEE" w14:textId="77777777" w:rsidR="001F58CF" w:rsidRPr="001F58CF" w:rsidRDefault="001F58CF" w:rsidP="001F58CF">
      <w:pPr>
        <w:overflowPunct w:val="0"/>
        <w:autoSpaceDE w:val="0"/>
        <w:autoSpaceDN w:val="0"/>
        <w:adjustRightInd w:val="0"/>
        <w:textAlignment w:val="baseline"/>
        <w:rPr>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16532678"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12DF29CC"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F58CF">
              <w:rPr>
                <w:rFonts w:ascii="Arial" w:eastAsia="Times New Roman" w:hAnsi="Arial"/>
                <w:b/>
                <w:bCs/>
                <w:i/>
                <w:sz w:val="18"/>
                <w:lang w:eastAsia="sv-SE"/>
              </w:rPr>
              <w:t>MasterInformationBlock</w:t>
            </w:r>
            <w:r w:rsidRPr="001F58CF">
              <w:rPr>
                <w:rFonts w:ascii="Arial" w:eastAsia="Times New Roman" w:hAnsi="Arial"/>
                <w:b/>
                <w:i/>
                <w:noProof/>
                <w:sz w:val="18"/>
                <w:lang w:eastAsia="sv-SE"/>
              </w:rPr>
              <w:t>Sidelink</w:t>
            </w:r>
            <w:r w:rsidRPr="001F58CF">
              <w:rPr>
                <w:rFonts w:ascii="Arial" w:eastAsia="Times New Roman" w:hAnsi="Arial"/>
                <w:b/>
                <w:sz w:val="18"/>
                <w:szCs w:val="22"/>
                <w:lang w:eastAsia="sv-SE"/>
              </w:rPr>
              <w:t xml:space="preserve"> field descriptions</w:t>
            </w:r>
          </w:p>
        </w:tc>
      </w:tr>
      <w:tr w:rsidR="001F58CF" w:rsidRPr="001F58CF" w14:paraId="2B4F0561"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0EF7754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b/>
                <w:bCs/>
                <w:i/>
                <w:noProof/>
                <w:sz w:val="18"/>
                <w:lang w:eastAsia="en-GB"/>
              </w:rPr>
              <w:t>directFrameNumber</w:t>
            </w:r>
          </w:p>
          <w:p w14:paraId="465AFAA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1F58CF">
              <w:rPr>
                <w:rFonts w:ascii="Arial" w:eastAsia="Times New Roman" w:hAnsi="Arial"/>
                <w:noProof/>
                <w:sz w:val="18"/>
                <w:lang w:eastAsia="en-GB"/>
              </w:rPr>
              <w:t>Indicates the frame number in which S-SSB transmitted.</w:t>
            </w:r>
          </w:p>
        </w:tc>
      </w:tr>
      <w:tr w:rsidR="001F58CF" w:rsidRPr="001F58CF" w14:paraId="2304C867"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118E27D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b/>
                <w:bCs/>
                <w:i/>
                <w:noProof/>
                <w:sz w:val="18"/>
                <w:lang w:eastAsia="en-GB"/>
              </w:rPr>
              <w:t>inCoverage</w:t>
            </w:r>
          </w:p>
          <w:p w14:paraId="159C2A05"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1F58CF">
              <w:rPr>
                <w:rFonts w:ascii="Arial" w:eastAsia="Times New Roman" w:hAnsi="Arial"/>
                <w:bCs/>
                <w:noProof/>
                <w:sz w:val="18"/>
                <w:lang w:eastAsia="en-GB"/>
              </w:rPr>
              <w:t xml:space="preserve">Value true indicates that the UE transmitting the </w:t>
            </w:r>
            <w:r w:rsidRPr="001F58CF">
              <w:rPr>
                <w:rFonts w:ascii="Arial" w:eastAsia="Times New Roman" w:hAnsi="Arial"/>
                <w:bCs/>
                <w:i/>
                <w:noProof/>
                <w:sz w:val="18"/>
                <w:lang w:eastAsia="en-GB"/>
              </w:rPr>
              <w:t>MasterInformationBlockSidelink</w:t>
            </w:r>
            <w:r w:rsidRPr="001F58CF">
              <w:rPr>
                <w:rFonts w:ascii="Arial" w:eastAsia="Times New Roman" w:hAnsi="Arial"/>
                <w:bCs/>
                <w:noProof/>
                <w:sz w:val="18"/>
                <w:lang w:eastAsia="en-GB"/>
              </w:rPr>
              <w:t xml:space="preserve"> is in network coverage</w:t>
            </w:r>
            <w:r w:rsidRPr="001F58CF">
              <w:rPr>
                <w:rFonts w:ascii="Arial" w:eastAsia="Times New Roman" w:hAnsi="Arial" w:cs="Arial"/>
                <w:bCs/>
                <w:noProof/>
                <w:sz w:val="18"/>
                <w:lang w:eastAsia="en-GB"/>
              </w:rPr>
              <w:t>, or UE selects GNSS timing as the synchronization reference source</w:t>
            </w:r>
            <w:r w:rsidRPr="001F58CF">
              <w:rPr>
                <w:rFonts w:ascii="Arial" w:eastAsia="Times New Roman" w:hAnsi="Arial"/>
                <w:bCs/>
                <w:noProof/>
                <w:sz w:val="18"/>
                <w:lang w:eastAsia="en-GB"/>
              </w:rPr>
              <w:t>.</w:t>
            </w:r>
          </w:p>
        </w:tc>
      </w:tr>
      <w:tr w:rsidR="001F58CF" w:rsidRPr="001F58CF" w14:paraId="6CBC41C5"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0988CEF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F58CF">
              <w:rPr>
                <w:rFonts w:ascii="Arial" w:eastAsia="Times New Roman" w:hAnsi="Arial"/>
                <w:b/>
                <w:bCs/>
                <w:i/>
                <w:noProof/>
                <w:sz w:val="18"/>
                <w:lang w:eastAsia="en-GB"/>
              </w:rPr>
              <w:t>slotIndex</w:t>
            </w:r>
          </w:p>
          <w:p w14:paraId="6077BDE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bCs/>
                <w:noProof/>
                <w:sz w:val="18"/>
                <w:lang w:eastAsia="en-GB"/>
              </w:rPr>
              <w:t>Indicates the slot index in which S-SSB transmitted.</w:t>
            </w:r>
          </w:p>
        </w:tc>
      </w:tr>
    </w:tbl>
    <w:p w14:paraId="0D340507" w14:textId="77777777" w:rsidR="001F58CF" w:rsidRPr="001F58CF" w:rsidRDefault="001F58CF" w:rsidP="001F58CF">
      <w:pPr>
        <w:overflowPunct w:val="0"/>
        <w:autoSpaceDE w:val="0"/>
        <w:autoSpaceDN w:val="0"/>
        <w:adjustRightInd w:val="0"/>
        <w:textAlignment w:val="baseline"/>
        <w:rPr>
          <w:rFonts w:eastAsia="Times New Roman"/>
          <w:iCs/>
          <w:lang w:eastAsia="zh-CN"/>
        </w:rPr>
      </w:pPr>
    </w:p>
    <w:p w14:paraId="1FB184BC"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26" w:name="_Toc52837421"/>
      <w:bookmarkStart w:id="527" w:name="_Toc52838429"/>
      <w:bookmarkStart w:id="528" w:name="_Toc53007069"/>
      <w:r w:rsidRPr="001F58CF">
        <w:rPr>
          <w:rFonts w:ascii="Arial" w:eastAsia="MS Mincho" w:hAnsi="Arial"/>
          <w:sz w:val="24"/>
          <w:lang w:eastAsia="ja-JP"/>
        </w:rPr>
        <w:t>–</w:t>
      </w:r>
      <w:r w:rsidRPr="001F58CF">
        <w:rPr>
          <w:rFonts w:ascii="Arial" w:eastAsia="MS Mincho" w:hAnsi="Arial"/>
          <w:sz w:val="24"/>
          <w:lang w:eastAsia="ja-JP"/>
        </w:rPr>
        <w:tab/>
      </w:r>
      <w:r w:rsidRPr="001F58CF">
        <w:rPr>
          <w:rFonts w:ascii="Arial" w:eastAsia="MS Mincho" w:hAnsi="Arial"/>
          <w:i/>
          <w:iCs/>
          <w:sz w:val="24"/>
          <w:lang w:eastAsia="ja-JP"/>
        </w:rPr>
        <w:t>MeasurementReportSidelink</w:t>
      </w:r>
      <w:bookmarkEnd w:id="526"/>
      <w:bookmarkEnd w:id="527"/>
      <w:bookmarkEnd w:id="528"/>
    </w:p>
    <w:p w14:paraId="783DD3B2" w14:textId="77777777" w:rsidR="001F58CF" w:rsidRPr="001F58CF" w:rsidRDefault="001F58CF" w:rsidP="001F58CF">
      <w:pPr>
        <w:overflowPunct w:val="0"/>
        <w:autoSpaceDE w:val="0"/>
        <w:autoSpaceDN w:val="0"/>
        <w:adjustRightInd w:val="0"/>
        <w:textAlignment w:val="baseline"/>
        <w:rPr>
          <w:rFonts w:eastAsia="MS Mincho"/>
          <w:lang w:eastAsia="ja-JP"/>
        </w:rPr>
      </w:pPr>
      <w:r w:rsidRPr="001F58CF">
        <w:rPr>
          <w:rFonts w:eastAsia="Times New Roman"/>
          <w:lang w:eastAsia="ja-JP"/>
        </w:rPr>
        <w:t xml:space="preserve">The </w:t>
      </w:r>
      <w:r w:rsidRPr="001F58CF">
        <w:rPr>
          <w:rFonts w:eastAsia="Times New Roman"/>
          <w:i/>
          <w:lang w:eastAsia="ja-JP"/>
        </w:rPr>
        <w:t>MeasurementReportSidelink</w:t>
      </w:r>
      <w:r w:rsidRPr="001F58CF">
        <w:rPr>
          <w:rFonts w:eastAsia="Times New Roman"/>
          <w:lang w:eastAsia="ja-JP"/>
        </w:rPr>
        <w:t xml:space="preserve"> message is used for the indication of measurement results of NR sidelink.</w:t>
      </w:r>
    </w:p>
    <w:p w14:paraId="76EF44BA"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Signalling radio bearer: </w:t>
      </w:r>
      <w:r w:rsidRPr="001F58CF">
        <w:rPr>
          <w:rFonts w:eastAsia="等线"/>
          <w:lang w:eastAsia="zh-CN"/>
        </w:rPr>
        <w:t>SL-SRB3</w:t>
      </w:r>
    </w:p>
    <w:p w14:paraId="542C9785"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AM</w:t>
      </w:r>
    </w:p>
    <w:p w14:paraId="4DBD9E36"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SCCH</w:t>
      </w:r>
    </w:p>
    <w:p w14:paraId="7E6B4FBC"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Direction: UE to </w:t>
      </w:r>
      <w:r w:rsidRPr="001F58CF">
        <w:rPr>
          <w:rFonts w:eastAsia="Times New Roman"/>
          <w:lang w:eastAsia="zh-CN"/>
        </w:rPr>
        <w:t>UE</w:t>
      </w:r>
    </w:p>
    <w:p w14:paraId="75DEE27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MeasurementReportSidelink</w:t>
      </w:r>
      <w:r w:rsidRPr="001F58CF">
        <w:rPr>
          <w:rFonts w:ascii="Arial" w:eastAsia="Times New Roman" w:hAnsi="Arial"/>
          <w:b/>
          <w:lang w:eastAsia="ja-JP"/>
        </w:rPr>
        <w:t xml:space="preserve"> message</w:t>
      </w:r>
    </w:p>
    <w:p w14:paraId="02A3FE1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856F3F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TAG-MEASUREMENTREPORTSIDELINK-START</w:t>
      </w:r>
    </w:p>
    <w:p w14:paraId="6AD96AF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9BE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MeasurementReportSidelink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F2CF2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2A64F8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measurementReportSidelink-r16                   MeasurementReportSidelink-IEs-r16,</w:t>
      </w:r>
    </w:p>
    <w:p w14:paraId="7EA339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criticalExtensionsFuture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6D9AE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8190C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3F2E0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85D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MeasurementReportSidelink-IEs-r16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B37E4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sl-measResults-r16                              SL-MeasResults-r16,</w:t>
      </w:r>
    </w:p>
    <w:p w14:paraId="6A3FC5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B7B6A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38AE71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74035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1E5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SL-MeasResults-r16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7A655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sl-MeasId-r16                                   SL-MeasId-r16,</w:t>
      </w:r>
    </w:p>
    <w:p w14:paraId="7327EEA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sl-MeasResult-r16                               SL-MeasResult-r16,</w:t>
      </w:r>
    </w:p>
    <w:p w14:paraId="5DFB04A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01EF983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FAEA23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1C8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SL-MeasResult-r16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8C9F51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sl-ResultDMRS-r16                               SL-MeasQuantityResult-r16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6CC6D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B85B1C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30172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947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SL-MeasQuantityResult-r16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294B7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sl-RSRP-r16                                     RSRP-Range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E517C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70FE5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7D2C2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495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TAG-MEASUREMENTREPORTSIDELINK-STOP</w:t>
      </w:r>
    </w:p>
    <w:p w14:paraId="328FC3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5048DF06"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31CDB853"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16A0CC63"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F58CF">
              <w:rPr>
                <w:rFonts w:ascii="Arial" w:eastAsia="Times New Roman" w:hAnsi="Arial"/>
                <w:b/>
                <w:i/>
                <w:iCs/>
                <w:sz w:val="18"/>
                <w:lang w:eastAsia="sv-SE"/>
              </w:rPr>
              <w:t>MeasurementReportSidelink</w:t>
            </w:r>
            <w:r w:rsidRPr="001F58CF">
              <w:rPr>
                <w:rFonts w:ascii="Arial" w:eastAsia="Times New Roman" w:hAnsi="Arial"/>
                <w:b/>
                <w:sz w:val="18"/>
                <w:szCs w:val="22"/>
                <w:lang w:eastAsia="sv-SE"/>
              </w:rPr>
              <w:t xml:space="preserve"> field descriptions</w:t>
            </w:r>
          </w:p>
        </w:tc>
      </w:tr>
      <w:tr w:rsidR="001F58CF" w:rsidRPr="001F58CF" w14:paraId="5FB3B1E7"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3C25112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sl-MeasId</w:t>
            </w:r>
          </w:p>
          <w:p w14:paraId="750F1C0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Identifies the sidelink measurement identity for which the reporting is being performed.</w:t>
            </w:r>
          </w:p>
        </w:tc>
      </w:tr>
      <w:tr w:rsidR="001F58CF" w:rsidRPr="001F58CF" w14:paraId="47762734" w14:textId="77777777" w:rsidTr="00FF1085">
        <w:tc>
          <w:tcPr>
            <w:tcW w:w="0" w:type="auto"/>
            <w:tcBorders>
              <w:top w:val="single" w:sz="4" w:space="0" w:color="auto"/>
              <w:left w:val="single" w:sz="4" w:space="0" w:color="auto"/>
              <w:bottom w:val="single" w:sz="4" w:space="0" w:color="auto"/>
              <w:right w:val="single" w:sz="4" w:space="0" w:color="auto"/>
            </w:tcBorders>
            <w:hideMark/>
          </w:tcPr>
          <w:p w14:paraId="0BBCD7F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sl-MeasResult</w:t>
            </w:r>
          </w:p>
          <w:p w14:paraId="66B4F70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Measured RSRP results of a unicast destination.</w:t>
            </w:r>
          </w:p>
        </w:tc>
      </w:tr>
    </w:tbl>
    <w:p w14:paraId="1ACAD74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2B25D8A"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29" w:name="_Toc52837422"/>
      <w:bookmarkStart w:id="530" w:name="_Toc52838430"/>
      <w:bookmarkStart w:id="531" w:name="_Toc53007070"/>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noProof/>
          <w:sz w:val="24"/>
          <w:lang w:eastAsia="ja-JP"/>
        </w:rPr>
        <w:t>RRCReconfigurationSidelink</w:t>
      </w:r>
      <w:bookmarkEnd w:id="529"/>
      <w:bookmarkEnd w:id="530"/>
      <w:bookmarkEnd w:id="531"/>
    </w:p>
    <w:p w14:paraId="3FBB7CA8" w14:textId="77777777" w:rsidR="001F58CF" w:rsidRPr="001F58CF" w:rsidRDefault="001F58CF" w:rsidP="001F58CF">
      <w:pPr>
        <w:overflowPunct w:val="0"/>
        <w:autoSpaceDE w:val="0"/>
        <w:autoSpaceDN w:val="0"/>
        <w:adjustRightInd w:val="0"/>
        <w:textAlignment w:val="baseline"/>
        <w:rPr>
          <w:rFonts w:eastAsia="Yu Mincho"/>
          <w:lang w:eastAsia="zh-CN"/>
        </w:rPr>
      </w:pPr>
      <w:r w:rsidRPr="001F58CF">
        <w:rPr>
          <w:rFonts w:eastAsia="Times New Roman"/>
          <w:lang w:eastAsia="ja-JP"/>
        </w:rPr>
        <w:t xml:space="preserve">The </w:t>
      </w:r>
      <w:r w:rsidRPr="001F58CF">
        <w:rPr>
          <w:rFonts w:eastAsia="Times New Roman"/>
          <w:i/>
          <w:lang w:eastAsia="ja-JP"/>
        </w:rPr>
        <w:t xml:space="preserve">RRCReconfigurationSidelink </w:t>
      </w:r>
      <w:r w:rsidRPr="001F58CF">
        <w:rPr>
          <w:rFonts w:eastAsia="Times New Roman"/>
          <w:lang w:eastAsia="ja-JP"/>
        </w:rPr>
        <w:t>message is the command to AS configuration of the PC5 RRC connection.</w:t>
      </w:r>
      <w:r w:rsidRPr="001F58CF">
        <w:rPr>
          <w:rFonts w:eastAsia="Yu Mincho"/>
          <w:lang w:eastAsia="zh-CN"/>
        </w:rPr>
        <w:t xml:space="preserve"> It is only applied to unicast of NR sidelink communication.</w:t>
      </w:r>
    </w:p>
    <w:p w14:paraId="16AA06E2"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Signalling radio bearer: </w:t>
      </w:r>
      <w:r w:rsidRPr="001F58CF">
        <w:rPr>
          <w:rFonts w:eastAsia="等线"/>
          <w:lang w:eastAsia="zh-CN"/>
        </w:rPr>
        <w:t>SL-SRB3</w:t>
      </w:r>
    </w:p>
    <w:p w14:paraId="13D6DB61"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AM</w:t>
      </w:r>
    </w:p>
    <w:p w14:paraId="34AAD275"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SCCH</w:t>
      </w:r>
    </w:p>
    <w:p w14:paraId="1858B184"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Direction: UE to UE</w:t>
      </w:r>
    </w:p>
    <w:p w14:paraId="1D9ED4B8"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noProof/>
          <w:lang w:eastAsia="ja-JP"/>
        </w:rPr>
        <w:t>RRCReconfigurationSidelink</w:t>
      </w:r>
      <w:r w:rsidRPr="001F58CF">
        <w:rPr>
          <w:rFonts w:ascii="Arial" w:eastAsia="Times New Roman" w:hAnsi="Arial"/>
          <w:b/>
          <w:lang w:eastAsia="ja-JP"/>
        </w:rPr>
        <w:t xml:space="preserve"> message</w:t>
      </w:r>
    </w:p>
    <w:p w14:paraId="7153606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26A6F75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TAG-RRCRECONFIGURATIONSIDELINK-START</w:t>
      </w:r>
    </w:p>
    <w:p w14:paraId="6E6A771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70A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RRCReconfigurationSidelink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D1991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rrc-TransactionIdentifier-r16           RRC-TransactionIdentifier,</w:t>
      </w:r>
    </w:p>
    <w:p w14:paraId="38EB64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397C2F3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rrcReconfigurationSidelink-r16          RRCReconfigurationSidelink-IEs-r16,</w:t>
      </w:r>
    </w:p>
    <w:p w14:paraId="6C2B1B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criticalExtensionsFuture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CC540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6489B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A93F2F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C32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RRCReconfigurationSidelink-IEs-r16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27D3F9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slrb-ConfigToAddModList-r16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(1..maxNrofSLRB-r16))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SLRB-Config-r16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59FD3E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slrb-ConfigToReleaseList-r16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(1..maxNrofSLRB-r16))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SLRB-PC5-ConfigIndex-r16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3547D2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sl-MeasConfig-r16                       SetupRelease {SL-MeasConfig-r16}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B51751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sl-CSI</w:t>
      </w:r>
      <w:r w:rsidRPr="001F58CF">
        <w:rPr>
          <w:rFonts w:ascii="Courier New" w:eastAsia="Times New Roman" w:hAnsi="Courier New"/>
          <w:noProof/>
          <w:sz w:val="16"/>
          <w:lang w:eastAsia="en-GB"/>
        </w:rPr>
        <w:t>-RS</w:t>
      </w:r>
      <w:r w:rsidRPr="001F58CF">
        <w:rPr>
          <w:rFonts w:ascii="Courier New" w:eastAsia="等线" w:hAnsi="Courier New"/>
          <w:noProof/>
          <w:sz w:val="16"/>
          <w:lang w:eastAsia="en-GB"/>
        </w:rPr>
        <w:t>-Config-r16</w:t>
      </w:r>
      <w:r w:rsidRPr="001F58CF">
        <w:rPr>
          <w:rFonts w:ascii="Courier New" w:eastAsia="Times New Roman" w:hAnsi="Courier New"/>
          <w:noProof/>
          <w:sz w:val="16"/>
          <w:lang w:eastAsia="en-GB"/>
        </w:rPr>
        <w:t xml:space="preserve">                    SetupRelease {</w:t>
      </w:r>
      <w:r w:rsidRPr="001F58CF">
        <w:rPr>
          <w:rFonts w:ascii="Courier New" w:eastAsia="等线" w:hAnsi="Courier New"/>
          <w:noProof/>
          <w:sz w:val="16"/>
          <w:lang w:eastAsia="en-GB"/>
        </w:rPr>
        <w:t>SL-CSI</w:t>
      </w:r>
      <w:r w:rsidRPr="001F58CF">
        <w:rPr>
          <w:rFonts w:ascii="Courier New" w:eastAsia="Times New Roman" w:hAnsi="Courier New"/>
          <w:noProof/>
          <w:sz w:val="16"/>
          <w:lang w:eastAsia="en-GB"/>
        </w:rPr>
        <w:t>-RS</w:t>
      </w:r>
      <w:r w:rsidRPr="001F58CF">
        <w:rPr>
          <w:rFonts w:ascii="Courier New" w:eastAsia="等线" w:hAnsi="Courier New"/>
          <w:noProof/>
          <w:sz w:val="16"/>
          <w:lang w:eastAsia="en-GB"/>
        </w:rPr>
        <w:t>-Config-r16}</w:t>
      </w:r>
      <w:r w:rsidRPr="001F58CF">
        <w:rPr>
          <w:rFonts w:ascii="Courier New" w:eastAsia="Times New Roman" w:hAnsi="Courier New"/>
          <w:noProof/>
          <w:sz w:val="16"/>
          <w:lang w:eastAsia="en-GB"/>
        </w:rPr>
        <w:t xml:space="preserve">                                 </w:t>
      </w:r>
      <w:r w:rsidRPr="001F58CF">
        <w:rPr>
          <w:rFonts w:ascii="Courier New" w:eastAsia="等线" w:hAnsi="Courier New"/>
          <w:noProof/>
          <w:color w:val="993366"/>
          <w:sz w:val="16"/>
          <w:lang w:eastAsia="en-GB"/>
        </w:rPr>
        <w:t>OPTIONAL</w:t>
      </w:r>
      <w:r w:rsidRPr="001F58CF">
        <w:rPr>
          <w:rFonts w:ascii="Courier New" w:eastAsia="等线" w:hAnsi="Courier New"/>
          <w:noProof/>
          <w:sz w:val="16"/>
          <w:lang w:eastAsia="en-GB"/>
        </w:rPr>
        <w: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3F06CB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sl-ResetConfig-r16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{true}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02C271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sl-LatencyBoundCSI-Report-r16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(3..160)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889B1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5738E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4D29E2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ACFEDC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E17B4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SLRB-Config-r16::=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6423A8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slrb-PC5-ConfigIndex-r16</w:t>
      </w: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SLRB-PC5-ConfigIndex-r16,</w:t>
      </w:r>
    </w:p>
    <w:p w14:paraId="15CC96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sl-SDAP-ConfigPC5-r16                   SL-SDAP-ConfigPC5-r16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64B1BD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sl-PDCP-ConfigPC5-r16                   SL-PDCP-ConfigPC5-r16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1B96BA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sl-RLC-ConfigPC5-r16                    SL-RLC-ConfigPC5-r16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162BB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sl-MAC-LogicalChannelConfigPC5-r16      SL-LogicalChannelConfigPC5-r16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13C8D04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 xml:space="preserve">    ...</w:t>
      </w:r>
    </w:p>
    <w:p w14:paraId="19EAD1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等线" w:hAnsi="Courier New"/>
          <w:noProof/>
          <w:sz w:val="16"/>
          <w:lang w:eastAsia="en-GB"/>
        </w:rPr>
        <w:t>}</w:t>
      </w:r>
    </w:p>
    <w:p w14:paraId="60615A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CC398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等线" w:hAnsi="Courier New"/>
          <w:noProof/>
          <w:sz w:val="16"/>
          <w:lang w:eastAsia="en-GB"/>
        </w:rPr>
        <w:t>SLRB-PC5-ConfigIndex</w:t>
      </w:r>
      <w:r w:rsidRPr="001F58CF">
        <w:rPr>
          <w:rFonts w:ascii="Courier New" w:eastAsia="Times New Roman" w:hAnsi="Courier New"/>
          <w:noProof/>
          <w:sz w:val="16"/>
          <w:lang w:eastAsia="en-GB"/>
        </w:rPr>
        <w:t xml:space="preserve">-r16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(1..maxNrofSLRB-r16)</w:t>
      </w:r>
    </w:p>
    <w:p w14:paraId="62C79B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E04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SL-SDAP-ConfigPC5-r16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4ED1C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sl-MappedQoS-FlowsToAddList-r16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maxNrofSL-QFIsPerDest-r16))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SL-PQFI-r16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6771C01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sl-MappedQoS-FlowsToReleaseList-r16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 maxNrofSL-QFIsPerDest-r16))</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SL-PQFI-r16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11E3D2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sl-SDAP-Header-r16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{present, absent},</w:t>
      </w:r>
    </w:p>
    <w:p w14:paraId="6C1ED4D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75D900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0E862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3580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SL-PDCP-ConfigPC5-r16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7255C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sl-PDCP-SN-Size-r16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{len12bits, len18bits}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F6B2CD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sl-OutOfOrderDelivery-r16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 true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R</w:t>
      </w:r>
    </w:p>
    <w:p w14:paraId="1DA4232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3CE549F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35438F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93A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SL-RLC-ConfigPC5-r16 ::=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0FEE24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sl-AM-RLC-r16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E028C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sl-SN-FieldLengthAM-r16                 SN-FieldLengthAM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2D770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1E07297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13CFC26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sl-UM-Bi-Directional-RLC-r16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461F56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sl-SN-FieldLengthUM-r16                 SN-FieldLengthUM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5D0F962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39FF4E8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127533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sl-UM-Uni-Directional-RLC-r16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547177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sl-SN-FieldLengthUM-r16                 SN-FieldLengthUM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035B098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5688E10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5C2D756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6FCC7A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8535F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SL-LogicalChannelConfigPC5-r16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373A00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sl-LogicalChannelIdentity-r16           LogicalChannelIdentity,</w:t>
      </w:r>
    </w:p>
    <w:p w14:paraId="25CE932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00EFB6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72CBDF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113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SL-PQFI-r16 ::=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(1..64)</w:t>
      </w:r>
    </w:p>
    <w:p w14:paraId="24DC18B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C1BD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SL-CSI-RS-Config-r16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7B3C86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sl-CSI-RS-FreqAllocation-r16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371C59C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sl-OneAntennaPort-r16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(12)),</w:t>
      </w:r>
    </w:p>
    <w:p w14:paraId="55AD2E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sl-TwoAntennaPort-r16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(6))</w:t>
      </w:r>
    </w:p>
    <w:p w14:paraId="6FD3B9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28738CC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sl-CSI-RS-FirstSymbol-r16               </w:t>
      </w:r>
      <w:r w:rsidRPr="001F58CF">
        <w:rPr>
          <w:rFonts w:ascii="Courier New" w:eastAsia="Times New Roman" w:hAnsi="Courier New"/>
          <w:noProof/>
          <w:color w:val="993366"/>
          <w:sz w:val="16"/>
          <w:lang w:eastAsia="en-GB"/>
        </w:rPr>
        <w:t>INTEGER</w:t>
      </w:r>
      <w:r w:rsidRPr="001F58CF">
        <w:rPr>
          <w:rFonts w:ascii="Courier New" w:eastAsia="Times New Roman" w:hAnsi="Courier New"/>
          <w:noProof/>
          <w:sz w:val="16"/>
          <w:lang w:eastAsia="en-GB"/>
        </w:rPr>
        <w:t xml:space="preserve"> (3..12)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M</w:t>
      </w:r>
    </w:p>
    <w:p w14:paraId="73EB6B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8CF">
        <w:rPr>
          <w:rFonts w:ascii="Courier New" w:eastAsia="Times New Roman" w:hAnsi="Courier New"/>
          <w:noProof/>
          <w:sz w:val="16"/>
          <w:lang w:eastAsia="en-GB"/>
        </w:rPr>
        <w:t xml:space="preserve">    </w:t>
      </w:r>
      <w:r w:rsidRPr="001F58CF">
        <w:rPr>
          <w:rFonts w:ascii="Courier New" w:eastAsia="等线" w:hAnsi="Courier New"/>
          <w:noProof/>
          <w:sz w:val="16"/>
          <w:lang w:eastAsia="en-GB"/>
        </w:rPr>
        <w:t>...</w:t>
      </w:r>
    </w:p>
    <w:p w14:paraId="29843D7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136B93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BB1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TAG-RRCRECONFIGURATIONSIDELINK-STOP</w:t>
      </w:r>
    </w:p>
    <w:p w14:paraId="2D85120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5127069"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3D778837"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0F6F575F"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F58CF">
              <w:rPr>
                <w:rFonts w:ascii="Arial" w:eastAsia="Times New Roman" w:hAnsi="Arial"/>
                <w:b/>
                <w:i/>
                <w:iCs/>
                <w:noProof/>
                <w:sz w:val="18"/>
                <w:lang w:eastAsia="sv-SE"/>
              </w:rPr>
              <w:t>RRCReconfigurationSidelink</w:t>
            </w:r>
            <w:r w:rsidRPr="001F58CF">
              <w:rPr>
                <w:rFonts w:ascii="Arial" w:eastAsia="Times New Roman" w:hAnsi="Arial"/>
                <w:b/>
                <w:sz w:val="18"/>
                <w:szCs w:val="22"/>
                <w:lang w:eastAsia="sv-SE"/>
              </w:rPr>
              <w:t xml:space="preserve"> field descriptions</w:t>
            </w:r>
          </w:p>
        </w:tc>
      </w:tr>
      <w:tr w:rsidR="001F58CF" w:rsidRPr="001F58CF" w14:paraId="5E98030A"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DB1825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sl-CSI-RS-FreqAllocation</w:t>
            </w:r>
          </w:p>
          <w:p w14:paraId="0DE3289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sz w:val="18"/>
                <w:lang w:eastAsia="sv-SE"/>
              </w:rPr>
              <w:t>Indicates the frequency domain position for sidelink CSI-RS.</w:t>
            </w:r>
          </w:p>
        </w:tc>
      </w:tr>
      <w:tr w:rsidR="001F58CF" w:rsidRPr="001F58CF" w14:paraId="54DE653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08B97199"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sl-CSI-RS-FirstSymbol</w:t>
            </w:r>
          </w:p>
          <w:p w14:paraId="4D47C1B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1F58CF">
              <w:rPr>
                <w:rFonts w:ascii="Arial" w:eastAsia="Times New Roman" w:hAnsi="Arial"/>
                <w:sz w:val="18"/>
                <w:lang w:eastAsia="sv-SE"/>
              </w:rPr>
              <w:t>Indicates the position of first symbol of sidelink CSI-RS.</w:t>
            </w:r>
          </w:p>
        </w:tc>
      </w:tr>
      <w:tr w:rsidR="001F58CF" w:rsidRPr="001F58CF" w14:paraId="08DDDCC6" w14:textId="77777777" w:rsidTr="00FF1085">
        <w:tc>
          <w:tcPr>
            <w:tcW w:w="14173" w:type="dxa"/>
            <w:tcBorders>
              <w:top w:val="single" w:sz="4" w:space="0" w:color="auto"/>
              <w:left w:val="single" w:sz="4" w:space="0" w:color="auto"/>
              <w:bottom w:val="single" w:sz="4" w:space="0" w:color="auto"/>
              <w:right w:val="single" w:sz="4" w:space="0" w:color="auto"/>
            </w:tcBorders>
          </w:tcPr>
          <w:p w14:paraId="72DEA90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F58CF">
              <w:rPr>
                <w:rFonts w:ascii="Arial" w:eastAsia="Times New Roman" w:hAnsi="Arial"/>
                <w:b/>
                <w:bCs/>
                <w:i/>
                <w:iCs/>
                <w:sz w:val="18"/>
                <w:lang w:eastAsia="ja-JP"/>
              </w:rPr>
              <w:t>sl-Resetconfig</w:t>
            </w:r>
          </w:p>
          <w:p w14:paraId="63066F0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Cs/>
                <w:noProof/>
                <w:sz w:val="18"/>
                <w:lang w:eastAsia="en-GB"/>
              </w:rPr>
              <w:t xml:space="preserve">Indicates that the full configuration should be applicable for the </w:t>
            </w:r>
            <w:r w:rsidRPr="001F58CF">
              <w:rPr>
                <w:rFonts w:ascii="Arial" w:eastAsia="Times New Roman" w:hAnsi="Arial"/>
                <w:i/>
                <w:sz w:val="18"/>
                <w:szCs w:val="22"/>
                <w:lang w:eastAsia="ja-JP"/>
              </w:rPr>
              <w:t xml:space="preserve">RRCReconfigurationSidelink </w:t>
            </w:r>
            <w:r w:rsidRPr="001F58CF">
              <w:rPr>
                <w:rFonts w:ascii="Arial" w:eastAsia="Times New Roman" w:hAnsi="Arial"/>
                <w:bCs/>
                <w:noProof/>
                <w:sz w:val="18"/>
                <w:lang w:eastAsia="en-GB"/>
              </w:rPr>
              <w:t>message</w:t>
            </w:r>
            <w:r w:rsidRPr="001F58CF">
              <w:rPr>
                <w:rFonts w:ascii="Arial" w:eastAsia="Times New Roman" w:hAnsi="Arial"/>
                <w:sz w:val="18"/>
                <w:lang w:eastAsia="ja-JP"/>
              </w:rPr>
              <w:t>.</w:t>
            </w:r>
          </w:p>
        </w:tc>
      </w:tr>
      <w:tr w:rsidR="001F58CF" w:rsidRPr="001F58CF" w14:paraId="16ABAFE6" w14:textId="77777777" w:rsidTr="00FF1085">
        <w:tc>
          <w:tcPr>
            <w:tcW w:w="14173" w:type="dxa"/>
            <w:tcBorders>
              <w:top w:val="single" w:sz="4" w:space="0" w:color="auto"/>
              <w:left w:val="single" w:sz="4" w:space="0" w:color="auto"/>
              <w:bottom w:val="single" w:sz="4" w:space="0" w:color="auto"/>
              <w:right w:val="single" w:sz="4" w:space="0" w:color="auto"/>
            </w:tcBorders>
          </w:tcPr>
          <w:p w14:paraId="426B561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1F58CF">
              <w:rPr>
                <w:rFonts w:ascii="Arial" w:eastAsia="Times New Roman" w:hAnsi="Arial"/>
                <w:b/>
                <w:bCs/>
                <w:i/>
                <w:iCs/>
                <w:sz w:val="18"/>
                <w:lang w:eastAsia="ja-JP"/>
              </w:rPr>
              <w:t>sl-LatencyBoundCSI-Report</w:t>
            </w:r>
          </w:p>
          <w:p w14:paraId="2AD3B3F6"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sz w:val="18"/>
                <w:lang w:eastAsia="ja-JP"/>
              </w:rPr>
              <w:t>Indicate the latency bound of SL CSI report from the associated SL CSI triggering in terms of number of slots.</w:t>
            </w:r>
          </w:p>
        </w:tc>
      </w:tr>
      <w:tr w:rsidR="001F58CF" w:rsidRPr="001F58CF" w14:paraId="3FE083E8"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387C1A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sl-LogicalChannelIdentity</w:t>
            </w:r>
          </w:p>
          <w:p w14:paraId="1A1C046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F58CF">
              <w:rPr>
                <w:rFonts w:ascii="Arial" w:eastAsia="Times New Roman" w:hAnsi="Arial"/>
                <w:sz w:val="18"/>
                <w:lang w:eastAsia="sv-SE"/>
              </w:rPr>
              <w:t>Indicates the identity of the sidelink logical channel.</w:t>
            </w:r>
          </w:p>
        </w:tc>
      </w:tr>
      <w:tr w:rsidR="001F58CF" w:rsidRPr="001F58CF" w14:paraId="26314DEC"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3313B7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sl-MappedQoS-FlowsToAddList</w:t>
            </w:r>
          </w:p>
          <w:p w14:paraId="32C40CF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Indicate the QoS flows to be mapped to the configured </w:t>
            </w:r>
            <w:r w:rsidRPr="001F58CF">
              <w:rPr>
                <w:rFonts w:ascii="Arial" w:eastAsia="Times New Roman" w:hAnsi="Arial" w:cs="Arial"/>
                <w:sz w:val="18"/>
                <w:lang w:eastAsia="ja-JP"/>
              </w:rPr>
              <w:t>sidelink DRB</w:t>
            </w:r>
            <w:r w:rsidRPr="001F58CF">
              <w:rPr>
                <w:rFonts w:ascii="Arial" w:eastAsia="Times New Roman" w:hAnsi="Arial"/>
                <w:sz w:val="18"/>
                <w:lang w:eastAsia="sv-SE"/>
              </w:rPr>
              <w:t>. Each entry is indicated by the SL-PQFI, which is used between UEs, as defined in TS 23.287 [55].</w:t>
            </w:r>
          </w:p>
        </w:tc>
      </w:tr>
      <w:tr w:rsidR="001F58CF" w:rsidRPr="001F58CF" w14:paraId="18F31DC1"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C871E7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sl-MappedQoS-FlowsToReleaseList</w:t>
            </w:r>
          </w:p>
          <w:p w14:paraId="76A7A85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Indicate the QoS flows to be released from the configured </w:t>
            </w:r>
            <w:r w:rsidRPr="001F58CF">
              <w:rPr>
                <w:rFonts w:ascii="Arial" w:eastAsia="Times New Roman" w:hAnsi="Arial" w:cs="Arial"/>
                <w:sz w:val="18"/>
                <w:lang w:eastAsia="ja-JP"/>
              </w:rPr>
              <w:t>sidelink DRB</w:t>
            </w:r>
            <w:r w:rsidRPr="001F58CF">
              <w:rPr>
                <w:rFonts w:ascii="Arial" w:eastAsia="Times New Roman" w:hAnsi="Arial"/>
                <w:sz w:val="18"/>
                <w:lang w:eastAsia="sv-SE"/>
              </w:rPr>
              <w:t>. Each entry is indicated by the SL-PQFI, which is used between UEs, as defined in TS 23.287 [55].</w:t>
            </w:r>
          </w:p>
        </w:tc>
      </w:tr>
      <w:tr w:rsidR="001F58CF" w:rsidRPr="001F58CF" w14:paraId="52B50BA0"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41C9357A"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sl-MeasConfig</w:t>
            </w:r>
          </w:p>
          <w:p w14:paraId="5F156448"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Indicates the sidelink measurement configuration for the unicast destination.</w:t>
            </w:r>
          </w:p>
        </w:tc>
      </w:tr>
      <w:tr w:rsidR="001F58CF" w:rsidRPr="001F58CF" w14:paraId="10BC60B5" w14:textId="77777777" w:rsidTr="00FF1085">
        <w:tc>
          <w:tcPr>
            <w:tcW w:w="14173" w:type="dxa"/>
            <w:tcBorders>
              <w:top w:val="single" w:sz="4" w:space="0" w:color="auto"/>
              <w:left w:val="single" w:sz="4" w:space="0" w:color="auto"/>
              <w:bottom w:val="single" w:sz="4" w:space="0" w:color="auto"/>
              <w:right w:val="single" w:sz="4" w:space="0" w:color="auto"/>
            </w:tcBorders>
          </w:tcPr>
          <w:p w14:paraId="068BE16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sl-OutOfOrderDelivery</w:t>
            </w:r>
          </w:p>
          <w:p w14:paraId="3F53E67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cs="Arial"/>
                <w:sz w:val="18"/>
                <w:lang w:eastAsia="en-GB"/>
              </w:rPr>
              <w:t>Indicates whether or not outOfOrderDelivery specified in TS 38.323 [5] is configured. This field should be either always present or always absent, after the sidelink radio bearer is established.</w:t>
            </w:r>
          </w:p>
        </w:tc>
      </w:tr>
      <w:tr w:rsidR="001F58CF" w:rsidRPr="001F58CF" w14:paraId="4BB6189E"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25D6C98F"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sl-PDCP-SN-Size</w:t>
            </w:r>
          </w:p>
          <w:p w14:paraId="3BFF4991"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Indicates the PDCP SN size of the configured </w:t>
            </w:r>
            <w:r w:rsidRPr="001F58CF">
              <w:rPr>
                <w:rFonts w:ascii="Arial" w:eastAsia="Times New Roman" w:hAnsi="Arial" w:cs="Arial"/>
                <w:sz w:val="18"/>
                <w:lang w:eastAsia="ja-JP"/>
              </w:rPr>
              <w:t>sidelink DRB</w:t>
            </w:r>
            <w:r w:rsidRPr="001F58CF">
              <w:rPr>
                <w:rFonts w:ascii="Arial" w:eastAsia="Times New Roman" w:hAnsi="Arial"/>
                <w:sz w:val="18"/>
                <w:lang w:eastAsia="sv-SE"/>
              </w:rPr>
              <w:t>.</w:t>
            </w:r>
          </w:p>
        </w:tc>
      </w:tr>
      <w:tr w:rsidR="001F58CF" w:rsidRPr="001F58CF" w14:paraId="24E318BF" w14:textId="77777777" w:rsidTr="00FF1085">
        <w:tc>
          <w:tcPr>
            <w:tcW w:w="14173" w:type="dxa"/>
            <w:tcBorders>
              <w:top w:val="single" w:sz="4" w:space="0" w:color="auto"/>
              <w:left w:val="single" w:sz="4" w:space="0" w:color="auto"/>
              <w:bottom w:val="single" w:sz="4" w:space="0" w:color="auto"/>
              <w:right w:val="single" w:sz="4" w:space="0" w:color="auto"/>
            </w:tcBorders>
          </w:tcPr>
          <w:p w14:paraId="23DB302E"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F58CF">
              <w:rPr>
                <w:rFonts w:ascii="Arial" w:eastAsia="Times New Roman" w:hAnsi="Arial"/>
                <w:b/>
                <w:bCs/>
                <w:i/>
                <w:iCs/>
                <w:sz w:val="18"/>
                <w:lang w:eastAsia="en-GB"/>
              </w:rPr>
              <w:t>sl-SDAP-Header</w:t>
            </w:r>
          </w:p>
          <w:p w14:paraId="2AD412D4"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en-GB"/>
              </w:rPr>
              <w:t>Indicates whether or not a SDAP header is present on this sidelink DRB.</w:t>
            </w:r>
          </w:p>
        </w:tc>
      </w:tr>
    </w:tbl>
    <w:p w14:paraId="37392709" w14:textId="77777777" w:rsidR="001F58CF" w:rsidRPr="001F58CF" w:rsidRDefault="001F58CF" w:rsidP="001F58CF">
      <w:pPr>
        <w:overflowPunct w:val="0"/>
        <w:autoSpaceDE w:val="0"/>
        <w:autoSpaceDN w:val="0"/>
        <w:adjustRightInd w:val="0"/>
        <w:textAlignment w:val="baseline"/>
        <w:rPr>
          <w:rFonts w:eastAsia="Yu Mincho"/>
          <w:iCs/>
          <w:lang w:eastAsia="ja-JP"/>
        </w:rPr>
      </w:pPr>
    </w:p>
    <w:p w14:paraId="269B615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532" w:name="_Toc52837423"/>
      <w:bookmarkStart w:id="533" w:name="_Toc52838431"/>
      <w:bookmarkStart w:id="534" w:name="_Toc53007071"/>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noProof/>
          <w:sz w:val="24"/>
          <w:lang w:eastAsia="ja-JP"/>
        </w:rPr>
        <w:t>RRCReconfigurationCompleteSidelink</w:t>
      </w:r>
      <w:bookmarkEnd w:id="532"/>
      <w:bookmarkEnd w:id="533"/>
      <w:bookmarkEnd w:id="534"/>
    </w:p>
    <w:p w14:paraId="31F1C449"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w:t>
      </w:r>
      <w:r w:rsidRPr="001F58CF">
        <w:rPr>
          <w:rFonts w:eastAsia="Times New Roman"/>
          <w:i/>
          <w:lang w:eastAsia="ja-JP"/>
        </w:rPr>
        <w:t>RRCReconfigurationCompleteSidelink</w:t>
      </w:r>
      <w:r w:rsidRPr="001F58CF">
        <w:rPr>
          <w:rFonts w:eastAsia="Times New Roman"/>
          <w:lang w:eastAsia="ja-JP"/>
        </w:rPr>
        <w:t xml:space="preserve"> message is used to confirm the successful completion of a PC5 RRC AS reconfiguration.</w:t>
      </w:r>
      <w:r w:rsidRPr="001F58CF">
        <w:rPr>
          <w:rFonts w:eastAsia="Yu Mincho"/>
          <w:lang w:eastAsia="zh-CN"/>
        </w:rPr>
        <w:t xml:space="preserve"> It is only applied to unicast of NR sidelink communication.</w:t>
      </w:r>
    </w:p>
    <w:p w14:paraId="2303E629"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Signalling radio bearer: </w:t>
      </w:r>
      <w:r w:rsidRPr="001F58CF">
        <w:rPr>
          <w:rFonts w:eastAsia="等线"/>
          <w:lang w:eastAsia="zh-CN"/>
        </w:rPr>
        <w:t>SL-SRB3</w:t>
      </w:r>
    </w:p>
    <w:p w14:paraId="67A16ADD"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AM</w:t>
      </w:r>
    </w:p>
    <w:p w14:paraId="368D946D"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SCCH</w:t>
      </w:r>
    </w:p>
    <w:p w14:paraId="7083E1E7"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Direction: UE to </w:t>
      </w:r>
      <w:r w:rsidRPr="001F58CF">
        <w:rPr>
          <w:rFonts w:eastAsia="Times New Roman"/>
          <w:lang w:eastAsia="zh-CN"/>
        </w:rPr>
        <w:t>UE</w:t>
      </w:r>
    </w:p>
    <w:p w14:paraId="0E7E3FA0"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RRCReconfigurationCompleteSidelink</w:t>
      </w:r>
      <w:r w:rsidRPr="001F58CF">
        <w:rPr>
          <w:rFonts w:ascii="Arial" w:eastAsia="Times New Roman" w:hAnsi="Arial"/>
          <w:b/>
          <w:lang w:eastAsia="ja-JP"/>
        </w:rPr>
        <w:t xml:space="preserve"> message</w:t>
      </w:r>
    </w:p>
    <w:p w14:paraId="1C5B956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007F2D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TAG-RRCRECONFIGURATIONCOMPLETESIDELINK-START</w:t>
      </w:r>
    </w:p>
    <w:p w14:paraId="29FB40C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F16B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RRCReconfigurationCompleteSidelink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6B9358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rrc-TransactionIdentifier-r16                  RRC-TransactionIdentifier,</w:t>
      </w:r>
    </w:p>
    <w:p w14:paraId="5A47E1B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12ABCF6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rrcReconfigurationCompleteSidelink-r16         RRCReconfigurationCompleteSidelink-IEs-r16,</w:t>
      </w:r>
    </w:p>
    <w:p w14:paraId="643FE24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criticalExtensionsFuture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1D8AB6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034D16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551683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78E4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RRCReconfigurationCompleteSidelink-IEs-r16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15BAD9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C3D49B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1641CE1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58C35A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4083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TAG-RRCRECONFIGURATIONCOMPLETESIDELINK-STOP</w:t>
      </w:r>
    </w:p>
    <w:p w14:paraId="12EBDBD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7D5E2B0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20A5E73E"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35" w:name="_Toc52837424"/>
      <w:bookmarkStart w:id="536" w:name="_Toc52838432"/>
      <w:bookmarkStart w:id="537" w:name="_Toc53007072"/>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noProof/>
          <w:sz w:val="24"/>
          <w:lang w:eastAsia="ja-JP"/>
        </w:rPr>
        <w:t>RRCReconfigurationFailureSidelink</w:t>
      </w:r>
      <w:bookmarkEnd w:id="535"/>
      <w:bookmarkEnd w:id="536"/>
      <w:bookmarkEnd w:id="537"/>
    </w:p>
    <w:p w14:paraId="17A4E974"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w:t>
      </w:r>
      <w:r w:rsidRPr="001F58CF">
        <w:rPr>
          <w:rFonts w:eastAsia="Times New Roman"/>
          <w:i/>
          <w:lang w:eastAsia="ja-JP"/>
        </w:rPr>
        <w:t>RRCReconfiguration</w:t>
      </w:r>
      <w:r w:rsidRPr="001F58CF">
        <w:rPr>
          <w:rFonts w:eastAsia="Times New Roman"/>
          <w:i/>
          <w:iCs/>
          <w:noProof/>
          <w:lang w:eastAsia="ja-JP"/>
        </w:rPr>
        <w:t>Failure</w:t>
      </w:r>
      <w:r w:rsidRPr="001F58CF">
        <w:rPr>
          <w:rFonts w:eastAsia="Times New Roman"/>
          <w:i/>
          <w:lang w:eastAsia="ja-JP"/>
        </w:rPr>
        <w:t>Sidelink</w:t>
      </w:r>
      <w:r w:rsidRPr="001F58CF">
        <w:rPr>
          <w:rFonts w:eastAsia="Times New Roman"/>
          <w:lang w:eastAsia="ja-JP"/>
        </w:rPr>
        <w:t xml:space="preserve"> message is used to indicate the failure of a PC5 RRC AS reconfiguration.</w:t>
      </w:r>
      <w:r w:rsidRPr="001F58CF">
        <w:rPr>
          <w:rFonts w:eastAsia="Yu Mincho"/>
          <w:lang w:eastAsia="zh-CN"/>
        </w:rPr>
        <w:t xml:space="preserve"> It is only applied to unicast of NR sidelink communication.</w:t>
      </w:r>
    </w:p>
    <w:p w14:paraId="2C9CB5E6"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Signalling radio bearer: </w:t>
      </w:r>
      <w:r w:rsidRPr="001F58CF">
        <w:rPr>
          <w:rFonts w:eastAsia="等线"/>
          <w:lang w:eastAsia="zh-CN"/>
        </w:rPr>
        <w:t>SL-SRB3</w:t>
      </w:r>
    </w:p>
    <w:p w14:paraId="12FAF939"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AM</w:t>
      </w:r>
    </w:p>
    <w:p w14:paraId="4137A9D1"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SCCH</w:t>
      </w:r>
    </w:p>
    <w:p w14:paraId="0F7A93EA" w14:textId="77777777" w:rsidR="001F58CF" w:rsidRPr="001F58CF" w:rsidRDefault="001F58CF" w:rsidP="001F58CF">
      <w:pPr>
        <w:overflowPunct w:val="0"/>
        <w:autoSpaceDE w:val="0"/>
        <w:autoSpaceDN w:val="0"/>
        <w:adjustRightInd w:val="0"/>
        <w:ind w:left="568" w:hanging="284"/>
        <w:textAlignment w:val="baseline"/>
        <w:rPr>
          <w:rFonts w:eastAsia="Times New Roman"/>
          <w:i/>
          <w:iCs/>
          <w:lang w:eastAsia="ja-JP"/>
        </w:rPr>
      </w:pPr>
      <w:r w:rsidRPr="001F58CF">
        <w:rPr>
          <w:rFonts w:eastAsia="Times New Roman"/>
          <w:lang w:eastAsia="ja-JP"/>
        </w:rPr>
        <w:t xml:space="preserve">Direction: UE to </w:t>
      </w:r>
      <w:r w:rsidRPr="001F58CF">
        <w:rPr>
          <w:rFonts w:eastAsia="Times New Roman"/>
          <w:lang w:eastAsia="zh-CN"/>
        </w:rPr>
        <w:t>UE</w:t>
      </w:r>
    </w:p>
    <w:p w14:paraId="6C893B7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RRCReconfiguration</w:t>
      </w:r>
      <w:r w:rsidRPr="001F58CF">
        <w:rPr>
          <w:rFonts w:ascii="Arial" w:eastAsia="Times New Roman" w:hAnsi="Arial"/>
          <w:b/>
          <w:i/>
          <w:iCs/>
          <w:noProof/>
          <w:lang w:eastAsia="ja-JP"/>
        </w:rPr>
        <w:t>Failure</w:t>
      </w:r>
      <w:r w:rsidRPr="001F58CF">
        <w:rPr>
          <w:rFonts w:ascii="Arial" w:eastAsia="Times New Roman" w:hAnsi="Arial"/>
          <w:b/>
          <w:i/>
          <w:iCs/>
          <w:lang w:eastAsia="ja-JP"/>
        </w:rPr>
        <w:t>Sidelink</w:t>
      </w:r>
      <w:r w:rsidRPr="001F58CF">
        <w:rPr>
          <w:rFonts w:ascii="Arial" w:eastAsia="Times New Roman" w:hAnsi="Arial"/>
          <w:b/>
          <w:lang w:eastAsia="ja-JP"/>
        </w:rPr>
        <w:t xml:space="preserve"> message</w:t>
      </w:r>
    </w:p>
    <w:p w14:paraId="67BA4A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70BC580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TAG-RRCRECONFIGURATIONFAILURESIDELINK-START</w:t>
      </w:r>
    </w:p>
    <w:p w14:paraId="048990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94E9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RRCReconfigurationFailureSidelink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EF801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rrc-TransactionIdentifier-r16                 RRC-TransactionIdentifier,</w:t>
      </w:r>
    </w:p>
    <w:p w14:paraId="6B6A936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72A5C6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rrcReconfigurationFailureSidelink-r16         RRCReconfigurationFailureSidelink-IEs-r16,</w:t>
      </w:r>
    </w:p>
    <w:p w14:paraId="5CBD5F3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criticalExtensionsFuture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67FB84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370F28F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BA4091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C89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RRCReconfigurationFailureSidelink-IEs-r16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934A3E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381E1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p>
    <w:p w14:paraId="58C3A83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65183AD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6182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TAG-RRCRECONFIGURATIONFAILURESIDELINK-STOP</w:t>
      </w:r>
    </w:p>
    <w:p w14:paraId="322A80E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239F7F2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CAF5D"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5405A3B"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538" w:name="_Toc52837425"/>
      <w:bookmarkStart w:id="539" w:name="_Toc52838433"/>
      <w:bookmarkStart w:id="540" w:name="_Toc53007073"/>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UECapabilityEnquiry</w:t>
      </w:r>
      <w:r w:rsidRPr="001F58CF">
        <w:rPr>
          <w:rFonts w:ascii="Arial" w:eastAsia="Times New Roman" w:hAnsi="Arial"/>
          <w:i/>
          <w:iCs/>
          <w:noProof/>
          <w:sz w:val="24"/>
          <w:lang w:eastAsia="ja-JP"/>
        </w:rPr>
        <w:t>Sidelink</w:t>
      </w:r>
      <w:bookmarkEnd w:id="538"/>
      <w:bookmarkEnd w:id="539"/>
      <w:bookmarkEnd w:id="540"/>
    </w:p>
    <w:p w14:paraId="10D23BF0"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w:t>
      </w:r>
      <w:r w:rsidRPr="001F58CF">
        <w:rPr>
          <w:rFonts w:eastAsia="Times New Roman"/>
          <w:i/>
          <w:lang w:eastAsia="ja-JP"/>
        </w:rPr>
        <w:t>UECapabilityEnquiry</w:t>
      </w:r>
      <w:r w:rsidRPr="001F58CF">
        <w:rPr>
          <w:rFonts w:eastAsia="Times New Roman"/>
          <w:i/>
          <w:noProof/>
          <w:lang w:eastAsia="ja-JP"/>
        </w:rPr>
        <w:t>Sidelink</w:t>
      </w:r>
      <w:r w:rsidRPr="001F58CF">
        <w:rPr>
          <w:rFonts w:eastAsia="Times New Roman"/>
          <w:lang w:eastAsia="ja-JP"/>
        </w:rPr>
        <w:t xml:space="preserve"> message is used to request UE sidelink capabilities.</w:t>
      </w:r>
      <w:r w:rsidRPr="001F58CF">
        <w:rPr>
          <w:rFonts w:eastAsia="Yu Mincho"/>
          <w:lang w:eastAsia="zh-CN"/>
        </w:rPr>
        <w:t xml:space="preserve"> It is only applied to unicast of NR sidelink communication.</w:t>
      </w:r>
    </w:p>
    <w:p w14:paraId="6C5229FF"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 xml:space="preserve">Signalling radio bearer: </w:t>
      </w:r>
      <w:r w:rsidRPr="001F58CF">
        <w:rPr>
          <w:rFonts w:eastAsia="等线"/>
          <w:lang w:eastAsia="zh-CN"/>
        </w:rPr>
        <w:t>SL-SRB3</w:t>
      </w:r>
    </w:p>
    <w:p w14:paraId="2722043D"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AM</w:t>
      </w:r>
    </w:p>
    <w:p w14:paraId="5F096183"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SCCH</w:t>
      </w:r>
    </w:p>
    <w:p w14:paraId="05EED821"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Direction: UE to UE</w:t>
      </w:r>
    </w:p>
    <w:p w14:paraId="36E60EEE"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F58CF">
        <w:rPr>
          <w:rFonts w:ascii="Arial" w:eastAsia="Times New Roman" w:hAnsi="Arial"/>
          <w:b/>
          <w:i/>
          <w:iCs/>
          <w:lang w:eastAsia="ja-JP"/>
        </w:rPr>
        <w:t>UECapabilityEnquiry</w:t>
      </w:r>
      <w:r w:rsidRPr="001F58CF">
        <w:rPr>
          <w:rFonts w:ascii="Arial" w:eastAsia="Times New Roman" w:hAnsi="Arial"/>
          <w:b/>
          <w:i/>
          <w:iCs/>
          <w:noProof/>
          <w:lang w:eastAsia="ja-JP"/>
        </w:rPr>
        <w:t>Sidelink</w:t>
      </w:r>
      <w:r w:rsidRPr="001F58CF">
        <w:rPr>
          <w:rFonts w:ascii="Arial" w:eastAsia="Times New Roman" w:hAnsi="Arial"/>
          <w:b/>
          <w:lang w:eastAsia="ja-JP"/>
        </w:rPr>
        <w:t xml:space="preserve"> information element</w:t>
      </w:r>
    </w:p>
    <w:p w14:paraId="32D788F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11AF4B8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TAG-UECAPABILITYENQUIRYSIDELINK-START</w:t>
      </w:r>
    </w:p>
    <w:p w14:paraId="0CF0FF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A08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UECapabilityEnquirySidelink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0E6BEC5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rrc-TransactionIdentifier-r16           RRC-TransactionIdentifier,</w:t>
      </w:r>
    </w:p>
    <w:p w14:paraId="5D55FA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468746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ueCapabilityEnquirySidelink-r16         UECapabilityEnquirySidelink-IEs-r16,</w:t>
      </w:r>
    </w:p>
    <w:p w14:paraId="4E988F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criticalExtensionsFuture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DC56B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9BBE27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27EB5B0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EE73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UECapabilityEnquirySidelink-IEs-r16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5C814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frequencyBandListFilterSidelink-r16     FreqBandList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 Need N</w:t>
      </w:r>
    </w:p>
    <w:p w14:paraId="77CBFF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ue-CapabilityInformationSidelink-r16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805DB5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3BC65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2D8567D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71EDC59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3642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TAG-UECAPABILITYENQUIRYSIDELINK-STOP</w:t>
      </w:r>
    </w:p>
    <w:p w14:paraId="67E58AD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6C0BA102" w14:textId="77777777" w:rsidR="001F58CF" w:rsidRPr="001F58CF" w:rsidRDefault="001F58CF" w:rsidP="001F5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8CF" w:rsidRPr="001F58CF" w14:paraId="6FEFDC5D"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152CBA32" w14:textId="77777777" w:rsidR="001F58CF" w:rsidRPr="001F58CF" w:rsidRDefault="001F58CF" w:rsidP="001F58CF">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F58CF">
              <w:rPr>
                <w:rFonts w:ascii="Arial" w:eastAsia="Times New Roman" w:hAnsi="Arial"/>
                <w:b/>
                <w:i/>
                <w:iCs/>
                <w:sz w:val="18"/>
                <w:lang w:eastAsia="sv-SE"/>
              </w:rPr>
              <w:t>UECapabilityEnquiry</w:t>
            </w:r>
            <w:r w:rsidRPr="001F58CF">
              <w:rPr>
                <w:rFonts w:ascii="Arial" w:eastAsia="Times New Roman" w:hAnsi="Arial"/>
                <w:b/>
                <w:i/>
                <w:iCs/>
                <w:noProof/>
                <w:sz w:val="18"/>
                <w:lang w:eastAsia="sv-SE"/>
              </w:rPr>
              <w:t>Sidelink</w:t>
            </w:r>
            <w:r w:rsidRPr="001F58CF">
              <w:rPr>
                <w:rFonts w:ascii="Arial" w:eastAsia="Times New Roman" w:hAnsi="Arial"/>
                <w:b/>
                <w:i/>
                <w:iCs/>
                <w:sz w:val="18"/>
                <w:szCs w:val="22"/>
                <w:lang w:eastAsia="sv-SE"/>
              </w:rPr>
              <w:t>-IEs</w:t>
            </w:r>
            <w:r w:rsidRPr="001F58CF">
              <w:rPr>
                <w:rFonts w:ascii="Arial" w:eastAsia="Times New Roman" w:hAnsi="Arial"/>
                <w:b/>
                <w:sz w:val="18"/>
                <w:szCs w:val="22"/>
                <w:lang w:eastAsia="sv-SE"/>
              </w:rPr>
              <w:t xml:space="preserve"> field descriptions</w:t>
            </w:r>
          </w:p>
        </w:tc>
      </w:tr>
      <w:tr w:rsidR="001F58CF" w:rsidRPr="001F58CF" w14:paraId="073F90B8" w14:textId="77777777" w:rsidTr="00FF1085">
        <w:tc>
          <w:tcPr>
            <w:tcW w:w="14173" w:type="dxa"/>
            <w:tcBorders>
              <w:top w:val="single" w:sz="4" w:space="0" w:color="auto"/>
              <w:left w:val="single" w:sz="4" w:space="0" w:color="auto"/>
              <w:bottom w:val="single" w:sz="4" w:space="0" w:color="auto"/>
              <w:right w:val="single" w:sz="4" w:space="0" w:color="auto"/>
            </w:tcBorders>
            <w:hideMark/>
          </w:tcPr>
          <w:p w14:paraId="5FE5D192"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F58CF">
              <w:rPr>
                <w:rFonts w:ascii="Arial" w:eastAsia="Times New Roman" w:hAnsi="Arial"/>
                <w:b/>
                <w:bCs/>
                <w:i/>
                <w:iCs/>
                <w:sz w:val="18"/>
                <w:lang w:eastAsia="sv-SE"/>
              </w:rPr>
              <w:t>ue-CapabilityInformationSidelink</w:t>
            </w:r>
          </w:p>
          <w:p w14:paraId="0EA5BC90" w14:textId="77777777" w:rsidR="001F58CF" w:rsidRPr="001F58CF" w:rsidRDefault="001F58CF" w:rsidP="001F58CF">
            <w:pPr>
              <w:keepNext/>
              <w:keepLines/>
              <w:overflowPunct w:val="0"/>
              <w:autoSpaceDE w:val="0"/>
              <w:autoSpaceDN w:val="0"/>
              <w:adjustRightInd w:val="0"/>
              <w:spacing w:after="0"/>
              <w:textAlignment w:val="baseline"/>
              <w:rPr>
                <w:rFonts w:ascii="Arial" w:eastAsia="Times New Roman" w:hAnsi="Arial"/>
                <w:sz w:val="18"/>
                <w:lang w:eastAsia="sv-SE"/>
              </w:rPr>
            </w:pPr>
            <w:r w:rsidRPr="001F58CF">
              <w:rPr>
                <w:rFonts w:ascii="Arial" w:eastAsia="Times New Roman" w:hAnsi="Arial"/>
                <w:sz w:val="18"/>
                <w:lang w:eastAsia="sv-SE"/>
              </w:rPr>
              <w:t xml:space="preserve">This field indicates the </w:t>
            </w:r>
            <w:r w:rsidRPr="001F58CF">
              <w:rPr>
                <w:rFonts w:ascii="Arial" w:eastAsia="Times New Roman" w:hAnsi="Arial"/>
                <w:i/>
                <w:iCs/>
                <w:sz w:val="18"/>
                <w:lang w:eastAsia="sv-SE"/>
              </w:rPr>
              <w:t>UECapabilityInformationSidelink</w:t>
            </w:r>
            <w:r w:rsidRPr="001F58CF">
              <w:rPr>
                <w:rFonts w:ascii="Arial" w:eastAsia="Times New Roman" w:hAnsi="Arial"/>
                <w:sz w:val="18"/>
                <w:lang w:eastAsia="sv-SE"/>
              </w:rPr>
              <w:t xml:space="preserve"> message to provide the UE sidelink capability, which can be optionally sent together with </w:t>
            </w:r>
            <w:r w:rsidRPr="001F58CF">
              <w:rPr>
                <w:rFonts w:ascii="Arial" w:eastAsia="Times New Roman" w:hAnsi="Arial"/>
                <w:i/>
                <w:iCs/>
                <w:sz w:val="18"/>
                <w:lang w:eastAsia="sv-SE"/>
              </w:rPr>
              <w:t>UECapabilityEnquirySidelink</w:t>
            </w:r>
            <w:r w:rsidRPr="001F58CF">
              <w:rPr>
                <w:rFonts w:ascii="Arial" w:eastAsia="Times New Roman" w:hAnsi="Arial"/>
                <w:sz w:val="18"/>
                <w:lang w:eastAsia="sv-SE"/>
              </w:rPr>
              <w:t>.</w:t>
            </w:r>
          </w:p>
        </w:tc>
      </w:tr>
    </w:tbl>
    <w:p w14:paraId="2C9FA35C"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034AC2F6"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1" w:name="_Toc52837426"/>
      <w:bookmarkStart w:id="542" w:name="_Toc52838434"/>
      <w:bookmarkStart w:id="543" w:name="_Toc53007074"/>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UECapabilityInformation</w:t>
      </w:r>
      <w:r w:rsidRPr="001F58CF">
        <w:rPr>
          <w:rFonts w:ascii="Arial" w:eastAsia="Times New Roman" w:hAnsi="Arial"/>
          <w:i/>
          <w:iCs/>
          <w:noProof/>
          <w:sz w:val="24"/>
          <w:lang w:eastAsia="ja-JP"/>
        </w:rPr>
        <w:t>Sidelink</w:t>
      </w:r>
      <w:bookmarkEnd w:id="541"/>
      <w:bookmarkEnd w:id="542"/>
      <w:bookmarkEnd w:id="543"/>
    </w:p>
    <w:p w14:paraId="6626163B" w14:textId="77777777" w:rsidR="001F58CF" w:rsidRPr="001F58CF" w:rsidRDefault="001F58CF" w:rsidP="001F58CF">
      <w:pPr>
        <w:overflowPunct w:val="0"/>
        <w:autoSpaceDE w:val="0"/>
        <w:autoSpaceDN w:val="0"/>
        <w:adjustRightInd w:val="0"/>
        <w:textAlignment w:val="baseline"/>
        <w:rPr>
          <w:rFonts w:eastAsia="Times New Roman"/>
          <w:lang w:eastAsia="ja-JP"/>
        </w:rPr>
      </w:pPr>
      <w:r w:rsidRPr="001F58CF">
        <w:rPr>
          <w:rFonts w:eastAsia="Times New Roman"/>
          <w:lang w:eastAsia="ja-JP"/>
        </w:rPr>
        <w:t xml:space="preserve">The IE </w:t>
      </w:r>
      <w:r w:rsidRPr="001F58CF">
        <w:rPr>
          <w:rFonts w:eastAsia="Times New Roman"/>
          <w:i/>
          <w:lang w:eastAsia="ja-JP"/>
        </w:rPr>
        <w:t>UECapabilityInformation</w:t>
      </w:r>
      <w:r w:rsidRPr="001F58CF">
        <w:rPr>
          <w:rFonts w:eastAsia="Times New Roman"/>
          <w:i/>
          <w:noProof/>
          <w:lang w:eastAsia="ja-JP"/>
        </w:rPr>
        <w:t>Sidelink</w:t>
      </w:r>
      <w:r w:rsidRPr="001F58CF">
        <w:rPr>
          <w:rFonts w:eastAsia="Times New Roman"/>
          <w:lang w:eastAsia="ja-JP"/>
        </w:rPr>
        <w:t xml:space="preserve"> message is used to transfer UE radio access capabilities.</w:t>
      </w:r>
      <w:r w:rsidRPr="001F58CF">
        <w:rPr>
          <w:rFonts w:eastAsia="Yu Mincho"/>
          <w:lang w:eastAsia="zh-CN"/>
        </w:rPr>
        <w:t xml:space="preserve"> It is only applied to unicast of NR sidelink communication.</w:t>
      </w:r>
    </w:p>
    <w:p w14:paraId="5E2FBE7C"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Signalling radio bearer:</w:t>
      </w:r>
      <w:r w:rsidRPr="001F58CF">
        <w:rPr>
          <w:rFonts w:eastAsia="等线"/>
          <w:lang w:eastAsia="zh-CN"/>
        </w:rPr>
        <w:t xml:space="preserve"> SL-SRB3</w:t>
      </w:r>
    </w:p>
    <w:p w14:paraId="68AB7ED9"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RLC-SAP: AM</w:t>
      </w:r>
    </w:p>
    <w:p w14:paraId="162E48F0"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Logical channel: SCCH</w:t>
      </w:r>
    </w:p>
    <w:p w14:paraId="08B0ED91" w14:textId="77777777" w:rsidR="001F58CF" w:rsidRPr="001F58CF" w:rsidRDefault="001F58CF" w:rsidP="001F58CF">
      <w:pPr>
        <w:overflowPunct w:val="0"/>
        <w:autoSpaceDE w:val="0"/>
        <w:autoSpaceDN w:val="0"/>
        <w:adjustRightInd w:val="0"/>
        <w:ind w:left="568" w:hanging="284"/>
        <w:textAlignment w:val="baseline"/>
        <w:rPr>
          <w:rFonts w:eastAsia="Times New Roman"/>
          <w:lang w:eastAsia="ja-JP"/>
        </w:rPr>
      </w:pPr>
      <w:r w:rsidRPr="001F58CF">
        <w:rPr>
          <w:rFonts w:eastAsia="Times New Roman"/>
          <w:lang w:eastAsia="ja-JP"/>
        </w:rPr>
        <w:t>Direction: UE to UE</w:t>
      </w:r>
    </w:p>
    <w:p w14:paraId="06968701" w14:textId="77777777" w:rsidR="001F58CF" w:rsidRPr="001F58CF" w:rsidRDefault="001F58CF" w:rsidP="001F58CF">
      <w:pPr>
        <w:keepNext/>
        <w:keepLines/>
        <w:overflowPunct w:val="0"/>
        <w:autoSpaceDE w:val="0"/>
        <w:autoSpaceDN w:val="0"/>
        <w:adjustRightInd w:val="0"/>
        <w:spacing w:before="60"/>
        <w:jc w:val="center"/>
        <w:textAlignment w:val="baseline"/>
        <w:rPr>
          <w:rFonts w:ascii="Arial" w:eastAsia="Times New Roman" w:hAnsi="Arial"/>
          <w:lang w:eastAsia="ja-JP"/>
        </w:rPr>
      </w:pPr>
      <w:r w:rsidRPr="001F58CF">
        <w:rPr>
          <w:rFonts w:ascii="Arial" w:eastAsia="Times New Roman" w:hAnsi="Arial"/>
          <w:b/>
          <w:i/>
          <w:iCs/>
          <w:lang w:eastAsia="ja-JP"/>
        </w:rPr>
        <w:t>UECapabilityInformation</w:t>
      </w:r>
      <w:r w:rsidRPr="001F58CF">
        <w:rPr>
          <w:rFonts w:ascii="Arial" w:eastAsia="Times New Roman" w:hAnsi="Arial"/>
          <w:b/>
          <w:i/>
          <w:iCs/>
          <w:noProof/>
          <w:lang w:eastAsia="ja-JP"/>
        </w:rPr>
        <w:t>Sidelink</w:t>
      </w:r>
      <w:r w:rsidRPr="001F58CF">
        <w:rPr>
          <w:rFonts w:ascii="Arial" w:eastAsia="Times New Roman" w:hAnsi="Arial"/>
          <w:b/>
          <w:lang w:eastAsia="ja-JP"/>
        </w:rPr>
        <w:t xml:space="preserve"> information element</w:t>
      </w:r>
    </w:p>
    <w:p w14:paraId="57C5F5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6058A1B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TAG-UECAPABILITYINFORMATIONSIDELINK-START</w:t>
      </w:r>
    </w:p>
    <w:p w14:paraId="4340B6F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7A7C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UECapabilityInformationSidelink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34AD324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rrc-TransactionIdentifier-r16               RRC-TransactionIdentifier,</w:t>
      </w:r>
    </w:p>
    <w:p w14:paraId="736F6AB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145EF2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ueCapabilityInformationSidelink-r16         UECapabilityInformationSidelink-IEs-r16,</w:t>
      </w:r>
    </w:p>
    <w:p w14:paraId="1993E0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criticalExtensionsFuture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918A18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0F8E09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06CD4EC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3480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UECapabilityInformationSidelink-IEs-r16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4EFE654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accessStratumReleaseSidelink-r16            AccessStratumReleaseSidelink-r16,</w:t>
      </w:r>
    </w:p>
    <w:p w14:paraId="107FDB2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pdcp-ParametersSidelink-r16                 PDCP-ParametersSidelink-r16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4079E9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rlc-ParametersSidelink-r16                  RLC-ParametersSidelink-r16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35BF9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supportedBandCombinationListSidelinkNR-r16  BandCombinationListSidelinkNR-r16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A8DB2E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supportedBandListSidelink-r16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BandSidelink-r16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145DE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appliedFreqBandListFilter-r16               FreqBandList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0D62F34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lateNonCriticalExtension                    </w:t>
      </w:r>
      <w:r w:rsidRPr="001F58CF">
        <w:rPr>
          <w:rFonts w:ascii="Courier New" w:eastAsia="Times New Roman" w:hAnsi="Courier New"/>
          <w:noProof/>
          <w:color w:val="993366"/>
          <w:sz w:val="16"/>
          <w:lang w:eastAsia="en-GB"/>
        </w:rPr>
        <w:t>OCTET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81BE9E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nonCriticalExtension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OPTIONAL</w:t>
      </w:r>
    </w:p>
    <w:p w14:paraId="51E7EC3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495F1DB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4578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AccessStratumReleaseSidelink-r16 ::=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 rel16, spare7, spare6, spare5, spare4, spare3, spare2, spare1, ... }</w:t>
      </w:r>
    </w:p>
    <w:p w14:paraId="7E9F235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BDB7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PDCP-ParametersSidelink-r16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9BFE8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outOfOrderDeliverySidelink-r16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3256E35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4A5CA9B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5FE7D04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D5AB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RLC-ParametersSidelink-r16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5FD865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am-WithLongSN-Sidelink-r16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A18182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um-WithLongSN-Sidelink-r16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2963EBA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795380A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137BD94B"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4BDC8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BandCombinationListSidelinkNR-r16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(1..maxBandComb))</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BandCombinationParametersSidelinkNR-r16</w:t>
      </w:r>
    </w:p>
    <w:p w14:paraId="2656F49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11EE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BandCombinationParametersSidelinkNR-r16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(1..maxSimultaneousBands))</w:t>
      </w:r>
      <w:r w:rsidRPr="001F58CF">
        <w:rPr>
          <w:rFonts w:ascii="Courier New" w:eastAsia="Times New Roman" w:hAnsi="Courier New"/>
          <w:noProof/>
          <w:color w:val="993366"/>
          <w:sz w:val="16"/>
          <w:lang w:eastAsia="en-GB"/>
        </w:rPr>
        <w:t xml:space="preserve"> OF</w:t>
      </w:r>
      <w:r w:rsidRPr="001F58CF">
        <w:rPr>
          <w:rFonts w:ascii="Courier New" w:eastAsia="Times New Roman" w:hAnsi="Courier New"/>
          <w:noProof/>
          <w:sz w:val="16"/>
          <w:lang w:eastAsia="en-GB"/>
        </w:rPr>
        <w:t xml:space="preserve"> BandParametersSidelink-r16</w:t>
      </w:r>
    </w:p>
    <w:p w14:paraId="6D3ADDD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DE9E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BandSidelink-r16 ::=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BE350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freqBandSidelink-r16              FreqBandIndicatorNR,</w:t>
      </w:r>
    </w:p>
    <w:p w14:paraId="3AA3B623"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w:t>
      </w:r>
    </w:p>
    <w:p w14:paraId="358F3F1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sl-Reception-r16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53746884"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harq-RxProcessSidelink-r16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{n16, n24, n32, n64},</w:t>
      </w:r>
    </w:p>
    <w:p w14:paraId="33DA5FE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pscch-RxSidelink-r16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{value1, value2},</w:t>
      </w:r>
    </w:p>
    <w:p w14:paraId="5B9DF37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scs-CP-PatternRxSidelink-r16      </w:t>
      </w:r>
      <w:r w:rsidRPr="001F58CF">
        <w:rPr>
          <w:rFonts w:ascii="Courier New" w:eastAsia="Times New Roman" w:hAnsi="Courier New"/>
          <w:noProof/>
          <w:color w:val="993366"/>
          <w:sz w:val="16"/>
          <w:lang w:eastAsia="en-GB"/>
        </w:rPr>
        <w:t>CHOICE</w:t>
      </w:r>
      <w:r w:rsidRPr="001F58CF">
        <w:rPr>
          <w:rFonts w:ascii="Courier New" w:eastAsia="Times New Roman" w:hAnsi="Courier New"/>
          <w:noProof/>
          <w:sz w:val="16"/>
          <w:lang w:eastAsia="en-GB"/>
        </w:rPr>
        <w:t xml:space="preserve"> {</w:t>
      </w:r>
    </w:p>
    <w:p w14:paraId="5592E2B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fr1-r16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7F0F89C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scs-15kHz-r16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12264DB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scs-30kHz-r16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807A5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75E3188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2431C01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fr2-r16                           </w:t>
      </w:r>
      <w:r w:rsidRPr="001F58CF">
        <w:rPr>
          <w:rFonts w:ascii="Courier New" w:eastAsia="Times New Roman" w:hAnsi="Courier New"/>
          <w:noProof/>
          <w:color w:val="993366"/>
          <w:sz w:val="16"/>
          <w:lang w:eastAsia="en-GB"/>
        </w:rPr>
        <w:t>SEQUENCE</w:t>
      </w:r>
      <w:r w:rsidRPr="001F58CF">
        <w:rPr>
          <w:rFonts w:ascii="Courier New" w:eastAsia="Times New Roman" w:hAnsi="Courier New"/>
          <w:noProof/>
          <w:sz w:val="16"/>
          <w:lang w:eastAsia="en-GB"/>
        </w:rPr>
        <w:t xml:space="preserve"> {</w:t>
      </w:r>
    </w:p>
    <w:p w14:paraId="23A3680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scs-60kHz-r16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EDBCD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scs-120kHz-r16                    </w:t>
      </w:r>
      <w:r w:rsidRPr="001F58CF">
        <w:rPr>
          <w:rFonts w:ascii="Courier New" w:eastAsia="Times New Roman" w:hAnsi="Courier New"/>
          <w:noProof/>
          <w:color w:val="993366"/>
          <w:sz w:val="16"/>
          <w:lang w:eastAsia="en-GB"/>
        </w:rPr>
        <w:t>BIT</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STRING</w:t>
      </w: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993366"/>
          <w:sz w:val="16"/>
          <w:lang w:eastAsia="en-GB"/>
        </w:rPr>
        <w:t>SIZE</w:t>
      </w:r>
      <w:r w:rsidRPr="001F58CF">
        <w:rPr>
          <w:rFonts w:ascii="Courier New" w:eastAsia="Times New Roman" w:hAnsi="Courier New"/>
          <w:noProof/>
          <w:sz w:val="16"/>
          <w:lang w:eastAsia="en-GB"/>
        </w:rPr>
        <w:t xml:space="preserve"> (16))                            </w:t>
      </w:r>
      <w:r w:rsidRPr="001F58CF">
        <w:rPr>
          <w:rFonts w:ascii="Courier New" w:eastAsia="Times New Roman" w:hAnsi="Courier New"/>
          <w:noProof/>
          <w:color w:val="993366"/>
          <w:sz w:val="16"/>
          <w:lang w:eastAsia="en-GB"/>
        </w:rPr>
        <w:t>OPTIONAL</w:t>
      </w:r>
    </w:p>
    <w:p w14:paraId="615F2815"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p>
    <w:p w14:paraId="1A91A12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5FE0CBE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extendedCP-RxSidelink-r16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p>
    <w:p w14:paraId="4DFB6297"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4002167E"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--15-10</w:t>
      </w:r>
    </w:p>
    <w:p w14:paraId="2B25BF3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sl-Tx-256QAM-r16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6226240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sz w:val="16"/>
          <w:lang w:eastAsia="en-GB"/>
        </w:rPr>
        <w:t xml:space="preserve">    </w:t>
      </w:r>
      <w:r w:rsidRPr="001F58CF">
        <w:rPr>
          <w:rFonts w:ascii="Courier New" w:eastAsia="Times New Roman" w:hAnsi="Courier New"/>
          <w:noProof/>
          <w:color w:val="808080"/>
          <w:sz w:val="16"/>
          <w:lang w:eastAsia="en-GB"/>
        </w:rPr>
        <w:t>--15-12</w:t>
      </w:r>
    </w:p>
    <w:p w14:paraId="6C4037F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 xml:space="preserve">    lowSE-64QAM-MCS-TableSidelink-r16 </w:t>
      </w:r>
      <w:r w:rsidRPr="001F58CF">
        <w:rPr>
          <w:rFonts w:ascii="Courier New" w:eastAsia="Times New Roman" w:hAnsi="Courier New"/>
          <w:noProof/>
          <w:color w:val="993366"/>
          <w:sz w:val="16"/>
          <w:lang w:eastAsia="en-GB"/>
        </w:rPr>
        <w:t>ENUMERATED</w:t>
      </w:r>
      <w:r w:rsidRPr="001F58CF">
        <w:rPr>
          <w:rFonts w:ascii="Courier New" w:eastAsia="Times New Roman" w:hAnsi="Courier New"/>
          <w:noProof/>
          <w:sz w:val="16"/>
          <w:lang w:eastAsia="en-GB"/>
        </w:rPr>
        <w:t xml:space="preserve"> {supported}                                        </w:t>
      </w:r>
      <w:r w:rsidRPr="001F58CF">
        <w:rPr>
          <w:rFonts w:ascii="Courier New" w:eastAsia="Times New Roman" w:hAnsi="Courier New"/>
          <w:noProof/>
          <w:color w:val="993366"/>
          <w:sz w:val="16"/>
          <w:lang w:eastAsia="en-GB"/>
        </w:rPr>
        <w:t>OPTIONAL</w:t>
      </w:r>
      <w:r w:rsidRPr="001F58CF">
        <w:rPr>
          <w:rFonts w:ascii="Courier New" w:eastAsia="Times New Roman" w:hAnsi="Courier New"/>
          <w:noProof/>
          <w:sz w:val="16"/>
          <w:lang w:eastAsia="en-GB"/>
        </w:rPr>
        <w:t>,</w:t>
      </w:r>
    </w:p>
    <w:p w14:paraId="7B24C0FE" w14:textId="1006C68B"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NR-R16-UE-Cap" w:date="2020-10-08T13:17:00Z"/>
          <w:rFonts w:ascii="Courier New" w:eastAsia="Times New Roman" w:hAnsi="Courier New"/>
          <w:noProof/>
          <w:sz w:val="16"/>
          <w:lang w:eastAsia="en-GB"/>
        </w:rPr>
      </w:pPr>
      <w:r w:rsidRPr="001F58CF">
        <w:rPr>
          <w:rFonts w:ascii="Courier New" w:eastAsia="Times New Roman" w:hAnsi="Courier New"/>
          <w:noProof/>
          <w:sz w:val="16"/>
          <w:lang w:eastAsia="en-GB"/>
        </w:rPr>
        <w:t xml:space="preserve">    ...</w:t>
      </w:r>
      <w:ins w:id="545" w:author="NR-R16-UE-Cap" w:date="2020-10-08T13:17:00Z">
        <w:r w:rsidRPr="00D5208F">
          <w:rPr>
            <w:rFonts w:ascii="Courier New" w:eastAsia="Times New Roman" w:hAnsi="Courier New"/>
            <w:noProof/>
            <w:sz w:val="16"/>
            <w:lang w:eastAsia="en-GB"/>
          </w:rPr>
          <w:t>,</w:t>
        </w:r>
      </w:ins>
    </w:p>
    <w:p w14:paraId="4C0CBDE5"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NR-R16-UE-Cap" w:date="2020-10-08T13:17:00Z"/>
          <w:rFonts w:ascii="Courier New" w:eastAsia="Times New Roman" w:hAnsi="Courier New"/>
          <w:noProof/>
          <w:sz w:val="16"/>
          <w:lang w:eastAsia="en-GB"/>
        </w:rPr>
      </w:pPr>
      <w:ins w:id="547" w:author="NR-R16-UE-Cap" w:date="2020-10-08T13:17:00Z">
        <w:r w:rsidRPr="00D5208F">
          <w:rPr>
            <w:rFonts w:ascii="Courier New" w:eastAsia="Times New Roman" w:hAnsi="Courier New"/>
            <w:noProof/>
            <w:sz w:val="16"/>
            <w:lang w:eastAsia="en-GB"/>
          </w:rPr>
          <w:tab/>
          <w:t>[[</w:t>
        </w:r>
      </w:ins>
    </w:p>
    <w:p w14:paraId="1FDDCA24"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NR-R16-UE-Cap" w:date="2020-10-08T13:17:00Z"/>
          <w:rFonts w:ascii="Courier New" w:eastAsia="Times New Roman" w:hAnsi="Courier New"/>
          <w:noProof/>
          <w:sz w:val="16"/>
          <w:lang w:eastAsia="en-GB"/>
        </w:rPr>
      </w:pPr>
      <w:ins w:id="549" w:author="NR-R16-UE-Cap" w:date="2020-10-08T13:17:00Z">
        <w:r w:rsidRPr="00D5208F">
          <w:rPr>
            <w:rFonts w:ascii="Courier New" w:eastAsia="Times New Roman" w:hAnsi="Courier New"/>
            <w:noProof/>
            <w:sz w:val="16"/>
            <w:lang w:eastAsia="en-GB"/>
          </w:rPr>
          <w:tab/>
          <w:t>--15-14</w:t>
        </w:r>
      </w:ins>
    </w:p>
    <w:p w14:paraId="1AA099A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NR-R16-UE-Cap" w:date="2020-10-08T13:17:00Z"/>
          <w:rFonts w:ascii="Courier New" w:eastAsia="Times New Roman" w:hAnsi="Courier New"/>
          <w:noProof/>
          <w:sz w:val="16"/>
          <w:lang w:eastAsia="en-GB"/>
        </w:rPr>
      </w:pPr>
      <w:ins w:id="551" w:author="NR-R16-UE-Cap" w:date="2020-10-08T13:17:00Z">
        <w:r w:rsidRPr="00D5208F">
          <w:rPr>
            <w:rFonts w:ascii="Courier New" w:eastAsia="Times New Roman" w:hAnsi="Courier New"/>
            <w:noProof/>
            <w:sz w:val="16"/>
            <w:lang w:eastAsia="en-GB"/>
          </w:rPr>
          <w:tab/>
          <w:t>csi-ReportSidelink-r16            SEQUENCE {</w:t>
        </w:r>
      </w:ins>
    </w:p>
    <w:p w14:paraId="1E33559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NR-R16-UE-Cap" w:date="2020-10-08T13:17:00Z"/>
          <w:rFonts w:ascii="Courier New" w:eastAsia="Times New Roman" w:hAnsi="Courier New"/>
          <w:noProof/>
          <w:sz w:val="16"/>
          <w:lang w:eastAsia="en-GB"/>
        </w:rPr>
      </w:pPr>
      <w:ins w:id="553" w:author="NR-R16-UE-Cap" w:date="2020-10-08T13:17:00Z">
        <w:r w:rsidRPr="00D5208F">
          <w:rPr>
            <w:rFonts w:ascii="Courier New" w:eastAsia="Times New Roman" w:hAnsi="Courier New"/>
            <w:noProof/>
            <w:sz w:val="16"/>
            <w:lang w:eastAsia="en-GB"/>
          </w:rPr>
          <w:tab/>
        </w:r>
        <w:r w:rsidRPr="00D5208F">
          <w:rPr>
            <w:rFonts w:ascii="Courier New" w:eastAsia="Times New Roman" w:hAnsi="Courier New"/>
            <w:noProof/>
            <w:sz w:val="16"/>
            <w:lang w:eastAsia="en-GB"/>
          </w:rPr>
          <w:tab/>
          <w:t>csi-RS-PortsSidelink-r16                      ENUMERATED {p1, p2}</w:t>
        </w:r>
      </w:ins>
    </w:p>
    <w:p w14:paraId="326744FE"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NR-R16-UE-Cap" w:date="2020-10-08T13:17:00Z"/>
          <w:rFonts w:ascii="Courier New" w:eastAsia="Times New Roman" w:hAnsi="Courier New"/>
          <w:noProof/>
          <w:sz w:val="16"/>
          <w:lang w:eastAsia="en-GB"/>
        </w:rPr>
      </w:pPr>
      <w:ins w:id="555" w:author="NR-R16-UE-Cap" w:date="2020-10-08T13:17:00Z">
        <w:r w:rsidRPr="00D5208F">
          <w:rPr>
            <w:rFonts w:ascii="Courier New" w:eastAsia="Times New Roman" w:hAnsi="Courier New"/>
            <w:noProof/>
            <w:sz w:val="16"/>
            <w:lang w:eastAsia="en-GB"/>
          </w:rPr>
          <w:tab/>
          <w:t>}                                                                                               OPTIONAL,</w:t>
        </w:r>
      </w:ins>
    </w:p>
    <w:p w14:paraId="3ECE9486"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NR-R16-UE-Cap" w:date="2020-10-08T13:17:00Z"/>
          <w:rFonts w:ascii="Courier New" w:eastAsia="Times New Roman" w:hAnsi="Courier New"/>
          <w:noProof/>
          <w:sz w:val="16"/>
          <w:lang w:eastAsia="en-GB"/>
        </w:rPr>
      </w:pPr>
      <w:ins w:id="557" w:author="NR-R16-UE-Cap" w:date="2020-10-08T13:17:00Z">
        <w:r w:rsidRPr="00D5208F">
          <w:rPr>
            <w:rFonts w:ascii="Courier New" w:eastAsia="Times New Roman" w:hAnsi="Courier New"/>
            <w:noProof/>
            <w:sz w:val="16"/>
            <w:lang w:eastAsia="en-GB"/>
          </w:rPr>
          <w:tab/>
          <w:t>--15-19</w:t>
        </w:r>
      </w:ins>
    </w:p>
    <w:p w14:paraId="1624A0C3"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NR-R16-UE-Cap" w:date="2020-10-08T13:17:00Z"/>
          <w:rFonts w:ascii="Courier New" w:eastAsia="Times New Roman" w:hAnsi="Courier New"/>
          <w:noProof/>
          <w:sz w:val="16"/>
          <w:lang w:eastAsia="en-GB"/>
        </w:rPr>
      </w:pPr>
      <w:ins w:id="559" w:author="NR-R16-UE-Cap" w:date="2020-10-08T13:17:00Z">
        <w:r w:rsidRPr="00D5208F">
          <w:rPr>
            <w:rFonts w:ascii="Courier New" w:eastAsia="Times New Roman" w:hAnsi="Courier New"/>
            <w:noProof/>
            <w:sz w:val="16"/>
            <w:lang w:eastAsia="en-GB"/>
          </w:rPr>
          <w:tab/>
          <w:t>rankTwoReception-r16                              ENUMERATED {supported}                        OPTIONAL,</w:t>
        </w:r>
      </w:ins>
    </w:p>
    <w:p w14:paraId="163828A4"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NR-R16-UE-Cap" w:date="2020-10-08T13:17:00Z"/>
          <w:rFonts w:ascii="Courier New" w:eastAsia="Times New Roman" w:hAnsi="Courier New"/>
          <w:noProof/>
          <w:sz w:val="16"/>
          <w:lang w:eastAsia="en-GB"/>
        </w:rPr>
      </w:pPr>
      <w:ins w:id="561" w:author="NR-R16-UE-Cap" w:date="2020-10-08T13:17:00Z">
        <w:r w:rsidRPr="00D5208F">
          <w:rPr>
            <w:rFonts w:ascii="Courier New" w:eastAsia="Times New Roman" w:hAnsi="Courier New"/>
            <w:noProof/>
            <w:sz w:val="16"/>
            <w:lang w:eastAsia="en-GB"/>
          </w:rPr>
          <w:tab/>
          <w:t>--15-23</w:t>
        </w:r>
      </w:ins>
    </w:p>
    <w:p w14:paraId="037BE037"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NR-R16-UE-Cap" w:date="2020-10-08T13:17:00Z"/>
          <w:rFonts w:ascii="Courier New" w:eastAsia="Times New Roman" w:hAnsi="Courier New"/>
          <w:noProof/>
          <w:sz w:val="16"/>
          <w:lang w:eastAsia="en-GB"/>
        </w:rPr>
      </w:pPr>
      <w:ins w:id="563" w:author="NR-R16-UE-Cap" w:date="2020-10-08T13:17:00Z">
        <w:r w:rsidRPr="00D5208F">
          <w:rPr>
            <w:rFonts w:ascii="Courier New" w:eastAsia="Times New Roman" w:hAnsi="Courier New"/>
            <w:noProof/>
            <w:sz w:val="16"/>
            <w:lang w:eastAsia="en-GB"/>
          </w:rPr>
          <w:tab/>
          <w:t>sl-</w:t>
        </w:r>
        <w:r w:rsidRPr="00D5208F">
          <w:rPr>
            <w:rFonts w:ascii="Courier New" w:eastAsia="MS Mincho" w:hAnsi="Courier New"/>
            <w:noProof/>
            <w:color w:val="808080"/>
            <w:sz w:val="16"/>
            <w:lang w:eastAsia="en-GB"/>
          </w:rPr>
          <w:t>openLoopPC-RSRP-ReportSidelink-r16</w:t>
        </w:r>
        <w:r w:rsidRPr="00D5208F">
          <w:rPr>
            <w:rFonts w:ascii="Courier New" w:eastAsia="Times New Roman" w:hAnsi="Courier New"/>
            <w:noProof/>
            <w:sz w:val="16"/>
            <w:lang w:eastAsia="en-GB"/>
          </w:rPr>
          <w:t xml:space="preserve">                ENUMERATED {supported}                        OPTIONAL,</w:t>
        </w:r>
      </w:ins>
    </w:p>
    <w:p w14:paraId="42556024"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NR-R16-UE-Cap" w:date="2020-10-08T13:17:00Z"/>
          <w:rFonts w:ascii="Courier New" w:eastAsia="MS Mincho" w:hAnsi="Courier New"/>
          <w:noProof/>
          <w:color w:val="808080"/>
          <w:sz w:val="16"/>
          <w:lang w:eastAsia="en-GB"/>
        </w:rPr>
      </w:pPr>
      <w:ins w:id="565" w:author="NR-R16-UE-Cap" w:date="2020-10-08T13:17:00Z">
        <w:r w:rsidRPr="00D5208F">
          <w:rPr>
            <w:rFonts w:ascii="Courier New" w:eastAsia="MS Mincho" w:hAnsi="Courier New"/>
            <w:noProof/>
            <w:color w:val="808080"/>
            <w:sz w:val="16"/>
            <w:lang w:eastAsia="en-GB"/>
          </w:rPr>
          <w:tab/>
          <w:t>--13-1</w:t>
        </w:r>
      </w:ins>
    </w:p>
    <w:p w14:paraId="60562DD4"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NR-R16-UE-Cap" w:date="2020-10-08T13:17:00Z"/>
          <w:rFonts w:ascii="Courier New" w:eastAsia="Times New Roman" w:hAnsi="Courier New"/>
          <w:noProof/>
          <w:sz w:val="16"/>
          <w:lang w:eastAsia="en-GB"/>
        </w:rPr>
      </w:pPr>
      <w:ins w:id="567" w:author="NR-R16-UE-Cap" w:date="2020-10-08T13:17:00Z">
        <w:r w:rsidRPr="00D5208F">
          <w:rPr>
            <w:rFonts w:ascii="Courier New" w:eastAsia="MS Mincho" w:hAnsi="Courier New"/>
            <w:noProof/>
            <w:color w:val="808080"/>
            <w:sz w:val="16"/>
            <w:lang w:eastAsia="en-GB"/>
          </w:rPr>
          <w:tab/>
        </w:r>
        <w:r w:rsidRPr="00D5208F">
          <w:rPr>
            <w:rFonts w:ascii="Courier New" w:eastAsia="Times New Roman" w:hAnsi="Courier New"/>
            <w:noProof/>
            <w:sz w:val="16"/>
            <w:lang w:eastAsia="en-GB"/>
          </w:rPr>
          <w:t>sl-Rx-256QAM-r16                                  ENUMERATED {supported}                        OPTIONAL</w:t>
        </w:r>
      </w:ins>
    </w:p>
    <w:p w14:paraId="6528F54E" w14:textId="77777777" w:rsidR="001F58CF" w:rsidRPr="00D5208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NR-R16-UE-Cap" w:date="2020-10-08T13:17:00Z"/>
          <w:rFonts w:ascii="Courier New" w:eastAsia="Times New Roman" w:hAnsi="Courier New"/>
          <w:noProof/>
          <w:sz w:val="16"/>
          <w:lang w:eastAsia="en-GB"/>
        </w:rPr>
      </w:pPr>
      <w:ins w:id="569" w:author="NR-R16-UE-Cap" w:date="2020-10-08T13:17:00Z">
        <w:r w:rsidRPr="00D5208F">
          <w:rPr>
            <w:rFonts w:ascii="Courier New" w:eastAsia="Times New Roman" w:hAnsi="Courier New"/>
            <w:noProof/>
            <w:sz w:val="16"/>
            <w:lang w:eastAsia="en-GB"/>
          </w:rPr>
          <w:tab/>
          <w:t>]]</w:t>
        </w:r>
      </w:ins>
    </w:p>
    <w:p w14:paraId="76AF02DF"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E1BA0"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w:t>
      </w:r>
    </w:p>
    <w:p w14:paraId="3F469148"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404DED"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TAG-UECAPABILITYINFORMATIONSIDELINK-STOP</w:t>
      </w:r>
    </w:p>
    <w:p w14:paraId="6AFA3D9C"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1D1A7293" w14:textId="77777777" w:rsidR="001F58CF" w:rsidRPr="001F58CF" w:rsidRDefault="001F58CF" w:rsidP="001F58CF">
      <w:pPr>
        <w:overflowPunct w:val="0"/>
        <w:autoSpaceDE w:val="0"/>
        <w:autoSpaceDN w:val="0"/>
        <w:adjustRightInd w:val="0"/>
        <w:textAlignment w:val="baseline"/>
        <w:rPr>
          <w:rFonts w:eastAsia="MS Mincho"/>
          <w:lang w:eastAsia="ja-JP"/>
        </w:rPr>
      </w:pPr>
    </w:p>
    <w:p w14:paraId="1AAA3045" w14:textId="77777777" w:rsidR="001F58CF" w:rsidRPr="001F58CF" w:rsidRDefault="001F58CF" w:rsidP="001F5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0" w:name="_Toc52837427"/>
      <w:bookmarkStart w:id="571" w:name="_Toc52838435"/>
      <w:bookmarkStart w:id="572" w:name="_Toc53007075"/>
      <w:r w:rsidRPr="001F58CF">
        <w:rPr>
          <w:rFonts w:ascii="Arial" w:eastAsia="Times New Roman" w:hAnsi="Arial"/>
          <w:sz w:val="24"/>
          <w:lang w:eastAsia="ja-JP"/>
        </w:rPr>
        <w:t>–</w:t>
      </w:r>
      <w:r w:rsidRPr="001F58CF">
        <w:rPr>
          <w:rFonts w:ascii="Arial" w:eastAsia="Times New Roman" w:hAnsi="Arial"/>
          <w:sz w:val="24"/>
          <w:lang w:eastAsia="ja-JP"/>
        </w:rPr>
        <w:tab/>
      </w:r>
      <w:r w:rsidRPr="001F58CF">
        <w:rPr>
          <w:rFonts w:ascii="Arial" w:eastAsia="Times New Roman" w:hAnsi="Arial"/>
          <w:i/>
          <w:iCs/>
          <w:sz w:val="24"/>
          <w:lang w:eastAsia="ja-JP"/>
        </w:rPr>
        <w:t xml:space="preserve">End of </w:t>
      </w:r>
      <w:r w:rsidRPr="001F58CF">
        <w:rPr>
          <w:rFonts w:ascii="Arial" w:eastAsia="Times New Roman" w:hAnsi="Arial"/>
          <w:i/>
          <w:iCs/>
          <w:noProof/>
          <w:sz w:val="24"/>
          <w:lang w:eastAsia="ja-JP"/>
        </w:rPr>
        <w:t>PC5-RRC-Definitions</w:t>
      </w:r>
      <w:bookmarkEnd w:id="570"/>
      <w:bookmarkEnd w:id="571"/>
      <w:bookmarkEnd w:id="572"/>
    </w:p>
    <w:p w14:paraId="0E0A89C2"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ASN1START</w:t>
      </w:r>
    </w:p>
    <w:p w14:paraId="45537DEA"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125AD1"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8CF">
        <w:rPr>
          <w:rFonts w:ascii="Courier New" w:eastAsia="Times New Roman" w:hAnsi="Courier New"/>
          <w:noProof/>
          <w:sz w:val="16"/>
          <w:lang w:eastAsia="en-GB"/>
        </w:rPr>
        <w:t>END</w:t>
      </w:r>
    </w:p>
    <w:p w14:paraId="6E32D179"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9B0F16" w14:textId="77777777" w:rsidR="001F58CF" w:rsidRPr="001F58CF" w:rsidRDefault="001F58CF" w:rsidP="001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58CF">
        <w:rPr>
          <w:rFonts w:ascii="Courier New" w:eastAsia="Times New Roman" w:hAnsi="Courier New"/>
          <w:noProof/>
          <w:color w:val="808080"/>
          <w:sz w:val="16"/>
          <w:lang w:eastAsia="en-GB"/>
        </w:rPr>
        <w:t>-- ASN1STOP</w:t>
      </w:r>
    </w:p>
    <w:p w14:paraId="0D9E89D9" w14:textId="77777777" w:rsidR="001F58CF" w:rsidRPr="001F58CF" w:rsidRDefault="001F58CF" w:rsidP="001F58CF">
      <w:pPr>
        <w:overflowPunct w:val="0"/>
        <w:autoSpaceDE w:val="0"/>
        <w:autoSpaceDN w:val="0"/>
        <w:adjustRightInd w:val="0"/>
        <w:textAlignment w:val="baseline"/>
        <w:rPr>
          <w:rFonts w:eastAsia="Times New Roman"/>
          <w:lang w:eastAsia="ja-JP"/>
        </w:rPr>
      </w:pPr>
    </w:p>
    <w:p w14:paraId="751A84B6" w14:textId="15623B85" w:rsidR="00794ADC" w:rsidRDefault="00794ADC">
      <w:pPr>
        <w:rPr>
          <w:noProof/>
          <w:lang w:eastAsia="zh-CN"/>
        </w:rPr>
      </w:pPr>
    </w:p>
    <w:p w14:paraId="74922B77" w14:textId="12C72D72" w:rsidR="00794ADC"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t>E</w:t>
      </w:r>
      <w:r w:rsidRPr="00794ADC">
        <w:rPr>
          <w:i/>
          <w:noProof/>
          <w:highlight w:val="yellow"/>
          <w:lang w:eastAsia="zh-CN"/>
        </w:rPr>
        <w:t>nd of Change</w:t>
      </w:r>
    </w:p>
    <w:sectPr w:rsidR="00794ADC" w:rsidRPr="00794ADC" w:rsidSect="00D5208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71914" w14:textId="77777777" w:rsidR="00E25E9A" w:rsidRDefault="00E25E9A">
      <w:r>
        <w:separator/>
      </w:r>
    </w:p>
  </w:endnote>
  <w:endnote w:type="continuationSeparator" w:id="0">
    <w:p w14:paraId="282A8343" w14:textId="77777777" w:rsidR="00E25E9A" w:rsidRDefault="00E2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1F163" w14:textId="77777777" w:rsidR="00E25E9A" w:rsidRDefault="00E25E9A">
      <w:r>
        <w:separator/>
      </w:r>
    </w:p>
  </w:footnote>
  <w:footnote w:type="continuationSeparator" w:id="0">
    <w:p w14:paraId="1D627B5D" w14:textId="77777777" w:rsidR="00E25E9A" w:rsidRDefault="00E2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xMDQwMTc3MDJS0lEKTi0uzszPAykwqQUAF9zYFywAAAA="/>
  </w:docVars>
  <w:rsids>
    <w:rsidRoot w:val="00022E4A"/>
    <w:rsid w:val="00022E4A"/>
    <w:rsid w:val="000456F2"/>
    <w:rsid w:val="000A6394"/>
    <w:rsid w:val="000B7FED"/>
    <w:rsid w:val="000C038A"/>
    <w:rsid w:val="000C6598"/>
    <w:rsid w:val="000D44B3"/>
    <w:rsid w:val="000D5E47"/>
    <w:rsid w:val="00145D43"/>
    <w:rsid w:val="00192C46"/>
    <w:rsid w:val="001A08B3"/>
    <w:rsid w:val="001A7B60"/>
    <w:rsid w:val="001B52F0"/>
    <w:rsid w:val="001B7A65"/>
    <w:rsid w:val="001E41F3"/>
    <w:rsid w:val="001F58CF"/>
    <w:rsid w:val="002222D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4C8D"/>
    <w:rsid w:val="006E21FB"/>
    <w:rsid w:val="007176FF"/>
    <w:rsid w:val="00792342"/>
    <w:rsid w:val="00794AD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E66"/>
    <w:rsid w:val="009F734F"/>
    <w:rsid w:val="00A246B6"/>
    <w:rsid w:val="00A47E70"/>
    <w:rsid w:val="00A50CF0"/>
    <w:rsid w:val="00A7671C"/>
    <w:rsid w:val="00AA2CBC"/>
    <w:rsid w:val="00AC5820"/>
    <w:rsid w:val="00AD1CD8"/>
    <w:rsid w:val="00B258BB"/>
    <w:rsid w:val="00B67B97"/>
    <w:rsid w:val="00B968C8"/>
    <w:rsid w:val="00BA3EC5"/>
    <w:rsid w:val="00BA5107"/>
    <w:rsid w:val="00BA51D9"/>
    <w:rsid w:val="00BB5DFC"/>
    <w:rsid w:val="00BD279D"/>
    <w:rsid w:val="00BD6BB8"/>
    <w:rsid w:val="00C66BA2"/>
    <w:rsid w:val="00C95985"/>
    <w:rsid w:val="00CC5026"/>
    <w:rsid w:val="00CC68D0"/>
    <w:rsid w:val="00D03F9A"/>
    <w:rsid w:val="00D06D51"/>
    <w:rsid w:val="00D24991"/>
    <w:rsid w:val="00D50255"/>
    <w:rsid w:val="00D5208F"/>
    <w:rsid w:val="00D66520"/>
    <w:rsid w:val="00DE34CF"/>
    <w:rsid w:val="00E13F3D"/>
    <w:rsid w:val="00E25E9A"/>
    <w:rsid w:val="00E34898"/>
    <w:rsid w:val="00E7469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qFormat/>
    <w:rsid w:val="00794ADC"/>
    <w:rPr>
      <w:rFonts w:ascii="Arial" w:hAnsi="Arial"/>
      <w:lang w:val="en-GB" w:eastAsia="en-US"/>
    </w:rPr>
  </w:style>
  <w:style w:type="numbering" w:customStyle="1" w:styleId="12">
    <w:name w:val="无列表1"/>
    <w:next w:val="a2"/>
    <w:uiPriority w:val="99"/>
    <w:semiHidden/>
    <w:unhideWhenUsed/>
    <w:rsid w:val="00D5208F"/>
  </w:style>
  <w:style w:type="character" w:customStyle="1" w:styleId="10">
    <w:name w:val="标题 1 字符"/>
    <w:link w:val="1"/>
    <w:rsid w:val="00D5208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D5208F"/>
    <w:rPr>
      <w:rFonts w:ascii="Arial" w:hAnsi="Arial"/>
      <w:sz w:val="32"/>
      <w:lang w:val="en-GB" w:eastAsia="en-US"/>
    </w:rPr>
  </w:style>
  <w:style w:type="character" w:customStyle="1" w:styleId="30">
    <w:name w:val="标题 3 字符"/>
    <w:link w:val="3"/>
    <w:qFormat/>
    <w:rsid w:val="00D5208F"/>
    <w:rPr>
      <w:rFonts w:ascii="Arial" w:hAnsi="Arial"/>
      <w:sz w:val="28"/>
      <w:lang w:val="en-GB" w:eastAsia="en-US"/>
    </w:rPr>
  </w:style>
  <w:style w:type="character" w:customStyle="1" w:styleId="40">
    <w:name w:val="标题 4 字符"/>
    <w:link w:val="4"/>
    <w:qFormat/>
    <w:locked/>
    <w:rsid w:val="00D5208F"/>
    <w:rPr>
      <w:rFonts w:ascii="Arial" w:hAnsi="Arial"/>
      <w:sz w:val="24"/>
      <w:lang w:val="en-GB" w:eastAsia="en-US"/>
    </w:rPr>
  </w:style>
  <w:style w:type="character" w:customStyle="1" w:styleId="50">
    <w:name w:val="标题 5 字符"/>
    <w:link w:val="5"/>
    <w:qFormat/>
    <w:rsid w:val="00D5208F"/>
    <w:rPr>
      <w:rFonts w:ascii="Arial" w:hAnsi="Arial"/>
      <w:sz w:val="22"/>
      <w:lang w:val="en-GB" w:eastAsia="en-US"/>
    </w:rPr>
  </w:style>
  <w:style w:type="character" w:customStyle="1" w:styleId="60">
    <w:name w:val="标题 6 字符"/>
    <w:link w:val="6"/>
    <w:qFormat/>
    <w:rsid w:val="00D5208F"/>
    <w:rPr>
      <w:rFonts w:ascii="Arial" w:hAnsi="Arial"/>
      <w:lang w:val="en-GB" w:eastAsia="en-US"/>
    </w:rPr>
  </w:style>
  <w:style w:type="character" w:customStyle="1" w:styleId="70">
    <w:name w:val="标题 7 字符"/>
    <w:link w:val="7"/>
    <w:rsid w:val="00D5208F"/>
    <w:rPr>
      <w:rFonts w:ascii="Arial" w:hAnsi="Arial"/>
      <w:lang w:val="en-GB" w:eastAsia="en-US"/>
    </w:rPr>
  </w:style>
  <w:style w:type="character" w:customStyle="1" w:styleId="80">
    <w:name w:val="标题 8 字符"/>
    <w:link w:val="8"/>
    <w:rsid w:val="00D5208F"/>
    <w:rPr>
      <w:rFonts w:ascii="Arial" w:hAnsi="Arial"/>
      <w:sz w:val="36"/>
      <w:lang w:val="en-GB" w:eastAsia="en-US"/>
    </w:rPr>
  </w:style>
  <w:style w:type="character" w:customStyle="1" w:styleId="90">
    <w:name w:val="标题 9 字符"/>
    <w:link w:val="9"/>
    <w:rsid w:val="00D5208F"/>
    <w:rPr>
      <w:rFonts w:ascii="Arial" w:hAnsi="Arial"/>
      <w:sz w:val="36"/>
      <w:lang w:val="en-GB" w:eastAsia="en-US"/>
    </w:rPr>
  </w:style>
  <w:style w:type="character" w:customStyle="1" w:styleId="a5">
    <w:name w:val="页眉 字符"/>
    <w:link w:val="a4"/>
    <w:rsid w:val="00D5208F"/>
    <w:rPr>
      <w:rFonts w:ascii="Arial" w:hAnsi="Arial"/>
      <w:b/>
      <w:noProof/>
      <w:sz w:val="18"/>
      <w:lang w:val="en-GB" w:eastAsia="en-US"/>
    </w:rPr>
  </w:style>
  <w:style w:type="character" w:customStyle="1" w:styleId="ac">
    <w:name w:val="页脚 字符"/>
    <w:link w:val="ab"/>
    <w:rsid w:val="00D5208F"/>
    <w:rPr>
      <w:rFonts w:ascii="Arial" w:hAnsi="Arial"/>
      <w:b/>
      <w:i/>
      <w:noProof/>
      <w:sz w:val="18"/>
      <w:lang w:val="en-GB" w:eastAsia="en-US"/>
    </w:rPr>
  </w:style>
  <w:style w:type="character" w:customStyle="1" w:styleId="NOChar">
    <w:name w:val="NO Char"/>
    <w:link w:val="NO"/>
    <w:qFormat/>
    <w:rsid w:val="00D5208F"/>
    <w:rPr>
      <w:rFonts w:ascii="Times New Roman" w:hAnsi="Times New Roman"/>
      <w:lang w:val="en-GB" w:eastAsia="en-US"/>
    </w:rPr>
  </w:style>
  <w:style w:type="character" w:customStyle="1" w:styleId="PLChar">
    <w:name w:val="PL Char"/>
    <w:link w:val="PL"/>
    <w:qFormat/>
    <w:rsid w:val="00D5208F"/>
    <w:rPr>
      <w:rFonts w:ascii="Courier New" w:hAnsi="Courier New"/>
      <w:noProof/>
      <w:sz w:val="16"/>
      <w:lang w:val="en-GB" w:eastAsia="en-US"/>
    </w:rPr>
  </w:style>
  <w:style w:type="character" w:customStyle="1" w:styleId="TALCar">
    <w:name w:val="TAL Car"/>
    <w:link w:val="TAL"/>
    <w:qFormat/>
    <w:rsid w:val="00D5208F"/>
    <w:rPr>
      <w:rFonts w:ascii="Arial" w:hAnsi="Arial"/>
      <w:sz w:val="18"/>
      <w:lang w:val="en-GB" w:eastAsia="en-US"/>
    </w:rPr>
  </w:style>
  <w:style w:type="character" w:customStyle="1" w:styleId="TACChar">
    <w:name w:val="TAC Char"/>
    <w:link w:val="TAC"/>
    <w:qFormat/>
    <w:locked/>
    <w:rsid w:val="00D5208F"/>
    <w:rPr>
      <w:rFonts w:ascii="Arial" w:hAnsi="Arial"/>
      <w:sz w:val="18"/>
      <w:lang w:val="en-GB" w:eastAsia="en-US"/>
    </w:rPr>
  </w:style>
  <w:style w:type="character" w:customStyle="1" w:styleId="TAHCar">
    <w:name w:val="TAH Car"/>
    <w:link w:val="TAH"/>
    <w:qFormat/>
    <w:locked/>
    <w:rsid w:val="00D5208F"/>
    <w:rPr>
      <w:rFonts w:ascii="Arial" w:hAnsi="Arial"/>
      <w:b/>
      <w:sz w:val="18"/>
      <w:lang w:val="en-GB" w:eastAsia="en-US"/>
    </w:rPr>
  </w:style>
  <w:style w:type="character" w:customStyle="1" w:styleId="B1Char1">
    <w:name w:val="B1 Char1"/>
    <w:link w:val="B1"/>
    <w:qFormat/>
    <w:rsid w:val="00D5208F"/>
    <w:rPr>
      <w:rFonts w:ascii="Times New Roman" w:hAnsi="Times New Roman"/>
      <w:lang w:val="en-GB" w:eastAsia="en-US"/>
    </w:rPr>
  </w:style>
  <w:style w:type="character" w:customStyle="1" w:styleId="EditorsNoteChar">
    <w:name w:val="Editor's Note Char"/>
    <w:aliases w:val="EN Char"/>
    <w:link w:val="EditorsNote"/>
    <w:qFormat/>
    <w:rsid w:val="00D5208F"/>
    <w:rPr>
      <w:rFonts w:ascii="Times New Roman" w:hAnsi="Times New Roman"/>
      <w:color w:val="FF0000"/>
      <w:lang w:val="en-GB" w:eastAsia="en-US"/>
    </w:rPr>
  </w:style>
  <w:style w:type="character" w:customStyle="1" w:styleId="THChar">
    <w:name w:val="TH Char"/>
    <w:link w:val="TH"/>
    <w:qFormat/>
    <w:rsid w:val="00D5208F"/>
    <w:rPr>
      <w:rFonts w:ascii="Arial" w:hAnsi="Arial"/>
      <w:b/>
      <w:lang w:val="en-GB" w:eastAsia="en-US"/>
    </w:rPr>
  </w:style>
  <w:style w:type="character" w:customStyle="1" w:styleId="TFChar">
    <w:name w:val="TF Char"/>
    <w:link w:val="TF"/>
    <w:qFormat/>
    <w:rsid w:val="00D5208F"/>
    <w:rPr>
      <w:rFonts w:ascii="Arial" w:hAnsi="Arial"/>
      <w:b/>
      <w:lang w:val="en-GB" w:eastAsia="en-US"/>
    </w:rPr>
  </w:style>
  <w:style w:type="character" w:customStyle="1" w:styleId="B2Char">
    <w:name w:val="B2 Char"/>
    <w:link w:val="B2"/>
    <w:qFormat/>
    <w:rsid w:val="00D5208F"/>
    <w:rPr>
      <w:rFonts w:ascii="Times New Roman" w:hAnsi="Times New Roman"/>
      <w:lang w:val="en-GB" w:eastAsia="en-US"/>
    </w:rPr>
  </w:style>
  <w:style w:type="character" w:customStyle="1" w:styleId="B3Char2">
    <w:name w:val="B3 Char2"/>
    <w:link w:val="B3"/>
    <w:qFormat/>
    <w:rsid w:val="00D5208F"/>
    <w:rPr>
      <w:rFonts w:ascii="Times New Roman" w:hAnsi="Times New Roman"/>
      <w:lang w:val="en-GB" w:eastAsia="en-US"/>
    </w:rPr>
  </w:style>
  <w:style w:type="character" w:customStyle="1" w:styleId="B4Char">
    <w:name w:val="B4 Char"/>
    <w:link w:val="B4"/>
    <w:qFormat/>
    <w:rsid w:val="00D5208F"/>
    <w:rPr>
      <w:rFonts w:ascii="Times New Roman" w:hAnsi="Times New Roman"/>
      <w:lang w:val="en-GB" w:eastAsia="en-US"/>
    </w:rPr>
  </w:style>
  <w:style w:type="character" w:customStyle="1" w:styleId="B5Char">
    <w:name w:val="B5 Char"/>
    <w:link w:val="B5"/>
    <w:qFormat/>
    <w:rsid w:val="00D5208F"/>
    <w:rPr>
      <w:rFonts w:ascii="Times New Roman" w:hAnsi="Times New Roman"/>
      <w:lang w:val="en-GB" w:eastAsia="en-US"/>
    </w:rPr>
  </w:style>
  <w:style w:type="character" w:customStyle="1" w:styleId="a8">
    <w:name w:val="脚注文本 字符"/>
    <w:link w:val="a7"/>
    <w:rsid w:val="00D5208F"/>
    <w:rPr>
      <w:rFonts w:ascii="Times New Roman" w:hAnsi="Times New Roman"/>
      <w:sz w:val="16"/>
      <w:lang w:val="en-GB" w:eastAsia="en-US"/>
    </w:rPr>
  </w:style>
  <w:style w:type="paragraph" w:customStyle="1" w:styleId="B6">
    <w:name w:val="B6"/>
    <w:basedOn w:val="B5"/>
    <w:link w:val="B6Char"/>
    <w:qFormat/>
    <w:rsid w:val="00D5208F"/>
  </w:style>
  <w:style w:type="character" w:customStyle="1" w:styleId="B6Char">
    <w:name w:val="B6 Char"/>
    <w:link w:val="B6"/>
    <w:qFormat/>
    <w:rsid w:val="00D5208F"/>
    <w:rPr>
      <w:rFonts w:ascii="Times New Roman" w:hAnsi="Times New Roman"/>
      <w:lang w:val="en-GB" w:eastAsia="en-US"/>
    </w:rPr>
  </w:style>
  <w:style w:type="paragraph" w:customStyle="1" w:styleId="B7">
    <w:name w:val="B7"/>
    <w:basedOn w:val="B6"/>
    <w:link w:val="B7Char"/>
    <w:qFormat/>
    <w:rsid w:val="00D5208F"/>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D5208F"/>
    <w:rPr>
      <w:rFonts w:ascii="Times New Roman" w:eastAsia="Times New Roman" w:hAnsi="Times New Roman"/>
      <w:lang w:val="en-US" w:eastAsia="ja-JP"/>
    </w:rPr>
  </w:style>
  <w:style w:type="paragraph" w:styleId="af6">
    <w:name w:val="Revision"/>
    <w:hidden/>
    <w:uiPriority w:val="99"/>
    <w:semiHidden/>
    <w:qFormat/>
    <w:rsid w:val="00D5208F"/>
    <w:rPr>
      <w:rFonts w:ascii="Times New Roman" w:eastAsia="Batang" w:hAnsi="Times New Roman"/>
      <w:lang w:val="en-GB" w:eastAsia="en-US"/>
    </w:rPr>
  </w:style>
  <w:style w:type="paragraph" w:customStyle="1" w:styleId="B8">
    <w:name w:val="B8"/>
    <w:basedOn w:val="B7"/>
    <w:qFormat/>
    <w:rsid w:val="00D5208F"/>
    <w:pPr>
      <w:ind w:left="2552"/>
    </w:pPr>
  </w:style>
  <w:style w:type="paragraph" w:customStyle="1" w:styleId="Revision1">
    <w:name w:val="Revision1"/>
    <w:hidden/>
    <w:uiPriority w:val="99"/>
    <w:semiHidden/>
    <w:qFormat/>
    <w:rsid w:val="00D5208F"/>
    <w:pPr>
      <w:spacing w:after="160" w:line="259" w:lineRule="auto"/>
    </w:pPr>
    <w:rPr>
      <w:rFonts w:ascii="Times New Roman" w:eastAsia="MS Mincho" w:hAnsi="Times New Roman"/>
      <w:lang w:val="en-GB" w:eastAsia="en-US"/>
    </w:rPr>
  </w:style>
  <w:style w:type="paragraph" w:customStyle="1" w:styleId="B9">
    <w:name w:val="B9"/>
    <w:basedOn w:val="B8"/>
    <w:qFormat/>
    <w:rsid w:val="00D5208F"/>
    <w:pPr>
      <w:ind w:left="2836"/>
    </w:pPr>
  </w:style>
  <w:style w:type="paragraph" w:customStyle="1" w:styleId="B10">
    <w:name w:val="B10"/>
    <w:basedOn w:val="B5"/>
    <w:link w:val="B10Char"/>
    <w:qFormat/>
    <w:rsid w:val="00D5208F"/>
  </w:style>
  <w:style w:type="character" w:customStyle="1" w:styleId="B10Char">
    <w:name w:val="B10 Char"/>
    <w:basedOn w:val="B5Char"/>
    <w:link w:val="B10"/>
    <w:rsid w:val="00D5208F"/>
    <w:rPr>
      <w:rFonts w:ascii="Times New Roman" w:hAnsi="Times New Roman"/>
      <w:lang w:val="en-GB" w:eastAsia="en-US"/>
    </w:rPr>
  </w:style>
  <w:style w:type="character" w:customStyle="1" w:styleId="EXChar">
    <w:name w:val="EX Char"/>
    <w:link w:val="EX"/>
    <w:qFormat/>
    <w:locked/>
    <w:rsid w:val="00D5208F"/>
    <w:rPr>
      <w:rFonts w:ascii="Times New Roman" w:hAnsi="Times New Roman"/>
      <w:lang w:val="en-GB" w:eastAsia="en-US"/>
    </w:rPr>
  </w:style>
  <w:style w:type="character" w:customStyle="1" w:styleId="af5">
    <w:name w:val="文档结构图 字符"/>
    <w:basedOn w:val="a0"/>
    <w:link w:val="af4"/>
    <w:rsid w:val="00D5208F"/>
    <w:rPr>
      <w:rFonts w:ascii="Tahoma" w:hAnsi="Tahoma" w:cs="Tahoma"/>
      <w:shd w:val="clear" w:color="auto" w:fill="000080"/>
      <w:lang w:val="en-GB" w:eastAsia="en-US"/>
    </w:rPr>
  </w:style>
  <w:style w:type="paragraph" w:customStyle="1" w:styleId="Doc-text2">
    <w:name w:val="Doc-text2"/>
    <w:basedOn w:val="a"/>
    <w:link w:val="Doc-text2Char"/>
    <w:qFormat/>
    <w:rsid w:val="00D520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5208F"/>
    <w:rPr>
      <w:rFonts w:ascii="Arial" w:eastAsia="MS Mincho" w:hAnsi="Arial"/>
      <w:szCs w:val="24"/>
      <w:lang w:val="en-GB" w:eastAsia="en-GB"/>
    </w:rPr>
  </w:style>
  <w:style w:type="table" w:styleId="af7">
    <w:name w:val="Table Grid"/>
    <w:basedOn w:val="a1"/>
    <w:uiPriority w:val="39"/>
    <w:qFormat/>
    <w:rsid w:val="00D520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5208F"/>
    <w:pPr>
      <w:spacing w:before="100" w:beforeAutospacing="1" w:after="100" w:afterAutospacing="1"/>
    </w:pPr>
    <w:rPr>
      <w:rFonts w:eastAsia="Times New Roman"/>
      <w:sz w:val="24"/>
      <w:szCs w:val="24"/>
      <w:lang w:eastAsia="ja-JP"/>
    </w:rPr>
  </w:style>
  <w:style w:type="character" w:customStyle="1" w:styleId="af2">
    <w:name w:val="批注框文本 字符"/>
    <w:basedOn w:val="a0"/>
    <w:link w:val="af1"/>
    <w:semiHidden/>
    <w:rsid w:val="00D5208F"/>
    <w:rPr>
      <w:rFonts w:ascii="Tahoma" w:hAnsi="Tahoma" w:cs="Tahoma"/>
      <w:sz w:val="16"/>
      <w:szCs w:val="16"/>
      <w:lang w:val="en-GB" w:eastAsia="en-US"/>
    </w:rPr>
  </w:style>
  <w:style w:type="character" w:customStyle="1" w:styleId="apple-converted-space">
    <w:name w:val="apple-converted-space"/>
    <w:rsid w:val="00D5208F"/>
  </w:style>
  <w:style w:type="numbering" w:customStyle="1" w:styleId="25">
    <w:name w:val="无列表2"/>
    <w:next w:val="a2"/>
    <w:uiPriority w:val="99"/>
    <w:semiHidden/>
    <w:unhideWhenUsed/>
    <w:rsid w:val="001F5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95125-CAB7-483E-B69C-D5D89798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58978</Words>
  <Characters>336181</Characters>
  <Application>Microsoft Office Word</Application>
  <DocSecurity>0</DocSecurity>
  <Lines>2801</Lines>
  <Paragraphs>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2020-10-16T08:57:00Z</dcterms:created>
  <dcterms:modified xsi:type="dcterms:W3CDTF">2020-10-19T02:17:00Z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